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719C671"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827632">
        <w:rPr>
          <w:b/>
          <w:noProof/>
          <w:sz w:val="24"/>
        </w:rPr>
        <w:t>187</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A4185" w:rsidR="001E41F3" w:rsidRPr="00410371" w:rsidRDefault="005E438F" w:rsidP="00E13F3D">
            <w:pPr>
              <w:pStyle w:val="CRCoverPage"/>
              <w:spacing w:after="0"/>
              <w:jc w:val="right"/>
              <w:rPr>
                <w:b/>
                <w:noProof/>
                <w:sz w:val="28"/>
              </w:rPr>
            </w:pPr>
            <w:fldSimple w:instr=" DOCPROPERTY  Spec#  \* MERGEFORMAT ">
              <w:r w:rsidR="00DB1BDB">
                <w:rPr>
                  <w:b/>
                  <w:noProof/>
                  <w:sz w:val="28"/>
                </w:rPr>
                <w:t>29.</w:t>
              </w:r>
              <w:r w:rsidR="00F7324F">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23F9F" w:rsidR="001E41F3" w:rsidRPr="00410371" w:rsidRDefault="005E438F" w:rsidP="00547111">
            <w:pPr>
              <w:pStyle w:val="CRCoverPage"/>
              <w:spacing w:after="0"/>
              <w:rPr>
                <w:noProof/>
              </w:rPr>
            </w:pPr>
            <w:fldSimple w:instr=" DOCPROPERTY  Cr#  \* MERGEFORMAT ">
              <w:r w:rsidR="00DB1BDB">
                <w:rPr>
                  <w:b/>
                  <w:noProof/>
                  <w:sz w:val="28"/>
                </w:rPr>
                <w:t>0</w:t>
              </w:r>
              <w:r w:rsidR="00151143">
                <w:rPr>
                  <w:b/>
                  <w:noProof/>
                  <w:sz w:val="28"/>
                </w:rPr>
                <w:t>7</w:t>
              </w:r>
              <w:r w:rsidR="00827632">
                <w:rPr>
                  <w:b/>
                  <w:noProof/>
                  <w:sz w:val="28"/>
                </w:rPr>
                <w:t>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7371D" w:rsidR="001E41F3" w:rsidRPr="00410371" w:rsidRDefault="005E438F" w:rsidP="00E13F3D">
            <w:pPr>
              <w:pStyle w:val="CRCoverPage"/>
              <w:spacing w:after="0"/>
              <w:jc w:val="center"/>
              <w:rPr>
                <w:b/>
                <w:noProof/>
              </w:rPr>
            </w:pPr>
            <w:fldSimple w:instr=" DOCPROPERTY  Revision  \* MERGEFORMAT ">
              <w:r w:rsidR="00DB1BD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DEDA0" w:rsidR="001E41F3" w:rsidRPr="00410371" w:rsidRDefault="005E438F">
            <w:pPr>
              <w:pStyle w:val="CRCoverPage"/>
              <w:spacing w:after="0"/>
              <w:jc w:val="center"/>
              <w:rPr>
                <w:noProof/>
                <w:sz w:val="28"/>
              </w:rPr>
            </w:pPr>
            <w:fldSimple w:instr=" DOCPROPERTY  Version  \* MERGEFORMAT ">
              <w:r w:rsidR="00581FC7">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D60D7" w:rsidR="001E41F3" w:rsidRDefault="00AB551A">
            <w:pPr>
              <w:pStyle w:val="CRCoverPage"/>
              <w:spacing w:after="0"/>
              <w:ind w:left="100"/>
              <w:rPr>
                <w:noProof/>
              </w:rPr>
            </w:pPr>
            <w:r>
              <w:t>Protocol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FB43CC" w:rsidR="001E41F3" w:rsidRDefault="005E438F">
            <w:pPr>
              <w:pStyle w:val="CRCoverPage"/>
              <w:spacing w:after="0"/>
              <w:ind w:left="100"/>
              <w:rPr>
                <w:noProof/>
              </w:rPr>
            </w:pPr>
            <w:fldSimple w:instr=" DOCPROPERTY  SourceIfWg  \* MERGEFORMAT ">
              <w:r w:rsidR="00AB551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42FF65" w:rsidR="001E41F3" w:rsidRDefault="00AB551A">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F22DD2" w:rsidR="001E41F3" w:rsidRDefault="005E438F">
            <w:pPr>
              <w:pStyle w:val="CRCoverPage"/>
              <w:spacing w:after="0"/>
              <w:ind w:left="100"/>
              <w:rPr>
                <w:noProof/>
              </w:rPr>
            </w:pPr>
            <w:fldSimple w:instr=" DOCPROPERTY  ResDate  \* MERGEFORMAT ">
              <w:r w:rsidR="000E59A3">
                <w:rPr>
                  <w:noProof/>
                </w:rPr>
                <w:t>2023-10-27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50554" w:rsidR="001E41F3" w:rsidRDefault="005E438F" w:rsidP="00D24991">
            <w:pPr>
              <w:pStyle w:val="CRCoverPage"/>
              <w:spacing w:after="0"/>
              <w:ind w:left="100" w:right="-609"/>
              <w:rPr>
                <w:b/>
                <w:noProof/>
              </w:rPr>
            </w:pPr>
            <w:fldSimple w:instr=" DOCPROPERTY  Cat  \* MERGEFORMAT ">
              <w:r w:rsidR="00AB551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1F52C" w:rsidR="001E41F3" w:rsidRDefault="005E438F">
            <w:pPr>
              <w:pStyle w:val="CRCoverPage"/>
              <w:spacing w:after="0"/>
              <w:ind w:left="100"/>
              <w:rPr>
                <w:noProof/>
              </w:rPr>
            </w:pPr>
            <w:fldSimple w:instr=" DOCPROPERTY  Release  \* MERGEFORMAT ">
              <w:r w:rsidR="00D24991">
                <w:rPr>
                  <w:noProof/>
                </w:rPr>
                <w:t>Rel</w:t>
              </w:r>
              <w:r w:rsidR="000E59A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53034" w14:textId="77777777" w:rsidR="001E41F3" w:rsidRPr="00515CD9" w:rsidRDefault="00F85E3E">
            <w:pPr>
              <w:pStyle w:val="CRCoverPage"/>
              <w:spacing w:after="0"/>
              <w:ind w:left="100"/>
              <w:rPr>
                <w:noProof/>
                <w:sz w:val="18"/>
                <w:szCs w:val="18"/>
              </w:rPr>
            </w:pPr>
            <w:r w:rsidRPr="00515CD9">
              <w:rPr>
                <w:noProof/>
                <w:sz w:val="18"/>
                <w:szCs w:val="18"/>
              </w:rPr>
              <w:t>SA2 has specified the following requirements related to the Protocol Description:</w:t>
            </w:r>
          </w:p>
          <w:p w14:paraId="7BD2D976" w14:textId="77777777" w:rsidR="00F85E3E" w:rsidRPr="00515CD9" w:rsidRDefault="00F85E3E">
            <w:pPr>
              <w:pStyle w:val="CRCoverPage"/>
              <w:spacing w:after="0"/>
              <w:ind w:left="100"/>
              <w:rPr>
                <w:noProof/>
                <w:sz w:val="18"/>
                <w:szCs w:val="18"/>
              </w:rPr>
            </w:pPr>
          </w:p>
          <w:p w14:paraId="236143A7" w14:textId="77777777" w:rsidR="00A075AF" w:rsidRPr="00515CD9" w:rsidRDefault="00A075AF" w:rsidP="00A075AF">
            <w:pPr>
              <w:ind w:left="284"/>
              <w:rPr>
                <w:i/>
                <w:iCs/>
                <w:sz w:val="18"/>
                <w:szCs w:val="18"/>
              </w:rPr>
            </w:pPr>
            <w:r w:rsidRPr="00515CD9">
              <w:rPr>
                <w:i/>
                <w:iCs/>
                <w:sz w:val="18"/>
                <w:szCs w:val="18"/>
              </w:rPr>
              <w:t>5.37.5.1</w:t>
            </w:r>
            <w:r w:rsidRPr="00515CD9">
              <w:rPr>
                <w:i/>
                <w:iCs/>
                <w:sz w:val="18"/>
                <w:szCs w:val="18"/>
              </w:rPr>
              <w:tab/>
              <w:t>General</w:t>
            </w:r>
          </w:p>
          <w:p w14:paraId="656D217A" w14:textId="77777777" w:rsidR="00A075AF" w:rsidRPr="00515CD9" w:rsidRDefault="00A075AF" w:rsidP="00A075AF">
            <w:pPr>
              <w:ind w:left="284"/>
              <w:rPr>
                <w:i/>
                <w:iCs/>
                <w:sz w:val="18"/>
                <w:szCs w:val="18"/>
              </w:rPr>
            </w:pPr>
            <w:r w:rsidRPr="00515CD9">
              <w:rPr>
                <w:i/>
                <w:iCs/>
                <w:sz w:val="18"/>
                <w:szCs w:val="18"/>
              </w:rP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26AA2DEC" w14:textId="77777777" w:rsidR="00A075AF" w:rsidRPr="00515CD9" w:rsidRDefault="00A075AF" w:rsidP="00A075AF">
            <w:pPr>
              <w:ind w:left="284"/>
              <w:rPr>
                <w:i/>
                <w:iCs/>
                <w:sz w:val="18"/>
                <w:szCs w:val="18"/>
              </w:rPr>
            </w:pPr>
            <w:r w:rsidRPr="00515CD9">
              <w:rPr>
                <w:i/>
                <w:iCs/>
                <w:sz w:val="18"/>
                <w:szCs w:val="18"/>
              </w:rP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9B08016" w14:textId="77777777" w:rsidR="00A075AF" w:rsidRPr="00515CD9" w:rsidRDefault="00A075AF" w:rsidP="00A075AF">
            <w:pPr>
              <w:ind w:left="284"/>
              <w:rPr>
                <w:i/>
                <w:iCs/>
                <w:sz w:val="18"/>
                <w:szCs w:val="18"/>
              </w:rPr>
            </w:pPr>
            <w:r w:rsidRPr="00515CD9">
              <w:rPr>
                <w:i/>
                <w:iCs/>
                <w:sz w:val="18"/>
                <w:szCs w:val="18"/>
              </w:rPr>
              <w:t>-</w:t>
            </w:r>
            <w:r w:rsidRPr="00515CD9">
              <w:rPr>
                <w:i/>
                <w:iCs/>
                <w:sz w:val="18"/>
                <w:szCs w:val="18"/>
              </w:rPr>
              <w:tab/>
              <w:t>PDU Set QoS parameters as described in clause 5.7.7</w:t>
            </w:r>
          </w:p>
          <w:p w14:paraId="332EC587" w14:textId="77777777" w:rsidR="00A075AF" w:rsidRPr="00515CD9" w:rsidRDefault="00A075AF" w:rsidP="00A075AF">
            <w:pPr>
              <w:ind w:left="284"/>
              <w:rPr>
                <w:i/>
                <w:iCs/>
                <w:sz w:val="18"/>
                <w:szCs w:val="18"/>
              </w:rPr>
            </w:pPr>
            <w:r w:rsidRPr="00515CD9">
              <w:rPr>
                <w:i/>
                <w:iCs/>
                <w:sz w:val="18"/>
                <w:szCs w:val="18"/>
              </w:rPr>
              <w:t>-</w:t>
            </w:r>
            <w:r w:rsidRPr="00515CD9">
              <w:rPr>
                <w:i/>
                <w:iCs/>
                <w:sz w:val="18"/>
                <w:szCs w:val="18"/>
              </w:rPr>
              <w:tab/>
              <w:t xml:space="preserve">Protocol Description: Indicates the transport protocol used by the service data flow (e.g. RTP, SRTP) and the </w:t>
            </w:r>
            <w:proofErr w:type="spellStart"/>
            <w:r w:rsidRPr="00515CD9">
              <w:rPr>
                <w:i/>
                <w:iCs/>
                <w:sz w:val="18"/>
                <w:szCs w:val="18"/>
              </w:rPr>
              <w:t>informationto</w:t>
            </w:r>
            <w:proofErr w:type="spellEnd"/>
            <w:r w:rsidRPr="00515CD9">
              <w:rPr>
                <w:i/>
                <w:iCs/>
                <w:sz w:val="18"/>
                <w:szCs w:val="18"/>
              </w:rPr>
              <w:t xml:space="preserve"> derive PDU Set Information from the PDU payloads. </w:t>
            </w:r>
          </w:p>
          <w:p w14:paraId="245C9759" w14:textId="77777777" w:rsidR="00A075AF" w:rsidRPr="00515CD9" w:rsidRDefault="00A075AF" w:rsidP="00757238">
            <w:pPr>
              <w:ind w:left="568"/>
              <w:rPr>
                <w:i/>
                <w:iCs/>
                <w:sz w:val="18"/>
                <w:szCs w:val="18"/>
              </w:rPr>
            </w:pPr>
            <w:r w:rsidRPr="00515CD9">
              <w:rPr>
                <w:i/>
                <w:iCs/>
                <w:sz w:val="18"/>
                <w:szCs w:val="18"/>
              </w:rPr>
              <w:t>-</w:t>
            </w:r>
            <w:r w:rsidRPr="00515CD9">
              <w:rPr>
                <w:i/>
                <w:iCs/>
                <w:sz w:val="18"/>
                <w:szCs w:val="18"/>
              </w:rPr>
              <w:tab/>
            </w:r>
            <w:r w:rsidRPr="00515CD9">
              <w:rPr>
                <w:i/>
                <w:iCs/>
                <w:sz w:val="18"/>
                <w:szCs w:val="18"/>
                <w:highlight w:val="yellow"/>
              </w:rPr>
              <w:t>When RTP or SRTP is used together with RTP Header Extensions for PDU Set Marking</w:t>
            </w:r>
            <w:r w:rsidRPr="00515CD9">
              <w:rPr>
                <w:i/>
                <w:iCs/>
                <w:sz w:val="18"/>
                <w:szCs w:val="18"/>
              </w:rPr>
              <w:t>: The Protocol Description contains the RTP Header Extension ID and optionally one or more Payload Type (PT) values included in the RTP headers of the PDU payload as defined in TS 26.522 [179].</w:t>
            </w:r>
          </w:p>
          <w:p w14:paraId="0F26F9DE" w14:textId="77777777" w:rsidR="00A075AF" w:rsidRPr="00A075AF" w:rsidRDefault="00A075AF" w:rsidP="00757238">
            <w:pPr>
              <w:ind w:left="568"/>
              <w:rPr>
                <w:i/>
                <w:iCs/>
              </w:rPr>
            </w:pPr>
            <w:r w:rsidRPr="00515CD9">
              <w:rPr>
                <w:i/>
                <w:iCs/>
                <w:sz w:val="18"/>
                <w:szCs w:val="18"/>
              </w:rPr>
              <w:t>-</w:t>
            </w:r>
            <w:r w:rsidRPr="00515CD9">
              <w:rPr>
                <w:i/>
                <w:iCs/>
                <w:sz w:val="18"/>
                <w:szCs w:val="18"/>
              </w:rPr>
              <w:tab/>
            </w:r>
            <w:r w:rsidRPr="00515CD9">
              <w:rPr>
                <w:i/>
                <w:iCs/>
                <w:sz w:val="18"/>
                <w:szCs w:val="18"/>
                <w:highlight w:val="yellow"/>
              </w:rPr>
              <w:t>When RTP is used without any RTP Header Extension for PDU Set Marking:</w:t>
            </w:r>
            <w:r w:rsidRPr="00515CD9">
              <w:rPr>
                <w:i/>
                <w:iCs/>
                <w:sz w:val="18"/>
                <w:szCs w:val="18"/>
              </w:rPr>
              <w:t xml:space="preserve"> The Protocol Description contains information about the RTP Payload Format (e.g. H.264 or H.265) and optionally one or more Payload Type (PT) values included in the RTP </w:t>
            </w:r>
            <w:r w:rsidRPr="00A075AF">
              <w:rPr>
                <w:i/>
                <w:iCs/>
              </w:rPr>
              <w:t>headers of the PDU payload as defined in TS 26.522 [179].</w:t>
            </w:r>
          </w:p>
          <w:p w14:paraId="654C6687" w14:textId="77777777" w:rsidR="00A075AF" w:rsidRPr="00A075AF" w:rsidRDefault="00A075AF" w:rsidP="00A075AF">
            <w:pPr>
              <w:ind w:left="284"/>
              <w:rPr>
                <w:i/>
                <w:iCs/>
              </w:rPr>
            </w:pPr>
            <w:r w:rsidRPr="00A075AF">
              <w:rPr>
                <w:i/>
                <w:iCs/>
              </w:rPr>
              <w:t>NOTE X:</w:t>
            </w:r>
            <w:r w:rsidRPr="00A075AF">
              <w:rPr>
                <w:i/>
                <w:iCs/>
              </w:rPr>
              <w:tab/>
              <w:t xml:space="preserve">The UPF derives PDU Set Information from the RTP packets with indicated Payload Type(s). The RTP Payload Format of a RTP stream, e.g. H.264 or H.265, can be mapped into a Payload Type (as indicated in the RTP header) during the AF session establishment e.g. via Session Description Protocol. </w:t>
            </w:r>
          </w:p>
          <w:p w14:paraId="3C9D8D51" w14:textId="3F0641AE" w:rsidR="008D2EEB" w:rsidRPr="0081390B" w:rsidRDefault="00A075AF" w:rsidP="00757238">
            <w:pPr>
              <w:pStyle w:val="B2"/>
              <w:ind w:left="852"/>
              <w:rPr>
                <w:i/>
                <w:iCs/>
              </w:rPr>
            </w:pPr>
            <w:r w:rsidRPr="00A075AF">
              <w:rPr>
                <w:i/>
                <w:iCs/>
              </w:rPr>
              <w:lastRenderedPageBreak/>
              <w:t>-</w:t>
            </w:r>
            <w:r w:rsidRPr="00A075AF">
              <w:rPr>
                <w:i/>
                <w:iCs/>
              </w:rPr>
              <w:tab/>
            </w:r>
            <w:r w:rsidRPr="006A4043">
              <w:rPr>
                <w:i/>
                <w:iCs/>
                <w:highlight w:val="yellow"/>
              </w:rPr>
              <w:t>When another transport protocol (other than RTP or SRTP) or when RTP is used but other RTP payload formats (other than the ones as defined in TS 26.522 [179]) is used</w:t>
            </w:r>
            <w:r w:rsidRPr="00A075AF">
              <w:rPr>
                <w:i/>
                <w:iCs/>
              </w:rPr>
              <w:t>, then Protocol Description contains vendor specific information. The format of the Protocol Description is in this case not further standardized and depends on vendor implementation.</w:t>
            </w:r>
            <w:r w:rsidR="008D2EEB" w:rsidRPr="0081390B">
              <w:rPr>
                <w:i/>
                <w:iCs/>
              </w:rPr>
              <w:t>.</w:t>
            </w:r>
          </w:p>
          <w:p w14:paraId="2A67DBCA" w14:textId="77777777" w:rsidR="003329A2" w:rsidRDefault="003329A2">
            <w:pPr>
              <w:pStyle w:val="CRCoverPage"/>
              <w:spacing w:after="0"/>
              <w:ind w:left="100"/>
              <w:rPr>
                <w:noProof/>
              </w:rPr>
            </w:pPr>
            <w:r>
              <w:rPr>
                <w:noProof/>
              </w:rPr>
              <w:t xml:space="preserve">CT4 needs to </w:t>
            </w:r>
            <w:r w:rsidR="0094171A">
              <w:rPr>
                <w:noProof/>
              </w:rPr>
              <w:t xml:space="preserve">align the relevant description </w:t>
            </w:r>
            <w:r>
              <w:rPr>
                <w:noProof/>
              </w:rPr>
              <w:t>with the stage 2 requirements.</w:t>
            </w:r>
          </w:p>
          <w:p w14:paraId="708AA7DE" w14:textId="3EF88B8B" w:rsidR="00F85E3E" w:rsidRDefault="003329A2">
            <w:pPr>
              <w:pStyle w:val="CRCoverPage"/>
              <w:spacing w:after="0"/>
              <w:ind w:left="100"/>
              <w:rPr>
                <w:noProof/>
              </w:rPr>
            </w:pPr>
            <w:r>
              <w:rPr>
                <w:noProof/>
              </w:rPr>
              <w:t>It is proposed to</w:t>
            </w:r>
            <w:r w:rsidR="00A62B8B">
              <w:rPr>
                <w:noProof/>
              </w:rPr>
              <w:t xml:space="preserve"> refer </w:t>
            </w:r>
            <w:r w:rsidR="00F92556">
              <w:rPr>
                <w:noProof/>
              </w:rPr>
              <w:t xml:space="preserve">the encoding of </w:t>
            </w:r>
            <w:r w:rsidR="00A62B8B">
              <w:rPr>
                <w:noProof/>
              </w:rPr>
              <w:t xml:space="preserve">the Protocol Description </w:t>
            </w:r>
            <w:r w:rsidR="00F92556">
              <w:rPr>
                <w:noProof/>
              </w:rPr>
              <w:t>defined in 3GPP TS 29.571</w:t>
            </w:r>
            <w:r w:rsidR="0072434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E19CF" w14:textId="0EB37684" w:rsidR="0046098E" w:rsidRDefault="003329A2">
            <w:pPr>
              <w:pStyle w:val="CRCoverPage"/>
              <w:spacing w:after="0"/>
              <w:ind w:left="100"/>
              <w:rPr>
                <w:noProof/>
              </w:rPr>
            </w:pPr>
            <w:r>
              <w:rPr>
                <w:noProof/>
              </w:rPr>
              <w:t xml:space="preserve">This CR aligns </w:t>
            </w:r>
            <w:r>
              <w:rPr>
                <w:noProof/>
              </w:rPr>
              <w:t xml:space="preserve">with stage 2 requirement </w:t>
            </w:r>
            <w:r w:rsidR="006A4043">
              <w:rPr>
                <w:noProof/>
              </w:rPr>
              <w:t xml:space="preserve">and proposes to </w:t>
            </w:r>
            <w:r>
              <w:rPr>
                <w:noProof/>
              </w:rPr>
              <w:t>refer the encoding of the Protocol Description defined in 3GPP TS 29.571.</w:t>
            </w:r>
          </w:p>
          <w:p w14:paraId="6CACCED6" w14:textId="77777777" w:rsidR="003329A2" w:rsidRDefault="003329A2">
            <w:pPr>
              <w:pStyle w:val="CRCoverPage"/>
              <w:spacing w:after="0"/>
              <w:ind w:left="100"/>
              <w:rPr>
                <w:noProof/>
              </w:rPr>
            </w:pPr>
          </w:p>
          <w:p w14:paraId="31C656EC" w14:textId="7E678D62" w:rsidR="0046098E" w:rsidRDefault="0046098E">
            <w:pPr>
              <w:pStyle w:val="CRCoverPage"/>
              <w:spacing w:after="0"/>
              <w:ind w:left="100"/>
              <w:rPr>
                <w:noProof/>
              </w:rPr>
            </w:pPr>
            <w:r>
              <w:rPr>
                <w:noProof/>
              </w:rPr>
              <w:t xml:space="preserve">The CR moves Protocol Description </w:t>
            </w:r>
            <w:r w:rsidR="00195218">
              <w:rPr>
                <w:noProof/>
              </w:rPr>
              <w:t xml:space="preserve">from the PDR </w:t>
            </w:r>
            <w:r w:rsidR="001C350A">
              <w:rPr>
                <w:noProof/>
              </w:rPr>
              <w:t xml:space="preserve">into </w:t>
            </w:r>
            <w:r w:rsidR="00195218">
              <w:rPr>
                <w:noProof/>
              </w:rPr>
              <w:t xml:space="preserve">the </w:t>
            </w:r>
            <w:r w:rsidR="001C350A">
              <w:rPr>
                <w:noProof/>
              </w:rPr>
              <w:t>PDI.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1A824" w:rsidR="001E41F3" w:rsidRDefault="009075FD">
            <w:pPr>
              <w:pStyle w:val="CRCoverPage"/>
              <w:spacing w:after="0"/>
              <w:ind w:left="100"/>
              <w:rPr>
                <w:noProof/>
              </w:rPr>
            </w:pPr>
            <w:r>
              <w:rPr>
                <w:noProof/>
              </w:rPr>
              <w:t>Stage 2 requirements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A231E" w:rsidR="001E41F3" w:rsidRDefault="00423794">
            <w:pPr>
              <w:pStyle w:val="CRCoverPage"/>
              <w:spacing w:after="0"/>
              <w:ind w:left="100"/>
              <w:rPr>
                <w:noProof/>
              </w:rPr>
            </w:pPr>
            <w:r>
              <w:rPr>
                <w:noProof/>
              </w:rPr>
              <w:t>5.38.3, 7.5.2.2, 7.5.4.2, 8.1.2, 8.2.228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F60F3A" w:rsidR="001E41F3" w:rsidRDefault="008A4C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3143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CA58AB" w:rsidR="001E41F3" w:rsidRDefault="00145D43">
            <w:pPr>
              <w:pStyle w:val="CRCoverPage"/>
              <w:spacing w:after="0"/>
              <w:ind w:left="99"/>
              <w:rPr>
                <w:noProof/>
              </w:rPr>
            </w:pPr>
            <w:r>
              <w:rPr>
                <w:noProof/>
              </w:rPr>
              <w:t>TS</w:t>
            </w:r>
            <w:r w:rsidR="008A4C4E">
              <w:rPr>
                <w:noProof/>
              </w:rPr>
              <w:t> 23.501 CR</w:t>
            </w:r>
            <w:r w:rsidR="00F85E3E">
              <w:t> 5008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3658EEF5" w14:textId="34EA35D8" w:rsidR="006B258A" w:rsidRPr="002C393C" w:rsidRDefault="006B258A" w:rsidP="006B258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46005182"/>
      <w:r w:rsidRPr="008C6891">
        <w:rPr>
          <w:rFonts w:eastAsia="DengXian"/>
          <w:noProof/>
          <w:color w:val="0000FF"/>
          <w:sz w:val="28"/>
          <w:szCs w:val="28"/>
        </w:rPr>
        <w:t xml:space="preserve">*** </w:t>
      </w:r>
      <w:r>
        <w:rPr>
          <w:rFonts w:ascii="Arial" w:eastAsia="DengXian" w:hAnsi="Arial" w:cs="Arial"/>
          <w:noProof/>
          <w:color w:val="0000FF"/>
          <w:sz w:val="28"/>
          <w:szCs w:val="28"/>
        </w:rPr>
        <w:t>First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921BFEA" w14:textId="77777777" w:rsidR="00F011E6" w:rsidRDefault="00F011E6" w:rsidP="00F011E6">
      <w:pPr>
        <w:pStyle w:val="Heading3"/>
      </w:pPr>
      <w:bookmarkStart w:id="2" w:name="_Toc146005421"/>
      <w:bookmarkEnd w:id="1"/>
      <w:r>
        <w:t>5.38.3</w:t>
      </w:r>
      <w:r>
        <w:tab/>
        <w:t>Support of PDU Set based QoS Handling</w:t>
      </w:r>
      <w:bookmarkEnd w:id="2"/>
    </w:p>
    <w:p w14:paraId="7ECC52B7" w14:textId="77777777" w:rsidR="00F011E6" w:rsidRDefault="00F011E6" w:rsidP="00F011E6">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Pr>
          <w:rFonts w:eastAsia="DengXian"/>
        </w:rPr>
        <w:t>PDU Set based QoS handling</w:t>
      </w:r>
      <w:r w:rsidRPr="00CE6835">
        <w:rPr>
          <w:rFonts w:eastAsia="DengXian"/>
        </w:rPr>
        <w:t xml:space="preserve">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5 </w:t>
      </w:r>
      <w:r w:rsidRPr="00442188">
        <w:rPr>
          <w:rFonts w:eastAsia="DengXian"/>
        </w:rPr>
        <w:t xml:space="preserve">of </w:t>
      </w:r>
      <w:r w:rsidRPr="00442188">
        <w:rPr>
          <w:rFonts w:eastAsia="DengXian"/>
          <w:noProof/>
        </w:rPr>
        <w:t>3GPP </w:t>
      </w:r>
      <w:r w:rsidRPr="00442188">
        <w:rPr>
          <w:rFonts w:eastAsia="DengXian"/>
        </w:rPr>
        <w:t>TS 23.501 [28].</w:t>
      </w:r>
      <w:r w:rsidRPr="00573225">
        <w:rPr>
          <w:lang w:eastAsia="zh-CN"/>
        </w:rPr>
        <w:t xml:space="preserve"> </w:t>
      </w:r>
      <w:r>
        <w:t xml:space="preserve">A PDU Set comprises one or more PDUs carrying the payload of one unit of information generated at the application level (e.g. frame(s) or video slice(s) etc. for </w:t>
      </w:r>
      <w:proofErr w:type="spellStart"/>
      <w:r>
        <w:t>eXtended</w:t>
      </w:r>
      <w:proofErr w:type="spellEnd"/>
      <w:r>
        <w:t xml:space="preserve"> Reality (XR) Services).</w:t>
      </w:r>
      <w:r w:rsidRPr="00A26C7C">
        <w:t xml:space="preserve"> </w:t>
      </w:r>
      <w:r>
        <w:t>All the PDUs of a PDU set are transmitted within the same QoS Flow.</w:t>
      </w:r>
    </w:p>
    <w:p w14:paraId="7F8E2718" w14:textId="77777777" w:rsidR="00F011E6" w:rsidRDefault="00F011E6" w:rsidP="00F011E6">
      <w:pPr>
        <w:rPr>
          <w:lang w:eastAsia="zh-CN"/>
        </w:rPr>
      </w:pPr>
      <w:r>
        <w:rPr>
          <w:lang w:eastAsia="zh-CN"/>
        </w:rPr>
        <w:t>This clause specifies how the SMF instructs the UPF to identify PDUs that belong to PDU sets and to perform PDU Set marking</w:t>
      </w:r>
      <w:r w:rsidRPr="00A26C7C">
        <w:t xml:space="preserve"> </w:t>
      </w:r>
      <w:r>
        <w:t>for a QoS Flow enabled with PDU Set based QoS handling, and how the SMF instructs the UPF to stop PDU sets identification and marking.</w:t>
      </w:r>
    </w:p>
    <w:p w14:paraId="0B7EC439" w14:textId="77777777" w:rsidR="00F011E6" w:rsidRDefault="00F011E6" w:rsidP="00F011E6">
      <w:pPr>
        <w:rPr>
          <w:lang w:eastAsia="zh-CN"/>
        </w:rPr>
      </w:pPr>
      <w:r>
        <w:rPr>
          <w:lang w:eastAsia="zh-CN"/>
        </w:rPr>
        <w:t>The support of this feature is optional for the SMF and UPF. A UPF that supports PDU Set based QoS handling shall indicate so to the SMF by setting the PDUSM flag in the UP Function Features IE (see clause 8.2.25).</w:t>
      </w:r>
    </w:p>
    <w:p w14:paraId="193A85F7" w14:textId="77777777" w:rsidR="00F011E6" w:rsidRPr="00442188" w:rsidRDefault="00F011E6" w:rsidP="00F011E6">
      <w:pPr>
        <w:rPr>
          <w:rFonts w:eastAsia="DengXian"/>
        </w:rPr>
      </w:pPr>
      <w:r>
        <w:rPr>
          <w:lang w:eastAsia="zh-CN"/>
        </w:rPr>
        <w:t>PDU Set marking</w:t>
      </w:r>
      <w:r w:rsidRPr="00BC77E0">
        <w:rPr>
          <w:lang w:eastAsia="zh-CN"/>
        </w:rPr>
        <w:t xml:space="preserve"> </w:t>
      </w:r>
      <w:r>
        <w:rPr>
          <w:lang w:eastAsia="zh-CN"/>
        </w:rPr>
        <w:t>may be</w:t>
      </w:r>
      <w:r w:rsidRPr="00BC77E0">
        <w:rPr>
          <w:lang w:eastAsia="zh-CN"/>
        </w:rPr>
        <w:t xml:space="preserve"> enabled on a per QoS </w:t>
      </w:r>
      <w:r>
        <w:rPr>
          <w:lang w:eastAsia="zh-CN"/>
        </w:rPr>
        <w:t>f</w:t>
      </w:r>
      <w:r w:rsidRPr="00BC77E0">
        <w:rPr>
          <w:lang w:eastAsia="zh-CN"/>
        </w:rPr>
        <w:t>low basis in the downlink direction and may be used for GBR and non-GBR QoS Flows</w:t>
      </w:r>
      <w:r>
        <w:rPr>
          <w:lang w:eastAsia="zh-CN"/>
        </w:rPr>
        <w:t>.</w:t>
      </w:r>
    </w:p>
    <w:p w14:paraId="7532249A" w14:textId="047CC422" w:rsidR="00F011E6" w:rsidRDefault="00F011E6" w:rsidP="00F011E6">
      <w:pPr>
        <w:rPr>
          <w:rFonts w:eastAsia="DengXian"/>
        </w:rPr>
      </w:pPr>
      <w:r>
        <w:rPr>
          <w:rFonts w:eastAsia="DengXian"/>
        </w:rPr>
        <w:t>If the UPF indicated support of PDU Set marking (i.e. the PDUSM feature), the SMF may instruct the UPF to identify PDU sets and perform PDU sets marking for one QoS flow, in a PFCP Session Establishment Request or a PFCP Session Modification Request, by setting the PDU Set</w:t>
      </w:r>
      <w:r w:rsidRPr="00F22783">
        <w:rPr>
          <w:rFonts w:eastAsia="DengXian"/>
        </w:rPr>
        <w:t xml:space="preserve"> marking indicator</w:t>
      </w:r>
      <w:r>
        <w:rPr>
          <w:rFonts w:eastAsia="DengXian"/>
        </w:rPr>
        <w:t xml:space="preserve"> to "1" in a QER associated with the DL PDRs of this QoS flow and by optionally providing the Protocol Description in </w:t>
      </w:r>
      <w:ins w:id="3" w:author="Frank, 2023-10, v1" w:date="2023-10-27T15:11:00Z">
        <w:r w:rsidR="003D5019">
          <w:rPr>
            <w:rFonts w:eastAsia="DengXian"/>
          </w:rPr>
          <w:t xml:space="preserve">the PDIs in </w:t>
        </w:r>
      </w:ins>
      <w:r>
        <w:rPr>
          <w:rFonts w:eastAsia="DengXian"/>
        </w:rPr>
        <w:t>these DL PDRs</w:t>
      </w:r>
      <w:ins w:id="4" w:author="Frank, 2023-10, v1" w:date="2023-11-03T00:49:00Z">
        <w:r w:rsidR="00DC572B">
          <w:rPr>
            <w:rFonts w:eastAsia="DengXian"/>
          </w:rPr>
          <w:t xml:space="preserve">. The </w:t>
        </w:r>
        <w:r w:rsidR="005E07F2">
          <w:rPr>
            <w:rFonts w:eastAsia="DengXian"/>
          </w:rPr>
          <w:t>Protocol Description contains</w:t>
        </w:r>
      </w:ins>
      <w:del w:id="5" w:author="Frank, 2023-10, v1" w:date="2023-11-03T00:49:00Z">
        <w:r w:rsidDel="005E07F2">
          <w:rPr>
            <w:rFonts w:eastAsia="DengXian"/>
          </w:rPr>
          <w:delText xml:space="preserve"> </w:delText>
        </w:r>
        <w:r w:rsidDel="005E07F2">
          <w:delText>indicating</w:delText>
        </w:r>
      </w:del>
      <w:r>
        <w:t xml:space="preserve"> the </w:t>
      </w:r>
      <w:ins w:id="6" w:author="Frank, 2023-10, v1" w:date="2023-10-27T15:12:00Z">
        <w:r w:rsidR="002C3663">
          <w:t>transport protocol</w:t>
        </w:r>
      </w:ins>
      <w:ins w:id="7" w:author="Frank, 2023-10, v1" w:date="2023-11-03T00:33:00Z">
        <w:r w:rsidR="0088584A">
          <w:t xml:space="preserve"> used </w:t>
        </w:r>
        <w:r w:rsidR="007E2554">
          <w:t>by the service data flow</w:t>
        </w:r>
      </w:ins>
      <w:del w:id="8" w:author="Frank, 2023-10, v1" w:date="2023-10-27T15:12:00Z">
        <w:r w:rsidDel="00D84029">
          <w:delText>header</w:delText>
        </w:r>
      </w:del>
      <w:ins w:id="9" w:author="Frank, 2023-10, v1" w:date="2023-11-03T12:43:00Z">
        <w:r w:rsidR="00632D5F">
          <w:t>,</w:t>
        </w:r>
      </w:ins>
      <w:ins w:id="10" w:author="wangdan (T)" w:date="2023-09-28T10:17:00Z">
        <w:r>
          <w:t xml:space="preserve"> e.g. RTP/SRTP</w:t>
        </w:r>
      </w:ins>
      <w:ins w:id="11" w:author="Frank, 2023-10, v1" w:date="2023-11-03T12:43:00Z">
        <w:r w:rsidR="00632D5F">
          <w:t>,</w:t>
        </w:r>
      </w:ins>
      <w:ins w:id="12" w:author="Frank, 2023-10, v1" w:date="2023-11-03T00:36:00Z">
        <w:r w:rsidR="00833206">
          <w:t xml:space="preserve"> and the information</w:t>
        </w:r>
        <w:r w:rsidR="00B33871">
          <w:t xml:space="preserve"> to derive the PDU Set Information from the PDU payload</w:t>
        </w:r>
      </w:ins>
      <w:ins w:id="13" w:author="Frank, 2023-10, v1" w:date="2023-11-03T12:43:00Z">
        <w:r w:rsidR="00B306D0">
          <w:t xml:space="preserve"> packets</w:t>
        </w:r>
      </w:ins>
      <w:r>
        <w:t xml:space="preserve">, </w:t>
      </w:r>
      <w:ins w:id="14" w:author="Frank, 2023-10, v1" w:date="2023-11-03T00:36:00Z">
        <w:r w:rsidR="00B33871">
          <w:t xml:space="preserve">e.g. </w:t>
        </w:r>
      </w:ins>
      <w:ins w:id="15" w:author="Frank, 2023-10, v1" w:date="2023-11-03T00:34:00Z">
        <w:r w:rsidR="00644CAC">
          <w:t xml:space="preserve">the identifier of the </w:t>
        </w:r>
      </w:ins>
      <w:del w:id="16" w:author="Frank, 2023-10, v1" w:date="2023-11-03T00:37:00Z">
        <w:r w:rsidDel="00110133">
          <w:delText>extension header (e.g.</w:delText>
        </w:r>
      </w:del>
      <w:r>
        <w:t xml:space="preserve"> RTP</w:t>
      </w:r>
      <w:ins w:id="17" w:author="wangdan (T)" w:date="2023-09-28T10:17:00Z">
        <w:r>
          <w:t xml:space="preserve"> </w:t>
        </w:r>
      </w:ins>
      <w:ins w:id="18" w:author="wangdan (T)" w:date="2023-09-28T10:18:00Z">
        <w:r w:rsidRPr="00446101">
          <w:t>Header Extension for PDU Set Ma</w:t>
        </w:r>
        <w:r>
          <w:t xml:space="preserve">rking as defined in </w:t>
        </w:r>
      </w:ins>
      <w:ins w:id="19" w:author="wangdan (T)" w:date="2023-09-28T10:23:00Z">
        <w:r>
          <w:t>3GPP</w:t>
        </w:r>
      </w:ins>
      <w:ins w:id="20" w:author="wangdan (T)" w:date="2023-09-21T11:42:00Z">
        <w:r>
          <w:t> TS 26.522 [79]</w:t>
        </w:r>
      </w:ins>
      <w:ins w:id="21" w:author="Frank, 2023-10, v1" w:date="2023-11-03T00:50:00Z">
        <w:r w:rsidR="001E3936">
          <w:t xml:space="preserve"> if present</w:t>
        </w:r>
      </w:ins>
      <w:del w:id="22" w:author="wangdan (T)" w:date="2023-09-28T10:18:00Z">
        <w:r w:rsidDel="00446101">
          <w:delText>/SRTP</w:delText>
        </w:r>
      </w:del>
      <w:del w:id="23" w:author="Frank, 2023-10, v1" w:date="2023-11-03T00:37:00Z">
        <w:r w:rsidDel="009E552C">
          <w:delText>)</w:delText>
        </w:r>
      </w:del>
      <w:ins w:id="24" w:author="Frank, 2023-10, v1" w:date="2023-11-03T00:37:00Z">
        <w:r w:rsidR="009E552C">
          <w:t>,</w:t>
        </w:r>
      </w:ins>
      <w:r>
        <w:t xml:space="preserve"> and</w:t>
      </w:r>
      <w:ins w:id="25" w:author="Frank, 2023-10, v1" w:date="2023-11-03T00:51:00Z">
        <w:r w:rsidR="007A1C0F">
          <w:t>/or</w:t>
        </w:r>
      </w:ins>
      <w:r>
        <w:t xml:space="preserve"> </w:t>
      </w:r>
      <w:ins w:id="26" w:author="Frank, 2023-10, v1" w:date="2023-11-03T00:38:00Z">
        <w:r w:rsidR="00013FB7">
          <w:t>RTP P</w:t>
        </w:r>
      </w:ins>
      <w:del w:id="27" w:author="Frank, 2023-10, v1" w:date="2023-11-03T00:38:00Z">
        <w:r w:rsidDel="00013FB7">
          <w:delText>p</w:delText>
        </w:r>
      </w:del>
      <w:r>
        <w:t xml:space="preserve">ayload </w:t>
      </w:r>
      <w:ins w:id="28" w:author="Frank, 2023-10, v1" w:date="2023-11-03T00:38:00Z">
        <w:r w:rsidR="00013FB7">
          <w:t>T</w:t>
        </w:r>
      </w:ins>
      <w:del w:id="29" w:author="Frank, 2023-10, v1" w:date="2023-11-03T00:38:00Z">
        <w:r w:rsidDel="00013FB7">
          <w:delText>t</w:delText>
        </w:r>
      </w:del>
      <w:r>
        <w:t>ype</w:t>
      </w:r>
      <w:ins w:id="30" w:author="Frank, 2023-10, v1" w:date="2023-10-27T15:14:00Z">
        <w:r w:rsidR="00584390">
          <w:t>(s)</w:t>
        </w:r>
      </w:ins>
      <w:ins w:id="31" w:author="Frank, 2023-10, v1" w:date="2023-11-03T00:34:00Z">
        <w:r w:rsidR="006A2F11">
          <w:t xml:space="preserve"> (as indicated in the RTP header)</w:t>
        </w:r>
      </w:ins>
      <w:ins w:id="32" w:author="wangdan (T)" w:date="2023-09-28T10:20:00Z">
        <w:r w:rsidRPr="00CF0886">
          <w:t xml:space="preserve"> and </w:t>
        </w:r>
      </w:ins>
      <w:ins w:id="33" w:author="Frank, 2023-10, v1" w:date="2023-10-27T15:14:00Z">
        <w:r w:rsidR="00584390">
          <w:t>the correspondin</w:t>
        </w:r>
      </w:ins>
      <w:ins w:id="34" w:author="Frank, 2023-10, v1" w:date="2023-10-27T15:15:00Z">
        <w:r w:rsidR="00584390">
          <w:t xml:space="preserve">g </w:t>
        </w:r>
      </w:ins>
      <w:ins w:id="35" w:author="Frank, 2023-10, v1" w:date="2023-11-03T00:38:00Z">
        <w:r w:rsidR="00013FB7">
          <w:t>RTP P</w:t>
        </w:r>
      </w:ins>
      <w:ins w:id="36" w:author="Frank, 2023-10, v1" w:date="2023-10-27T15:14:00Z">
        <w:r w:rsidR="00584390">
          <w:t xml:space="preserve">ayload </w:t>
        </w:r>
      </w:ins>
      <w:ins w:id="37" w:author="Frank, 2023-10, v1" w:date="2023-11-03T00:38:00Z">
        <w:r w:rsidR="00013FB7">
          <w:t>F</w:t>
        </w:r>
      </w:ins>
      <w:ins w:id="38" w:author="wangdan (T)" w:date="2023-09-28T10:20:00Z">
        <w:r w:rsidRPr="00CF0886">
          <w:t>ormat</w:t>
        </w:r>
      </w:ins>
      <w:r>
        <w:t xml:space="preserve"> (e.g. H.264</w:t>
      </w:r>
      <w:ins w:id="39" w:author="wangdan (T)" w:date="2023-09-28T09:45:00Z">
        <w:r>
          <w:rPr>
            <w:rFonts w:hint="eastAsia"/>
            <w:lang w:eastAsia="zh-CN"/>
          </w:rPr>
          <w:t>/</w:t>
        </w:r>
        <w:r>
          <w:rPr>
            <w:lang w:eastAsia="zh-CN"/>
          </w:rPr>
          <w:t>H.265</w:t>
        </w:r>
      </w:ins>
      <w:r>
        <w:t>)</w:t>
      </w:r>
      <w:ins w:id="40" w:author="Frank, 2023-10, v1" w:date="2023-11-03T00:39:00Z">
        <w:r w:rsidR="00013FB7">
          <w:t xml:space="preserve">, or </w:t>
        </w:r>
        <w:r w:rsidR="00CB4568">
          <w:t xml:space="preserve">vendor specific information when </w:t>
        </w:r>
        <w:r w:rsidR="005D3408">
          <w:t>another transport protocol (other than RTP or SRTP) or when RTP is used but other RTP payload formats (other than the ones as defined in TS 26.522 [179]) is used</w:t>
        </w:r>
      </w:ins>
      <w:del w:id="41" w:author="Frank, 2023-10, v1" w:date="2023-11-03T00:39:00Z">
        <w:r w:rsidDel="005D3408">
          <w:delText xml:space="preserve"> used by the service data flow</w:delText>
        </w:r>
      </w:del>
      <w:r>
        <w:t>.</w:t>
      </w:r>
    </w:p>
    <w:p w14:paraId="1FB319EA" w14:textId="77777777" w:rsidR="00F011E6" w:rsidRDefault="00F011E6" w:rsidP="00F011E6">
      <w:pPr>
        <w:rPr>
          <w:rFonts w:eastAsia="DengXian"/>
        </w:rPr>
      </w:pPr>
      <w:r>
        <w:rPr>
          <w:rFonts w:eastAsia="DengXian"/>
        </w:rPr>
        <w:t xml:space="preserve">During a NG-RAN </w:t>
      </w:r>
      <w:proofErr w:type="spellStart"/>
      <w:r>
        <w:rPr>
          <w:rFonts w:eastAsia="DengXian"/>
        </w:rPr>
        <w:t>Xn</w:t>
      </w:r>
      <w:proofErr w:type="spellEnd"/>
      <w:r>
        <w:rPr>
          <w:rFonts w:eastAsia="DengXian"/>
        </w:rPr>
        <w:t xml:space="preserve"> handover and N2 handover, from a NG-RAN supporting PDU set based QoS handling to a NG-RAN not supporting the same, the SMF shall instruct the UPF to stop identifying PDU sets and performing PDU sets marking for each QoS flow of the UE's PDU session(s) for which PDU Set based QoS handling was enabled, by setting the PDU Set marking indicator to "0" in the QER associated with the DL PDRs of each QoS flow</w:t>
      </w:r>
      <w:r w:rsidRPr="00AC0F61">
        <w:rPr>
          <w:rFonts w:eastAsia="DengXian"/>
        </w:rPr>
        <w:t xml:space="preserve"> </w:t>
      </w:r>
      <w:r>
        <w:rPr>
          <w:rFonts w:eastAsia="DengXian"/>
        </w:rPr>
        <w:t>in a PFCP Session Modification Request.</w:t>
      </w:r>
    </w:p>
    <w:p w14:paraId="34F5E420" w14:textId="77777777" w:rsidR="00F011E6" w:rsidRDefault="00F011E6" w:rsidP="00F011E6">
      <w:pPr>
        <w:pStyle w:val="NO"/>
        <w:rPr>
          <w:rFonts w:eastAsia="DengXian"/>
        </w:rPr>
      </w:pPr>
      <w:r>
        <w:rPr>
          <w:rFonts w:eastAsia="DengXian"/>
        </w:rPr>
        <w:t>NOTE 1:</w:t>
      </w:r>
      <w:r>
        <w:rPr>
          <w:rFonts w:eastAsia="DengXian"/>
        </w:rPr>
        <w:tab/>
        <w:t>The Protocol Description included in DL PDRs is not used for packets matching against the PDRs but to assist the PDU Set identification by the UPF.</w:t>
      </w:r>
    </w:p>
    <w:p w14:paraId="583D695A" w14:textId="77777777" w:rsidR="00F011E6" w:rsidRPr="00F22783" w:rsidRDefault="00F011E6" w:rsidP="00F011E6">
      <w:pPr>
        <w:pStyle w:val="NO"/>
        <w:rPr>
          <w:rFonts w:eastAsia="DengXian"/>
        </w:rPr>
      </w:pPr>
      <w:r>
        <w:rPr>
          <w:rFonts w:eastAsia="DengXian"/>
        </w:rPr>
        <w:t>NOTE 2:</w:t>
      </w:r>
      <w:r>
        <w:rPr>
          <w:rFonts w:eastAsia="DengXian"/>
        </w:rPr>
        <w:tab/>
        <w:t xml:space="preserve">The </w:t>
      </w:r>
      <w:r w:rsidRPr="00F22783">
        <w:rPr>
          <w:rFonts w:eastAsia="DengXian"/>
        </w:rPr>
        <w:t xml:space="preserve">SMF also </w:t>
      </w:r>
      <w:r>
        <w:rPr>
          <w:rFonts w:eastAsia="DengXian"/>
        </w:rPr>
        <w:t>provides</w:t>
      </w:r>
      <w:r w:rsidRPr="00F22783">
        <w:rPr>
          <w:rFonts w:eastAsia="DengXian"/>
        </w:rPr>
        <w:t xml:space="preserve"> </w:t>
      </w:r>
      <w:r>
        <w:rPr>
          <w:rFonts w:eastAsia="DengXian"/>
        </w:rPr>
        <w:t>the</w:t>
      </w:r>
      <w:r w:rsidRPr="00F22783">
        <w:rPr>
          <w:rFonts w:eastAsia="DengXian"/>
        </w:rPr>
        <w:t xml:space="preserve"> NG-RAN </w:t>
      </w:r>
      <w:r>
        <w:rPr>
          <w:rFonts w:eastAsia="DengXian"/>
        </w:rPr>
        <w:t xml:space="preserve">with PDU Set QoS parameters, as specified in clause 5.7.7 of </w:t>
      </w:r>
      <w:r w:rsidRPr="00442188">
        <w:rPr>
          <w:rFonts w:eastAsia="DengXian"/>
          <w:noProof/>
        </w:rPr>
        <w:t>3GPP </w:t>
      </w:r>
      <w:r w:rsidRPr="00442188">
        <w:rPr>
          <w:rFonts w:eastAsia="DengXian"/>
        </w:rPr>
        <w:t>TS 23.501 [28].</w:t>
      </w:r>
    </w:p>
    <w:p w14:paraId="46FF97B5" w14:textId="77777777" w:rsidR="00F011E6" w:rsidRDefault="00F011E6" w:rsidP="00F011E6">
      <w:pPr>
        <w:rPr>
          <w:rFonts w:eastAsia="DengXian"/>
        </w:rPr>
      </w:pPr>
      <w:r>
        <w:rPr>
          <w:rFonts w:eastAsia="DengXian"/>
        </w:rPr>
        <w:t xml:space="preserve">Upon being instructed to identify PDU sets and to perform PDU Set marking for a QoS flow, the </w:t>
      </w:r>
      <w:r w:rsidRPr="00F22783">
        <w:rPr>
          <w:rFonts w:eastAsia="DengXian"/>
        </w:rPr>
        <w:t xml:space="preserve">UPF </w:t>
      </w:r>
      <w:r>
        <w:rPr>
          <w:rFonts w:eastAsia="DengXian"/>
        </w:rPr>
        <w:t>shall:</w:t>
      </w:r>
    </w:p>
    <w:p w14:paraId="566BD7D0" w14:textId="77777777" w:rsidR="00F011E6" w:rsidRDefault="00F011E6" w:rsidP="00F011E6">
      <w:pPr>
        <w:pStyle w:val="B1"/>
      </w:pPr>
      <w:r>
        <w:rPr>
          <w:rFonts w:eastAsia="DengXian"/>
        </w:rPr>
        <w:t>-</w:t>
      </w:r>
      <w:r>
        <w:rPr>
          <w:rFonts w:eastAsia="DengXian"/>
        </w:rPr>
        <w:tab/>
        <w:t xml:space="preserve">identify the PDU sets using </w:t>
      </w:r>
      <w:r>
        <w:t xml:space="preserve">the Protocol Description (if available) and the received RTP/SRTP headers or using implementation specific means; </w:t>
      </w:r>
      <w:r>
        <w:rPr>
          <w:lang w:eastAsia="zh-CN"/>
        </w:rPr>
        <w:t xml:space="preserve">details of the RTP/SRTP headers, header extensions and/or payloads used to identify PDU Set Information are defined in 3GPP TS 26.522 [79]; </w:t>
      </w:r>
      <w:r>
        <w:t>and</w:t>
      </w:r>
    </w:p>
    <w:p w14:paraId="02433755" w14:textId="77777777" w:rsidR="00F011E6" w:rsidRDefault="00F011E6" w:rsidP="00F011E6">
      <w:pPr>
        <w:pStyle w:val="B1"/>
      </w:pPr>
      <w:r>
        <w:rPr>
          <w:rFonts w:eastAsia="DengXian"/>
        </w:rPr>
        <w:t>-</w:t>
      </w:r>
      <w:r>
        <w:rPr>
          <w:rFonts w:eastAsia="DengXian"/>
        </w:rPr>
        <w:tab/>
      </w:r>
      <w:r>
        <w:t>for each DL PDU received</w:t>
      </w:r>
      <w:r w:rsidRPr="00C82EAE">
        <w:t xml:space="preserve"> </w:t>
      </w:r>
      <w:r>
        <w:t>for the corresponding QoS flow, the UPF shall provide PDU Set information which is available to the NG RAN in the GTP-U PDU Session Container extension header, including:</w:t>
      </w:r>
    </w:p>
    <w:p w14:paraId="67AE7984" w14:textId="77777777" w:rsidR="00F011E6" w:rsidRDefault="00F011E6" w:rsidP="00F011E6">
      <w:pPr>
        <w:pStyle w:val="B2"/>
      </w:pPr>
      <w:r>
        <w:t>-</w:t>
      </w:r>
      <w:r>
        <w:tab/>
        <w:t>the PDU Set Sequence Number;</w:t>
      </w:r>
    </w:p>
    <w:p w14:paraId="2B789B4B" w14:textId="77777777" w:rsidR="00F011E6" w:rsidRDefault="00F011E6" w:rsidP="00F011E6">
      <w:pPr>
        <w:pStyle w:val="B2"/>
      </w:pPr>
      <w:r>
        <w:t>-</w:t>
      </w:r>
      <w:r>
        <w:tab/>
        <w:t>the Indication of End PDU of the PDU Set;</w:t>
      </w:r>
    </w:p>
    <w:p w14:paraId="4CEA4AA9" w14:textId="77777777" w:rsidR="00F011E6" w:rsidRDefault="00F011E6" w:rsidP="00F011E6">
      <w:pPr>
        <w:pStyle w:val="B2"/>
      </w:pPr>
      <w:r>
        <w:t>-</w:t>
      </w:r>
      <w:r>
        <w:tab/>
        <w:t>the PDU Sequence Number within the PDU Set;</w:t>
      </w:r>
    </w:p>
    <w:p w14:paraId="533F1AFF" w14:textId="77777777" w:rsidR="00F011E6" w:rsidRDefault="00F011E6" w:rsidP="00F011E6">
      <w:pPr>
        <w:pStyle w:val="B2"/>
      </w:pPr>
      <w:r>
        <w:t>-</w:t>
      </w:r>
      <w:r>
        <w:tab/>
        <w:t>the PDU Set Size in bytes; and</w:t>
      </w:r>
    </w:p>
    <w:p w14:paraId="36FB8E2A" w14:textId="77777777" w:rsidR="00F011E6" w:rsidRPr="003D4461" w:rsidRDefault="00F011E6" w:rsidP="00F011E6">
      <w:pPr>
        <w:pStyle w:val="B2"/>
      </w:pPr>
      <w:r>
        <w:t>-</w:t>
      </w:r>
      <w:r>
        <w:tab/>
        <w:t>the PDU Set Importance, which identifies the relative importance of a PDU Set compared to other PDU Sets within a QoS Flow.</w:t>
      </w:r>
    </w:p>
    <w:p w14:paraId="6B89BFD1" w14:textId="77777777" w:rsidR="00F011E6" w:rsidRPr="001831CD" w:rsidRDefault="00F011E6" w:rsidP="00F011E6">
      <w:pPr>
        <w:pStyle w:val="EditorsNote"/>
        <w:rPr>
          <w:lang w:val="en-US"/>
        </w:rPr>
      </w:pPr>
      <w:r w:rsidRPr="006327B2">
        <w:rPr>
          <w:lang w:val="en-US"/>
        </w:rPr>
        <w:lastRenderedPageBreak/>
        <w:t>Editor's note:</w:t>
      </w:r>
      <w:r w:rsidRPr="006327B2">
        <w:rPr>
          <w:lang w:val="en-US"/>
        </w:rPr>
        <w:tab/>
      </w:r>
      <w:r>
        <w:rPr>
          <w:lang w:val="en-US"/>
        </w:rPr>
        <w:t>Extensions to</w:t>
      </w:r>
      <w:r w:rsidRPr="00E75DE6">
        <w:t xml:space="preserve"> </w:t>
      </w:r>
      <w:r>
        <w:t>the GTP-U PDU Session Container extension header to include PDU Set information are pending RAN3 progress on XRM</w:t>
      </w:r>
      <w:r w:rsidRPr="006327B2">
        <w:rPr>
          <w:lang w:val="en-US"/>
        </w:rPr>
        <w:t>.</w:t>
      </w:r>
    </w:p>
    <w:p w14:paraId="42225706" w14:textId="1E90979C" w:rsidR="006B258A" w:rsidRDefault="00F011E6" w:rsidP="00F011E6">
      <w:r>
        <w:rPr>
          <w:rFonts w:eastAsia="DengXian"/>
        </w:rPr>
        <w:t xml:space="preserve">Upon being instructed to stop identifying PDU sets and performing PDU Set marking for a QoS flow, the </w:t>
      </w:r>
      <w:r w:rsidRPr="00F22783">
        <w:rPr>
          <w:rFonts w:eastAsia="DengXian"/>
        </w:rPr>
        <w:t xml:space="preserve">UPF </w:t>
      </w:r>
      <w:r>
        <w:rPr>
          <w:rFonts w:eastAsia="DengXian"/>
        </w:rPr>
        <w:t>shall stop doing so.</w:t>
      </w:r>
    </w:p>
    <w:p w14:paraId="317C0AB8" w14:textId="77777777" w:rsidR="006B258A" w:rsidRPr="002C393C" w:rsidRDefault="006B258A" w:rsidP="006B258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6EC02F2F" w14:textId="77777777" w:rsidR="00AE5558" w:rsidRPr="00441CD0" w:rsidRDefault="00AE5558" w:rsidP="00AE5558">
      <w:pPr>
        <w:pStyle w:val="Heading4"/>
        <w:rPr>
          <w:rFonts w:cs="Arial"/>
          <w:bCs/>
        </w:rPr>
      </w:pPr>
      <w:bookmarkStart w:id="42" w:name="_Toc19717285"/>
      <w:bookmarkStart w:id="43" w:name="_Toc27490775"/>
      <w:bookmarkStart w:id="44" w:name="_Toc27557068"/>
      <w:bookmarkStart w:id="45" w:name="_Toc27723985"/>
      <w:bookmarkStart w:id="46" w:name="_Toc36031057"/>
      <w:bookmarkStart w:id="47" w:name="_Toc36042977"/>
      <w:bookmarkStart w:id="48" w:name="_Toc36814302"/>
      <w:bookmarkStart w:id="49" w:name="_Toc44689156"/>
      <w:bookmarkStart w:id="50" w:name="_Toc44923910"/>
      <w:bookmarkStart w:id="51" w:name="_Toc51860880"/>
      <w:bookmarkStart w:id="52" w:name="_Toc57930651"/>
      <w:bookmarkStart w:id="53" w:name="_Toc57931281"/>
      <w:bookmarkStart w:id="54" w:name="_Toc146005572"/>
      <w:r w:rsidRPr="00441CD0">
        <w:t>7.5.2.2</w:t>
      </w:r>
      <w:r w:rsidRPr="00441CD0">
        <w:tab/>
        <w:t>Create PDR IE within PFCP Session Establishment Request</w:t>
      </w:r>
      <w:bookmarkEnd w:id="42"/>
      <w:bookmarkEnd w:id="43"/>
      <w:bookmarkEnd w:id="44"/>
      <w:bookmarkEnd w:id="45"/>
      <w:bookmarkEnd w:id="46"/>
      <w:bookmarkEnd w:id="47"/>
      <w:bookmarkEnd w:id="48"/>
      <w:bookmarkEnd w:id="49"/>
      <w:bookmarkEnd w:id="50"/>
      <w:bookmarkEnd w:id="51"/>
      <w:bookmarkEnd w:id="52"/>
      <w:bookmarkEnd w:id="53"/>
      <w:bookmarkEnd w:id="54"/>
    </w:p>
    <w:p w14:paraId="5DDF2146" w14:textId="77777777" w:rsidR="00AE5558" w:rsidRDefault="00AE5558" w:rsidP="00AE5558">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540C565E" w14:textId="77777777" w:rsidR="00AE5558" w:rsidRDefault="00AE5558" w:rsidP="00AE5558">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AE5558" w14:paraId="11074C3C"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5A291D" w14:textId="77777777" w:rsidR="00AE5558" w:rsidRDefault="00AE5558" w:rsidP="00E3189C">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5E83CFD" w14:textId="77777777" w:rsidR="00AE5558" w:rsidRDefault="00AE5558" w:rsidP="00E3189C">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9788EB4" w14:textId="77777777" w:rsidR="00AE5558" w:rsidRDefault="00AE5558" w:rsidP="00E3189C">
            <w:pPr>
              <w:pStyle w:val="TAC"/>
            </w:pPr>
            <w:r>
              <w:t>Create PDR IE Type = 1(decimal)</w:t>
            </w:r>
          </w:p>
        </w:tc>
      </w:tr>
      <w:tr w:rsidR="00AE5558" w14:paraId="4A726110"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0046027" w14:textId="77777777" w:rsidR="00AE5558" w:rsidRDefault="00AE5558" w:rsidP="00E3189C">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2E9A783" w14:textId="77777777" w:rsidR="00AE5558" w:rsidRDefault="00AE5558" w:rsidP="00E3189C">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8CC2347" w14:textId="77777777" w:rsidR="00AE5558" w:rsidRDefault="00AE5558" w:rsidP="00E3189C">
            <w:pPr>
              <w:pStyle w:val="TAC"/>
            </w:pPr>
            <w:r>
              <w:t>Length = n</w:t>
            </w:r>
          </w:p>
        </w:tc>
      </w:tr>
      <w:tr w:rsidR="00AE5558" w14:paraId="353F518D" w14:textId="77777777" w:rsidTr="00E3189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1028FD6" w14:textId="77777777" w:rsidR="00AE5558" w:rsidRDefault="00AE5558" w:rsidP="00E3189C">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A54C33B" w14:textId="77777777" w:rsidR="00AE5558" w:rsidRDefault="00AE5558" w:rsidP="00E3189C">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0D29B02" w14:textId="77777777" w:rsidR="00AE5558" w:rsidRDefault="00AE5558" w:rsidP="00E3189C">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A9156D8" w14:textId="77777777" w:rsidR="00AE5558" w:rsidRDefault="00AE5558" w:rsidP="00E3189C">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4BD825F" w14:textId="77777777" w:rsidR="00AE5558" w:rsidRDefault="00AE5558" w:rsidP="00E3189C">
            <w:pPr>
              <w:pStyle w:val="TAH"/>
            </w:pPr>
            <w:r>
              <w:t>IE Type</w:t>
            </w:r>
          </w:p>
        </w:tc>
      </w:tr>
      <w:tr w:rsidR="00AE5558" w14:paraId="0235CA85" w14:textId="77777777" w:rsidTr="00E3189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9285C4C" w14:textId="77777777" w:rsidR="00AE5558" w:rsidRDefault="00AE5558" w:rsidP="00E3189C">
            <w:pPr>
              <w:spacing w:after="0"/>
              <w:rPr>
                <w:rFonts w:ascii="Arial" w:hAnsi="Arial"/>
                <w:b/>
                <w:sz w:val="18"/>
              </w:rPr>
            </w:pPr>
            <w:bookmarkStart w:id="55"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C69B3C9" w14:textId="77777777" w:rsidR="00AE5558" w:rsidRDefault="00AE5558" w:rsidP="00E3189C">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E232099" w14:textId="77777777" w:rsidR="00AE5558" w:rsidRDefault="00AE5558" w:rsidP="00E3189C">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4A69415" w14:textId="77777777" w:rsidR="00AE5558" w:rsidRDefault="00AE5558" w:rsidP="00E3189C">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8B9EE8" w14:textId="77777777" w:rsidR="00AE5558" w:rsidRDefault="00AE5558" w:rsidP="00E3189C">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5BE360" w14:textId="77777777" w:rsidR="00AE5558" w:rsidRDefault="00AE5558" w:rsidP="00E3189C">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82EC372" w14:textId="77777777" w:rsidR="00AE5558" w:rsidRDefault="00AE5558" w:rsidP="00E3189C">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50CEA12" w14:textId="77777777" w:rsidR="00AE5558" w:rsidRDefault="00AE5558" w:rsidP="00E3189C">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B7C7F8B" w14:textId="77777777" w:rsidR="00AE5558" w:rsidRDefault="00AE5558" w:rsidP="00E3189C">
            <w:pPr>
              <w:spacing w:after="0"/>
              <w:rPr>
                <w:rFonts w:ascii="Arial" w:hAnsi="Arial"/>
                <w:b/>
                <w:sz w:val="18"/>
              </w:rPr>
            </w:pPr>
            <w:bookmarkStart w:id="56" w:name="_PERM_MCCTEMPBM_CRPT05020248___7"/>
            <w:bookmarkEnd w:id="56"/>
          </w:p>
        </w:tc>
      </w:tr>
      <w:bookmarkEnd w:id="55"/>
      <w:tr w:rsidR="00AE5558" w14:paraId="340684F2"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A70DAE" w14:textId="77777777" w:rsidR="00AE5558" w:rsidRDefault="00AE5558" w:rsidP="00E3189C">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77C4C359" w14:textId="77777777" w:rsidR="00AE5558" w:rsidRDefault="00AE5558" w:rsidP="00E3189C">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528716D5" w14:textId="77777777" w:rsidR="00AE5558" w:rsidRDefault="00AE5558" w:rsidP="00E3189C">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2383B9A1" w14:textId="77777777" w:rsidR="00AE5558" w:rsidRDefault="00AE5558" w:rsidP="00E3189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F751D93" w14:textId="77777777" w:rsidR="00AE5558" w:rsidRDefault="00AE5558" w:rsidP="00E3189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AFC39D7" w14:textId="77777777" w:rsidR="00AE5558" w:rsidRDefault="00AE5558" w:rsidP="00E3189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943B1BD" w14:textId="77777777" w:rsidR="00AE5558" w:rsidRDefault="00AE5558" w:rsidP="00E3189C">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5068830" w14:textId="77777777" w:rsidR="00AE5558" w:rsidRDefault="00AE5558" w:rsidP="00E3189C">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36A35BD3" w14:textId="77777777" w:rsidR="00AE5558" w:rsidRDefault="00AE5558" w:rsidP="00E3189C">
            <w:pPr>
              <w:pStyle w:val="TAC"/>
            </w:pPr>
            <w:r>
              <w:t>PDR ID</w:t>
            </w:r>
          </w:p>
        </w:tc>
      </w:tr>
      <w:tr w:rsidR="00AE5558" w14:paraId="00FB523C"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92702D7" w14:textId="77777777" w:rsidR="00AE5558" w:rsidRDefault="00AE5558" w:rsidP="00E3189C">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68A4E485" w14:textId="77777777" w:rsidR="00AE5558" w:rsidRDefault="00AE5558" w:rsidP="00E3189C">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18DFAA3F" w14:textId="77777777" w:rsidR="00AE5558" w:rsidRDefault="00AE5558" w:rsidP="00E3189C">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5792E3E4" w14:textId="77777777" w:rsidR="00AE5558" w:rsidRDefault="00AE5558" w:rsidP="00E3189C">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393D73BA" w14:textId="77777777" w:rsidR="00AE5558" w:rsidRDefault="00AE5558" w:rsidP="00E3189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58D6E81" w14:textId="77777777" w:rsidR="00AE5558" w:rsidRDefault="00AE5558" w:rsidP="00E3189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DD50CBA" w14:textId="77777777" w:rsidR="00AE5558" w:rsidRDefault="00AE5558" w:rsidP="00E3189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1560873" w14:textId="77777777" w:rsidR="00AE5558" w:rsidRPr="00ED493B" w:rsidRDefault="00AE5558" w:rsidP="00E3189C">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C8EE531" w14:textId="77777777" w:rsidR="00AE5558" w:rsidRDefault="00AE5558" w:rsidP="00E3189C">
            <w:pPr>
              <w:pStyle w:val="TAC"/>
            </w:pPr>
            <w:r>
              <w:t>Precedence</w:t>
            </w:r>
          </w:p>
        </w:tc>
      </w:tr>
      <w:tr w:rsidR="00AE5558" w14:paraId="65750AB3"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8E7B93" w14:textId="77777777" w:rsidR="00AE5558" w:rsidRDefault="00AE5558" w:rsidP="00E3189C">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29277D96" w14:textId="77777777" w:rsidR="00AE5558" w:rsidRDefault="00AE5558" w:rsidP="00E3189C">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6B09B7DC" w14:textId="77777777" w:rsidR="00AE5558" w:rsidRDefault="00AE5558" w:rsidP="00E3189C">
            <w:pPr>
              <w:pStyle w:val="TAL"/>
              <w:rPr>
                <w:lang w:val="en-US" w:eastAsia="zh-CN"/>
              </w:rPr>
            </w:pPr>
            <w:r>
              <w:rPr>
                <w:lang w:eastAsia="zh-CN"/>
              </w:rPr>
              <w:t>This IE shall contain the PDI against which incoming packets will be matched.</w:t>
            </w:r>
          </w:p>
          <w:p w14:paraId="6EDF60FD" w14:textId="77777777" w:rsidR="00AE5558" w:rsidRDefault="00AE5558" w:rsidP="00E3189C">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A98C3AC" w14:textId="77777777" w:rsidR="00AE5558" w:rsidRDefault="00AE5558" w:rsidP="00E3189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975768" w14:textId="77777777" w:rsidR="00AE5558" w:rsidRDefault="00AE5558" w:rsidP="00E3189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00F3EB" w14:textId="77777777" w:rsidR="00AE5558" w:rsidRDefault="00AE5558" w:rsidP="00E3189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D9A4E9F" w14:textId="77777777" w:rsidR="00AE5558" w:rsidRDefault="00AE5558" w:rsidP="00E3189C">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3C6F1D9" w14:textId="77777777" w:rsidR="00AE5558" w:rsidRDefault="00AE5558" w:rsidP="00E3189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238BB44" w14:textId="77777777" w:rsidR="00AE5558" w:rsidRDefault="00AE5558" w:rsidP="00E3189C">
            <w:pPr>
              <w:pStyle w:val="TAC"/>
            </w:pPr>
            <w:r>
              <w:t>PDI</w:t>
            </w:r>
          </w:p>
        </w:tc>
      </w:tr>
      <w:tr w:rsidR="00AE5558" w14:paraId="2196EB7F"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56285D8D" w14:textId="77777777" w:rsidR="00AE5558" w:rsidRDefault="00AE5558" w:rsidP="00E3189C">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6599D2F8" w14:textId="77777777" w:rsidR="00AE5558" w:rsidRDefault="00AE5558" w:rsidP="00E3189C">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593F71BF" w14:textId="77777777" w:rsidR="00AE5558" w:rsidRDefault="00AE5558" w:rsidP="00E3189C">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71FB9DAD" w14:textId="77777777" w:rsidR="00AE5558" w:rsidRDefault="00AE5558" w:rsidP="00E3189C">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CDCE843" w14:textId="77777777" w:rsidR="00AE5558" w:rsidRDefault="00AE5558" w:rsidP="00E3189C">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1C73A44" w14:textId="77777777" w:rsidR="00AE5558" w:rsidRDefault="00AE5558" w:rsidP="00E3189C">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3131A11" w14:textId="77777777" w:rsidR="00AE5558" w:rsidRDefault="00AE5558" w:rsidP="00E3189C">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EDBF670" w14:textId="77777777" w:rsidR="00AE5558" w:rsidRDefault="00AE5558" w:rsidP="00E3189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789EEB2" w14:textId="77777777" w:rsidR="00AE5558" w:rsidRDefault="00AE5558" w:rsidP="00E3189C">
            <w:pPr>
              <w:pStyle w:val="TAC"/>
            </w:pPr>
            <w:r>
              <w:t>Outer Header Removal</w:t>
            </w:r>
          </w:p>
        </w:tc>
      </w:tr>
      <w:tr w:rsidR="00AE5558" w14:paraId="41C94A2E"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35D52FE5" w14:textId="77777777" w:rsidR="00AE5558" w:rsidRDefault="00AE5558" w:rsidP="00E3189C">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4E9B25FA" w14:textId="77777777" w:rsidR="00AE5558" w:rsidRDefault="00AE5558" w:rsidP="00E3189C">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10CD418" w14:textId="77777777" w:rsidR="00AE5558" w:rsidRDefault="00AE5558" w:rsidP="00E3189C">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54316240" w14:textId="77777777" w:rsidR="00AE5558" w:rsidRDefault="00AE5558" w:rsidP="00E3189C">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059320AC" w14:textId="77777777" w:rsidR="00AE5558" w:rsidRDefault="00AE5558" w:rsidP="00E3189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8591DC7" w14:textId="77777777" w:rsidR="00AE5558" w:rsidRDefault="00AE5558" w:rsidP="00E3189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DD85D72" w14:textId="77777777" w:rsidR="00AE5558" w:rsidRDefault="00AE5558" w:rsidP="00E3189C">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085A585" w14:textId="77777777" w:rsidR="00AE5558" w:rsidRDefault="00AE5558" w:rsidP="00E3189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22BC79D" w14:textId="77777777" w:rsidR="00AE5558" w:rsidRDefault="00AE5558" w:rsidP="00E3189C">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495CC3E" w14:textId="77777777" w:rsidR="00AE5558" w:rsidRDefault="00AE5558" w:rsidP="00E3189C">
            <w:pPr>
              <w:pStyle w:val="TAC"/>
              <w:rPr>
                <w:lang w:val="x-none"/>
              </w:rPr>
            </w:pPr>
            <w:r>
              <w:t>FAR ID</w:t>
            </w:r>
          </w:p>
        </w:tc>
      </w:tr>
      <w:tr w:rsidR="00AE5558" w14:paraId="14FD147F"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622F9083" w14:textId="77777777" w:rsidR="00AE5558" w:rsidRDefault="00AE5558" w:rsidP="00E3189C">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55C7EE92" w14:textId="77777777" w:rsidR="00AE5558" w:rsidRDefault="00AE5558" w:rsidP="00E3189C">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2182FFA" w14:textId="77777777" w:rsidR="00AE5558" w:rsidRDefault="00AE5558" w:rsidP="00E3189C">
            <w:pPr>
              <w:pStyle w:val="TAL"/>
              <w:rPr>
                <w:lang w:eastAsia="zh-CN"/>
              </w:rPr>
            </w:pPr>
            <w:r>
              <w:rPr>
                <w:lang w:eastAsia="zh-CN"/>
              </w:rPr>
              <w:t>This IE shall be present if a measurement action shall be applied to packets matching this PDR.</w:t>
            </w:r>
          </w:p>
          <w:p w14:paraId="24F57AF7" w14:textId="77777777" w:rsidR="00AE5558" w:rsidRDefault="00AE5558" w:rsidP="00E3189C">
            <w:pPr>
              <w:pStyle w:val="TAL"/>
              <w:rPr>
                <w:lang w:eastAsia="zh-CN"/>
              </w:rPr>
            </w:pPr>
            <w:r>
              <w:rPr>
                <w:lang w:eastAsia="zh-CN"/>
              </w:rPr>
              <w:t>When present, this IE shall contain the URR IDs to be associated to the PDR.</w:t>
            </w:r>
          </w:p>
          <w:p w14:paraId="787B13FE" w14:textId="77777777" w:rsidR="00AE5558" w:rsidRDefault="00AE5558" w:rsidP="00E3189C">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24BAF54E" w14:textId="77777777" w:rsidR="00AE5558" w:rsidRDefault="00AE5558" w:rsidP="00E3189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6178E5" w14:textId="77777777" w:rsidR="00AE5558" w:rsidRDefault="00AE5558" w:rsidP="00E3189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D67AE93" w14:textId="77777777" w:rsidR="00AE5558" w:rsidRDefault="00AE5558" w:rsidP="00E3189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DA11EE2" w14:textId="77777777" w:rsidR="00AE5558" w:rsidRDefault="00AE5558" w:rsidP="00E3189C">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92AAA01" w14:textId="77777777" w:rsidR="00AE5558" w:rsidRDefault="00AE5558" w:rsidP="00E3189C">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4C8C367" w14:textId="77777777" w:rsidR="00AE5558" w:rsidRDefault="00AE5558" w:rsidP="00E3189C">
            <w:pPr>
              <w:pStyle w:val="TAC"/>
            </w:pPr>
            <w:r>
              <w:t>URR ID</w:t>
            </w:r>
          </w:p>
        </w:tc>
      </w:tr>
      <w:tr w:rsidR="00AE5558" w14:paraId="1726883F"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4C0809F4" w14:textId="77777777" w:rsidR="00AE5558" w:rsidRDefault="00AE5558" w:rsidP="00E3189C">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6B72A9DC" w14:textId="77777777" w:rsidR="00AE5558" w:rsidRDefault="00AE5558" w:rsidP="00E3189C">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8EB3D0E" w14:textId="77777777" w:rsidR="00AE5558" w:rsidRDefault="00AE5558" w:rsidP="00E3189C">
            <w:pPr>
              <w:pStyle w:val="TAL"/>
              <w:rPr>
                <w:lang w:eastAsia="zh-CN"/>
              </w:rPr>
            </w:pPr>
            <w:r>
              <w:rPr>
                <w:lang w:eastAsia="zh-CN"/>
              </w:rPr>
              <w:t>This IE shall be present if a QoS enforcement or QoS marking action shall be applied to packets matching this PDR.</w:t>
            </w:r>
          </w:p>
          <w:p w14:paraId="63921DB9" w14:textId="77777777" w:rsidR="00AE5558" w:rsidRDefault="00AE5558" w:rsidP="00E3189C">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778B21AA" w14:textId="77777777" w:rsidR="00AE5558" w:rsidRDefault="00AE5558" w:rsidP="00E3189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F976055" w14:textId="77777777" w:rsidR="00AE5558" w:rsidRDefault="00AE5558" w:rsidP="00E3189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D57742B" w14:textId="77777777" w:rsidR="00AE5558" w:rsidRDefault="00AE5558" w:rsidP="00E3189C">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F1086E9" w14:textId="77777777" w:rsidR="00AE5558" w:rsidRDefault="00AE5558" w:rsidP="00E3189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8148B10" w14:textId="77777777" w:rsidR="00AE5558" w:rsidRDefault="00AE5558" w:rsidP="00E3189C">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727A661" w14:textId="77777777" w:rsidR="00AE5558" w:rsidRDefault="00AE5558" w:rsidP="00E3189C">
            <w:pPr>
              <w:pStyle w:val="TAC"/>
              <w:rPr>
                <w:lang w:val="x-none"/>
              </w:rPr>
            </w:pPr>
            <w:r>
              <w:t>QER ID</w:t>
            </w:r>
          </w:p>
        </w:tc>
      </w:tr>
      <w:tr w:rsidR="00AE5558" w14:paraId="305B4955"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3C45846C" w14:textId="77777777" w:rsidR="00AE5558" w:rsidRDefault="00AE5558" w:rsidP="00E3189C">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51F5EB2A" w14:textId="77777777" w:rsidR="00AE5558" w:rsidRDefault="00AE5558" w:rsidP="00E3189C">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624B927B" w14:textId="77777777" w:rsidR="00AE5558" w:rsidRDefault="00AE5558" w:rsidP="00E3189C">
            <w:pPr>
              <w:pStyle w:val="TAL"/>
              <w:rPr>
                <w:lang w:eastAsia="zh-CN"/>
              </w:rPr>
            </w:pPr>
            <w:r>
              <w:rPr>
                <w:lang w:eastAsia="zh-CN"/>
              </w:rPr>
              <w:t>This IE shall be present if Predefined Rule(s) shall be activated for this PDR. When present this IE shall contain one Predefined Rules name.</w:t>
            </w:r>
          </w:p>
          <w:p w14:paraId="083F6BED" w14:textId="77777777" w:rsidR="00AE5558" w:rsidRDefault="00AE5558" w:rsidP="00E3189C">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041C2484" w14:textId="77777777" w:rsidR="00AE5558" w:rsidRDefault="00AE5558" w:rsidP="00E3189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6B17F05" w14:textId="77777777" w:rsidR="00AE5558" w:rsidRDefault="00AE5558" w:rsidP="00E3189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262BCF5" w14:textId="77777777" w:rsidR="00AE5558" w:rsidRDefault="00AE5558" w:rsidP="00E3189C">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0F7CA30" w14:textId="77777777" w:rsidR="00AE5558" w:rsidRDefault="00AE5558" w:rsidP="00E3189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D145C57" w14:textId="77777777" w:rsidR="00AE5558" w:rsidRDefault="00AE5558" w:rsidP="00E3189C">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1276BB2" w14:textId="77777777" w:rsidR="00AE5558" w:rsidRDefault="00AE5558" w:rsidP="00E3189C">
            <w:pPr>
              <w:pStyle w:val="TAC"/>
              <w:rPr>
                <w:lang w:val="x-none"/>
              </w:rPr>
            </w:pPr>
            <w:r>
              <w:t xml:space="preserve">Activate Predefined Rules </w:t>
            </w:r>
          </w:p>
        </w:tc>
      </w:tr>
      <w:tr w:rsidR="00AE5558" w14:paraId="5BA6A570"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3919082A" w14:textId="77777777" w:rsidR="00AE5558" w:rsidRDefault="00AE5558" w:rsidP="00E3189C">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105AF546" w14:textId="77777777" w:rsidR="00AE5558" w:rsidRDefault="00AE5558" w:rsidP="00E3189C">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0C8032E2" w14:textId="77777777" w:rsidR="00AE5558" w:rsidRDefault="00AE5558" w:rsidP="00E3189C">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2D2CC146" w14:textId="77777777" w:rsidR="00AE5558" w:rsidRDefault="00AE5558" w:rsidP="00E3189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8FF649C" w14:textId="77777777" w:rsidR="00AE5558" w:rsidRDefault="00AE5558" w:rsidP="00E3189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8C387C4" w14:textId="77777777" w:rsidR="00AE5558" w:rsidRDefault="00AE5558" w:rsidP="00E3189C">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03C54E7" w14:textId="77777777" w:rsidR="00AE5558" w:rsidRDefault="00AE5558" w:rsidP="00E3189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591EE93" w14:textId="77777777" w:rsidR="00AE5558" w:rsidRDefault="00AE5558" w:rsidP="00E3189C">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A7A29EA" w14:textId="77777777" w:rsidR="00AE5558" w:rsidRDefault="00AE5558" w:rsidP="00E3189C">
            <w:pPr>
              <w:pStyle w:val="TAC"/>
              <w:rPr>
                <w:lang w:val="x-none"/>
              </w:rPr>
            </w:pPr>
            <w:r>
              <w:t>Activation Time</w:t>
            </w:r>
          </w:p>
        </w:tc>
      </w:tr>
      <w:tr w:rsidR="00AE5558" w14:paraId="1DD43CAD"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232592B4" w14:textId="77777777" w:rsidR="00AE5558" w:rsidRDefault="00AE5558" w:rsidP="00E3189C">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7379D522" w14:textId="77777777" w:rsidR="00AE5558" w:rsidRDefault="00AE5558" w:rsidP="00E3189C">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23F28013" w14:textId="77777777" w:rsidR="00AE5558" w:rsidRDefault="00AE5558" w:rsidP="00E3189C">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29282328" w14:textId="77777777" w:rsidR="00AE5558" w:rsidRDefault="00AE5558" w:rsidP="00E3189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3D98F99" w14:textId="77777777" w:rsidR="00AE5558" w:rsidRDefault="00AE5558" w:rsidP="00E3189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C66A0CC" w14:textId="77777777" w:rsidR="00AE5558" w:rsidRDefault="00AE5558" w:rsidP="00E3189C">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8337F23" w14:textId="77777777" w:rsidR="00AE5558" w:rsidRDefault="00AE5558" w:rsidP="00E3189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AA13111" w14:textId="77777777" w:rsidR="00AE5558" w:rsidRDefault="00AE5558" w:rsidP="00E3189C">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4E41A5D" w14:textId="77777777" w:rsidR="00AE5558" w:rsidRDefault="00AE5558" w:rsidP="00E3189C">
            <w:pPr>
              <w:pStyle w:val="TAC"/>
              <w:rPr>
                <w:lang w:val="x-none"/>
              </w:rPr>
            </w:pPr>
            <w:r>
              <w:t>Deactivation Time</w:t>
            </w:r>
          </w:p>
        </w:tc>
      </w:tr>
      <w:tr w:rsidR="00AE5558" w14:paraId="4AC801D7"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722878FC" w14:textId="77777777" w:rsidR="00AE5558" w:rsidRDefault="00AE5558" w:rsidP="00E3189C">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15B647F9" w14:textId="77777777" w:rsidR="00AE5558" w:rsidRDefault="00AE5558" w:rsidP="00E3189C">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CF3C8A4" w14:textId="77777777" w:rsidR="00AE5558" w:rsidRDefault="00AE5558" w:rsidP="00E3189C">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7F65035B" w14:textId="77777777" w:rsidR="00AE5558" w:rsidRDefault="00AE5558" w:rsidP="00E3189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13EBAB5" w14:textId="77777777" w:rsidR="00AE5558" w:rsidRDefault="00AE5558" w:rsidP="00E3189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E8DAD50" w14:textId="77777777" w:rsidR="00AE5558" w:rsidRDefault="00AE5558" w:rsidP="00E3189C">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C3E9DB1" w14:textId="77777777" w:rsidR="00AE5558" w:rsidRDefault="00AE5558" w:rsidP="00E3189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9348204" w14:textId="77777777" w:rsidR="00AE5558" w:rsidRDefault="00AE5558" w:rsidP="00E3189C">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E6CB0D1" w14:textId="77777777" w:rsidR="00AE5558" w:rsidRDefault="00AE5558" w:rsidP="00E3189C">
            <w:pPr>
              <w:pStyle w:val="TAC"/>
              <w:rPr>
                <w:lang w:val="x-none"/>
              </w:rPr>
            </w:pPr>
            <w:r>
              <w:t>MAR ID</w:t>
            </w:r>
          </w:p>
        </w:tc>
      </w:tr>
      <w:tr w:rsidR="00AE5558" w14:paraId="69BBF28B"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75FB6C9E" w14:textId="77777777" w:rsidR="00AE5558" w:rsidRDefault="00AE5558" w:rsidP="00E3189C">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4982EF98" w14:textId="77777777" w:rsidR="00AE5558" w:rsidRDefault="00AE5558" w:rsidP="00E3189C">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F2E8059" w14:textId="77777777" w:rsidR="00AE5558" w:rsidRDefault="00AE5558" w:rsidP="00E3189C">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75FE9FE9" w14:textId="77777777" w:rsidR="00AE5558" w:rsidRDefault="00AE5558" w:rsidP="00E3189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44995B8" w14:textId="77777777" w:rsidR="00AE5558" w:rsidRDefault="00AE5558" w:rsidP="00E3189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6019939" w14:textId="77777777" w:rsidR="00AE5558" w:rsidRDefault="00AE5558" w:rsidP="00E3189C">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65FF055" w14:textId="77777777" w:rsidR="00AE5558" w:rsidRDefault="00AE5558" w:rsidP="00E3189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993B16F" w14:textId="77777777" w:rsidR="00AE5558" w:rsidRDefault="00AE5558" w:rsidP="00E3189C">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20AF73F" w14:textId="77777777" w:rsidR="00AE5558" w:rsidRDefault="00AE5558" w:rsidP="00E3189C">
            <w:pPr>
              <w:pStyle w:val="TAC"/>
              <w:rPr>
                <w:lang w:val="x-none"/>
              </w:rPr>
            </w:pPr>
            <w:r>
              <w:rPr>
                <w:noProof/>
              </w:rPr>
              <w:t>Packet Replication and Detection Carry-On Information</w:t>
            </w:r>
          </w:p>
        </w:tc>
      </w:tr>
      <w:tr w:rsidR="00AE5558" w14:paraId="24A8B880"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6A54A359" w14:textId="77777777" w:rsidR="00AE5558" w:rsidRDefault="00AE5558" w:rsidP="00E3189C">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4C0B79E7" w14:textId="77777777" w:rsidR="00AE5558" w:rsidRDefault="00AE5558" w:rsidP="00E3189C">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6F507452" w14:textId="77777777" w:rsidR="00AE5558" w:rsidRDefault="00AE5558" w:rsidP="00E3189C">
            <w:pPr>
              <w:pStyle w:val="TAL"/>
              <w:rPr>
                <w:lang w:val="en-US"/>
              </w:rPr>
            </w:pPr>
            <w:r>
              <w:rPr>
                <w:lang w:val="en-US"/>
              </w:rPr>
              <w:t>This IE may be present in an UL PDR controlling UL IGMP/MLD traffic (see 5.25).</w:t>
            </w:r>
          </w:p>
          <w:p w14:paraId="7C8B7315" w14:textId="77777777" w:rsidR="00AE5558" w:rsidRPr="00ED493B" w:rsidRDefault="00AE5558" w:rsidP="00E3189C">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0CCAF23B" w14:textId="77777777" w:rsidR="00AE5558" w:rsidRDefault="00AE5558" w:rsidP="00E3189C">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60BB6FD0" w14:textId="77777777" w:rsidR="00AE5558" w:rsidRDefault="00AE5558" w:rsidP="00E3189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1BD691D" w14:textId="77777777" w:rsidR="00AE5558" w:rsidRDefault="00AE5558" w:rsidP="00E3189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A763C40" w14:textId="77777777" w:rsidR="00AE5558" w:rsidRDefault="00AE5558" w:rsidP="00E3189C">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4F23E5E" w14:textId="77777777" w:rsidR="00AE5558" w:rsidRDefault="00AE5558" w:rsidP="00E3189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C4F4AD5" w14:textId="77777777" w:rsidR="00AE5558" w:rsidRDefault="00AE5558" w:rsidP="00E3189C">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8F68712" w14:textId="77777777" w:rsidR="00AE5558" w:rsidRDefault="00AE5558" w:rsidP="00E3189C">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AE5558" w14:paraId="0BB4556E"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77BABCD2" w14:textId="77777777" w:rsidR="00AE5558" w:rsidRDefault="00AE5558" w:rsidP="00E3189C">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51EAB894" w14:textId="77777777" w:rsidR="00AE5558" w:rsidRDefault="00AE5558" w:rsidP="00E3189C">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34B7DC02" w14:textId="77777777" w:rsidR="00AE5558" w:rsidRDefault="00AE5558" w:rsidP="00E3189C">
            <w:pPr>
              <w:pStyle w:val="TAL"/>
              <w:rPr>
                <w:szCs w:val="18"/>
                <w:lang w:val="en-US" w:eastAsia="zh-CN"/>
              </w:rPr>
            </w:pPr>
            <w:r>
              <w:rPr>
                <w:szCs w:val="18"/>
                <w:lang w:val="en-US" w:eastAsia="zh-CN"/>
              </w:rPr>
              <w:t>This IE may be present if UE IP Addresses Pools are configured in the UPF.</w:t>
            </w:r>
          </w:p>
          <w:p w14:paraId="0C801531" w14:textId="77777777" w:rsidR="00AE5558" w:rsidRDefault="00AE5558" w:rsidP="00E3189C">
            <w:pPr>
              <w:pStyle w:val="TAL"/>
              <w:rPr>
                <w:szCs w:val="18"/>
                <w:lang w:val="en-US" w:eastAsia="zh-CN"/>
              </w:rPr>
            </w:pPr>
          </w:p>
          <w:p w14:paraId="28B9B1D3" w14:textId="77777777" w:rsidR="00AE5558" w:rsidRDefault="00AE5558" w:rsidP="00E3189C">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76E7A7E4" w14:textId="77777777" w:rsidR="00AE5558" w:rsidRDefault="00AE5558" w:rsidP="00E3189C">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3020D788" w14:textId="77777777" w:rsidR="00AE5558" w:rsidRDefault="00AE5558" w:rsidP="00E3189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6F94010" w14:textId="77777777" w:rsidR="00AE5558" w:rsidRDefault="00AE5558" w:rsidP="00E3189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31BA6D7" w14:textId="77777777" w:rsidR="00AE5558" w:rsidRDefault="00AE5558" w:rsidP="00E3189C">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6DC57DA" w14:textId="77777777" w:rsidR="00AE5558" w:rsidRDefault="00AE5558" w:rsidP="00E3189C">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2E23268E" w14:textId="77777777" w:rsidR="00AE5558" w:rsidRDefault="00AE5558" w:rsidP="00E3189C">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58ADFB1" w14:textId="77777777" w:rsidR="00AE5558" w:rsidRDefault="00AE5558" w:rsidP="00E3189C">
            <w:pPr>
              <w:pStyle w:val="TAC"/>
              <w:rPr>
                <w:noProof/>
              </w:rPr>
            </w:pPr>
            <w:r>
              <w:t>UE IP address Pool Identity</w:t>
            </w:r>
          </w:p>
        </w:tc>
      </w:tr>
      <w:tr w:rsidR="00AE5558" w14:paraId="7DFF20E1"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203E256B" w14:textId="77777777" w:rsidR="00AE5558" w:rsidRDefault="00AE5558" w:rsidP="00E3189C">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0B2E4627" w14:textId="77777777" w:rsidR="00AE5558" w:rsidRDefault="00AE5558" w:rsidP="00E3189C">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945F633" w14:textId="77777777" w:rsidR="00AE5558" w:rsidRDefault="00AE5558" w:rsidP="00E3189C">
            <w:pPr>
              <w:pStyle w:val="TAL"/>
              <w:rPr>
                <w:szCs w:val="18"/>
                <w:lang w:val="en-US" w:eastAsia="zh-CN"/>
              </w:rPr>
            </w:pPr>
            <w:r>
              <w:rPr>
                <w:szCs w:val="18"/>
                <w:lang w:val="en-US" w:eastAsia="zh-CN"/>
              </w:rPr>
              <w:t>This IE shall be present if the PDR is used to detect UL user plane traffic for which MPTCP or MPQUIC is applicable.</w:t>
            </w:r>
          </w:p>
        </w:tc>
        <w:tc>
          <w:tcPr>
            <w:tcW w:w="425" w:type="dxa"/>
            <w:tcBorders>
              <w:top w:val="single" w:sz="4" w:space="0" w:color="auto"/>
              <w:left w:val="single" w:sz="4" w:space="0" w:color="auto"/>
              <w:bottom w:val="single" w:sz="4" w:space="0" w:color="auto"/>
              <w:right w:val="single" w:sz="4" w:space="0" w:color="auto"/>
            </w:tcBorders>
            <w:hideMark/>
          </w:tcPr>
          <w:p w14:paraId="5C02C690" w14:textId="77777777" w:rsidR="00AE5558" w:rsidRDefault="00AE5558" w:rsidP="00E3189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1885974" w14:textId="77777777" w:rsidR="00AE5558" w:rsidRDefault="00AE5558" w:rsidP="00E3189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6DC9A80" w14:textId="77777777" w:rsidR="00AE5558" w:rsidRDefault="00AE5558" w:rsidP="00E3189C">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81FCE95" w14:textId="77777777" w:rsidR="00AE5558" w:rsidRDefault="00AE5558" w:rsidP="00E3189C">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6744F8CD" w14:textId="77777777" w:rsidR="00AE5558" w:rsidRDefault="00AE5558" w:rsidP="00E3189C">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C09C609" w14:textId="77777777" w:rsidR="00AE5558" w:rsidRDefault="00AE5558" w:rsidP="00E3189C">
            <w:pPr>
              <w:pStyle w:val="TAC"/>
            </w:pPr>
            <w:r>
              <w:t>Multipath Applicable Indication</w:t>
            </w:r>
          </w:p>
        </w:tc>
      </w:tr>
      <w:tr w:rsidR="00AE5558" w14:paraId="06184E1B"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3F9D613B" w14:textId="77777777" w:rsidR="00AE5558" w:rsidRDefault="00AE5558" w:rsidP="00E3189C">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13A7FA44" w14:textId="77777777" w:rsidR="00AE5558" w:rsidRDefault="00AE5558" w:rsidP="00E3189C">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E38B069" w14:textId="77777777" w:rsidR="00AE5558" w:rsidRDefault="00AE5558" w:rsidP="00E3189C">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D47E57" w14:textId="77777777" w:rsidR="00AE5558" w:rsidRDefault="00AE5558" w:rsidP="00E3189C">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5FFB369" w14:textId="77777777" w:rsidR="00AE5558" w:rsidRDefault="00AE5558" w:rsidP="00E3189C">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D929AE2" w14:textId="77777777" w:rsidR="00AE5558" w:rsidRDefault="00AE5558" w:rsidP="00E3189C">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C4CC4D7" w14:textId="77777777" w:rsidR="00AE5558" w:rsidRDefault="00AE5558" w:rsidP="00E3189C">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082845CC" w14:textId="77777777" w:rsidR="00AE5558" w:rsidRDefault="00AE5558" w:rsidP="00E3189C">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C0A66D9" w14:textId="77777777" w:rsidR="00AE5558" w:rsidRDefault="00AE5558" w:rsidP="00E3189C">
            <w:pPr>
              <w:pStyle w:val="TAC"/>
            </w:pPr>
            <w:r>
              <w:rPr>
                <w:lang w:eastAsia="zh-CN"/>
              </w:rPr>
              <w:t>Transport Delay Reporting</w:t>
            </w:r>
          </w:p>
        </w:tc>
      </w:tr>
      <w:tr w:rsidR="00AE5558" w14:paraId="456F5DB1"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tcPr>
          <w:p w14:paraId="6D7908EB" w14:textId="77777777" w:rsidR="00AE5558" w:rsidRDefault="00AE5558" w:rsidP="00E3189C">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57581887" w14:textId="77777777" w:rsidR="00AE5558" w:rsidRPr="00823058" w:rsidRDefault="00AE5558" w:rsidP="00E3189C">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69B1E84E" w14:textId="77777777" w:rsidR="00AE5558" w:rsidRDefault="00AE5558" w:rsidP="00E3189C">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6929DC70" w14:textId="77777777" w:rsidR="00AE5558" w:rsidRDefault="00AE5558" w:rsidP="00E3189C">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05FAA84E" w14:textId="77777777" w:rsidR="00AE5558" w:rsidRDefault="00AE5558" w:rsidP="00E3189C">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7C177639" w14:textId="77777777" w:rsidR="00AE5558" w:rsidRDefault="00AE5558" w:rsidP="00E3189C">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2B1F6A42" w14:textId="77777777" w:rsidR="00AE5558" w:rsidRDefault="00AE5558" w:rsidP="00E3189C">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6F3C4210" w14:textId="77777777" w:rsidR="00AE5558" w:rsidRDefault="00AE5558" w:rsidP="00E3189C">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75BF42B7" w14:textId="77777777" w:rsidR="00AE5558" w:rsidRDefault="00AE5558" w:rsidP="00E3189C">
            <w:pPr>
              <w:pStyle w:val="TAC"/>
              <w:rPr>
                <w:lang w:eastAsia="zh-CN"/>
              </w:rPr>
            </w:pPr>
            <w:r w:rsidRPr="00CE6735">
              <w:rPr>
                <w:lang w:val="fr-FR" w:eastAsia="zh-CN"/>
              </w:rPr>
              <w:t>RAT Type</w:t>
            </w:r>
          </w:p>
        </w:tc>
      </w:tr>
      <w:tr w:rsidR="00AE5558" w:rsidDel="008F627B" w14:paraId="5BF25FA7" w14:textId="4597EFE9" w:rsidTr="00E3189C">
        <w:trPr>
          <w:jc w:val="center"/>
          <w:del w:id="57" w:author="Frank, 2023-10, v1" w:date="2023-10-27T15:23:00Z"/>
        </w:trPr>
        <w:tc>
          <w:tcPr>
            <w:tcW w:w="1560" w:type="dxa"/>
            <w:tcBorders>
              <w:top w:val="single" w:sz="4" w:space="0" w:color="auto"/>
              <w:left w:val="single" w:sz="4" w:space="0" w:color="auto"/>
              <w:bottom w:val="single" w:sz="4" w:space="0" w:color="auto"/>
              <w:right w:val="single" w:sz="4" w:space="0" w:color="auto"/>
            </w:tcBorders>
          </w:tcPr>
          <w:p w14:paraId="5C6A28D7" w14:textId="555C9929" w:rsidR="00AE5558" w:rsidRPr="00CE6735" w:rsidDel="008F627B" w:rsidRDefault="00AE5558" w:rsidP="00E3189C">
            <w:pPr>
              <w:pStyle w:val="TAL"/>
              <w:rPr>
                <w:del w:id="58" w:author="Frank, 2023-10, v1" w:date="2023-10-27T15:23:00Z"/>
                <w:lang w:val="fr-FR" w:eastAsia="zh-CN"/>
              </w:rPr>
            </w:pPr>
            <w:del w:id="59" w:author="Frank, 2023-10, v1" w:date="2023-10-27T15:23:00Z">
              <w:r w:rsidRPr="00C278E3" w:rsidDel="008F627B">
                <w:rPr>
                  <w:rFonts w:eastAsia="DengXian"/>
                  <w:lang w:val="fr-FR" w:eastAsia="zh-CN"/>
                </w:rPr>
                <w:delText>Protocol Description</w:delText>
              </w:r>
            </w:del>
          </w:p>
        </w:tc>
        <w:tc>
          <w:tcPr>
            <w:tcW w:w="336" w:type="dxa"/>
            <w:tcBorders>
              <w:top w:val="single" w:sz="4" w:space="0" w:color="auto"/>
              <w:left w:val="single" w:sz="4" w:space="0" w:color="auto"/>
              <w:bottom w:val="single" w:sz="4" w:space="0" w:color="auto"/>
              <w:right w:val="single" w:sz="4" w:space="0" w:color="auto"/>
            </w:tcBorders>
          </w:tcPr>
          <w:p w14:paraId="6FAD9C44" w14:textId="4BA60DE4" w:rsidR="00AE5558" w:rsidDel="008F627B" w:rsidRDefault="00AE5558" w:rsidP="00E3189C">
            <w:pPr>
              <w:pStyle w:val="TAC"/>
              <w:rPr>
                <w:del w:id="60" w:author="Frank, 2023-10, v1" w:date="2023-10-27T15:23:00Z"/>
                <w:szCs w:val="18"/>
                <w:lang w:val="fr-FR" w:eastAsia="zh-CN"/>
              </w:rPr>
            </w:pPr>
            <w:del w:id="61" w:author="Frank, 2023-10, v1" w:date="2023-10-27T15:23:00Z">
              <w:r w:rsidDel="008F627B">
                <w:rPr>
                  <w:rFonts w:eastAsia="DengXian" w:hint="eastAsia"/>
                  <w:szCs w:val="18"/>
                  <w:lang w:val="fr-FR" w:eastAsia="zh-CN"/>
                </w:rPr>
                <w:delText>O</w:delText>
              </w:r>
            </w:del>
          </w:p>
        </w:tc>
        <w:tc>
          <w:tcPr>
            <w:tcW w:w="4195" w:type="dxa"/>
            <w:tcBorders>
              <w:top w:val="single" w:sz="4" w:space="0" w:color="auto"/>
              <w:left w:val="single" w:sz="4" w:space="0" w:color="auto"/>
              <w:bottom w:val="single" w:sz="4" w:space="0" w:color="auto"/>
              <w:right w:val="single" w:sz="4" w:space="0" w:color="auto"/>
            </w:tcBorders>
          </w:tcPr>
          <w:p w14:paraId="7250C693" w14:textId="363D4908" w:rsidR="00AE5558" w:rsidDel="008F627B" w:rsidRDefault="00AE5558" w:rsidP="00E3189C">
            <w:pPr>
              <w:pStyle w:val="TAL"/>
              <w:rPr>
                <w:del w:id="62" w:author="Frank, 2023-10, v1" w:date="2023-10-27T15:23:00Z"/>
                <w:rFonts w:eastAsia="DengXian"/>
                <w:lang w:val="en-US"/>
              </w:rPr>
            </w:pPr>
            <w:del w:id="63" w:author="Frank, 2023-10, v1" w:date="2023-10-27T15:23:00Z">
              <w:r w:rsidDel="008F627B">
                <w:rPr>
                  <w:rFonts w:eastAsia="DengXian"/>
                  <w:lang w:val="en-US"/>
                </w:rPr>
                <w:delText>This IE may be present to i</w:delText>
              </w:r>
              <w:r w:rsidRPr="00C278E3" w:rsidDel="008F627B">
                <w:rPr>
                  <w:rFonts w:eastAsia="DengXian"/>
                  <w:lang w:val="en-US"/>
                </w:rPr>
                <w:delText xml:space="preserve">ndicate </w:delText>
              </w:r>
              <w:r w:rsidDel="008F627B">
                <w:rPr>
                  <w:rFonts w:eastAsia="DengXian"/>
                  <w:lang w:val="en-US"/>
                </w:rPr>
                <w:delText xml:space="preserve">the </w:delText>
              </w:r>
              <w:r w:rsidRPr="00C278E3" w:rsidDel="008F627B">
                <w:rPr>
                  <w:rFonts w:eastAsia="DengXian"/>
                  <w:lang w:val="en-US"/>
                </w:rPr>
                <w:delText xml:space="preserve">service protocol used by the </w:delText>
              </w:r>
              <w:r w:rsidDel="008F627B">
                <w:rPr>
                  <w:rFonts w:eastAsia="DengXian"/>
                  <w:lang w:val="en-US"/>
                </w:rPr>
                <w:delText>packets matching this PDR</w:delText>
              </w:r>
              <w:r w:rsidRPr="00C278E3" w:rsidDel="008F627B">
                <w:rPr>
                  <w:rFonts w:eastAsia="DengXian"/>
                  <w:lang w:val="en-US"/>
                </w:rPr>
                <w:delText xml:space="preserve"> </w:delText>
              </w:r>
              <w:r w:rsidDel="008F627B">
                <w:rPr>
                  <w:rFonts w:eastAsia="DengXian"/>
                  <w:lang w:val="en-US"/>
                </w:rPr>
                <w:delText>(</w:delText>
              </w:r>
              <w:r w:rsidRPr="00C278E3" w:rsidDel="008F627B">
                <w:rPr>
                  <w:rFonts w:eastAsia="DengXian"/>
                  <w:lang w:val="en-US"/>
                </w:rPr>
                <w:delText>e.g. H.264/RTP, SRTP</w:delText>
              </w:r>
              <w:r w:rsidDel="008F627B">
                <w:rPr>
                  <w:rFonts w:eastAsia="DengXian"/>
                  <w:lang w:val="en-US"/>
                </w:rPr>
                <w:delText>) when PDU Set marking applies to the QER (i.e. QoS flow) with which this PDR is associated</w:delText>
              </w:r>
              <w:r w:rsidRPr="00C278E3" w:rsidDel="008F627B">
                <w:rPr>
                  <w:rFonts w:eastAsia="DengXian"/>
                  <w:lang w:val="en-US"/>
                </w:rPr>
                <w:delText>.</w:delText>
              </w:r>
            </w:del>
          </w:p>
          <w:p w14:paraId="1FDEE892" w14:textId="50AD6274" w:rsidR="00AE5558" w:rsidRPr="00CE6735" w:rsidDel="008F627B" w:rsidRDefault="00AE5558" w:rsidP="00E3189C">
            <w:pPr>
              <w:pStyle w:val="TAL"/>
              <w:rPr>
                <w:del w:id="64" w:author="Frank, 2023-10, v1" w:date="2023-10-27T15:23:00Z"/>
                <w:lang w:val="en-US"/>
              </w:rPr>
            </w:pPr>
            <w:del w:id="65" w:author="Frank, 2023-10, v1" w:date="2023-10-27T15:23:00Z">
              <w:r w:rsidDel="008F627B">
                <w:rPr>
                  <w:rFonts w:eastAsia="DengXian"/>
                  <w:lang w:val="en-US"/>
                </w:rPr>
                <w:delText>(NOTE 3)</w:delText>
              </w:r>
            </w:del>
          </w:p>
        </w:tc>
        <w:tc>
          <w:tcPr>
            <w:tcW w:w="425" w:type="dxa"/>
            <w:tcBorders>
              <w:top w:val="single" w:sz="4" w:space="0" w:color="auto"/>
              <w:left w:val="single" w:sz="4" w:space="0" w:color="auto"/>
              <w:bottom w:val="single" w:sz="4" w:space="0" w:color="auto"/>
              <w:right w:val="single" w:sz="4" w:space="0" w:color="auto"/>
            </w:tcBorders>
          </w:tcPr>
          <w:p w14:paraId="458CE38F" w14:textId="6D1AA56F" w:rsidR="00AE5558" w:rsidRPr="00CE6735" w:rsidDel="008F627B" w:rsidRDefault="00AE5558" w:rsidP="00E3189C">
            <w:pPr>
              <w:pStyle w:val="TAC"/>
              <w:rPr>
                <w:del w:id="66" w:author="Frank, 2023-10, v1" w:date="2023-10-27T15:23:00Z"/>
                <w:lang w:val="fr-FR"/>
              </w:rPr>
            </w:pPr>
            <w:del w:id="67" w:author="Frank, 2023-10, v1" w:date="2023-10-27T15:23:00Z">
              <w:r w:rsidRPr="00C278E3" w:rsidDel="008F627B">
                <w:rPr>
                  <w:rFonts w:eastAsia="DengXian"/>
                  <w:lang w:val="fr-FR"/>
                </w:rPr>
                <w:delText>-</w:delText>
              </w:r>
            </w:del>
          </w:p>
        </w:tc>
        <w:tc>
          <w:tcPr>
            <w:tcW w:w="425" w:type="dxa"/>
            <w:tcBorders>
              <w:top w:val="single" w:sz="4" w:space="0" w:color="auto"/>
              <w:left w:val="single" w:sz="4" w:space="0" w:color="auto"/>
              <w:bottom w:val="single" w:sz="4" w:space="0" w:color="auto"/>
              <w:right w:val="single" w:sz="4" w:space="0" w:color="auto"/>
            </w:tcBorders>
          </w:tcPr>
          <w:p w14:paraId="4902B978" w14:textId="4A434416" w:rsidR="00AE5558" w:rsidRPr="00CE6735" w:rsidDel="008F627B" w:rsidRDefault="00AE5558" w:rsidP="00E3189C">
            <w:pPr>
              <w:pStyle w:val="TAC"/>
              <w:rPr>
                <w:del w:id="68" w:author="Frank, 2023-10, v1" w:date="2023-10-27T15:23:00Z"/>
                <w:lang w:val="fr-FR"/>
              </w:rPr>
            </w:pPr>
            <w:del w:id="69" w:author="Frank, 2023-10, v1" w:date="2023-10-27T15:23:00Z">
              <w:r w:rsidRPr="00C278E3" w:rsidDel="008F627B">
                <w:rPr>
                  <w:rFonts w:eastAsia="DengXian"/>
                  <w:lang w:val="fr-FR"/>
                </w:rPr>
                <w:delText>-</w:delText>
              </w:r>
            </w:del>
          </w:p>
        </w:tc>
        <w:tc>
          <w:tcPr>
            <w:tcW w:w="425" w:type="dxa"/>
            <w:tcBorders>
              <w:top w:val="single" w:sz="4" w:space="0" w:color="auto"/>
              <w:left w:val="single" w:sz="4" w:space="0" w:color="auto"/>
              <w:bottom w:val="single" w:sz="4" w:space="0" w:color="auto"/>
              <w:right w:val="single" w:sz="4" w:space="0" w:color="auto"/>
            </w:tcBorders>
          </w:tcPr>
          <w:p w14:paraId="0892063E" w14:textId="07DA8595" w:rsidR="00AE5558" w:rsidRPr="00CE6735" w:rsidDel="008F627B" w:rsidRDefault="00AE5558" w:rsidP="00E3189C">
            <w:pPr>
              <w:pStyle w:val="TAC"/>
              <w:rPr>
                <w:del w:id="70" w:author="Frank, 2023-10, v1" w:date="2023-10-27T15:23:00Z"/>
                <w:lang w:val="fr-FR"/>
              </w:rPr>
            </w:pPr>
            <w:del w:id="71" w:author="Frank, 2023-10, v1" w:date="2023-10-27T15:23:00Z">
              <w:r w:rsidRPr="00C278E3" w:rsidDel="008F627B">
                <w:rPr>
                  <w:rFonts w:eastAsia="DengXian"/>
                  <w:lang w:val="fr-FR"/>
                </w:rPr>
                <w:delText>-</w:delText>
              </w:r>
            </w:del>
          </w:p>
        </w:tc>
        <w:tc>
          <w:tcPr>
            <w:tcW w:w="426" w:type="dxa"/>
            <w:tcBorders>
              <w:top w:val="single" w:sz="4" w:space="0" w:color="auto"/>
              <w:left w:val="single" w:sz="4" w:space="0" w:color="auto"/>
              <w:bottom w:val="single" w:sz="4" w:space="0" w:color="auto"/>
              <w:right w:val="single" w:sz="4" w:space="0" w:color="auto"/>
            </w:tcBorders>
          </w:tcPr>
          <w:p w14:paraId="65061D3D" w14:textId="64DE9624" w:rsidR="00AE5558" w:rsidRPr="00CE6735" w:rsidDel="008F627B" w:rsidRDefault="00AE5558" w:rsidP="00E3189C">
            <w:pPr>
              <w:pStyle w:val="TAC"/>
              <w:rPr>
                <w:del w:id="72" w:author="Frank, 2023-10, v1" w:date="2023-10-27T15:23:00Z"/>
                <w:szCs w:val="18"/>
                <w:lang w:val="de-DE"/>
              </w:rPr>
            </w:pPr>
            <w:del w:id="73" w:author="Frank, 2023-10, v1" w:date="2023-10-27T15:23:00Z">
              <w:r w:rsidRPr="00C278E3" w:rsidDel="008F627B">
                <w:rPr>
                  <w:rFonts w:eastAsia="DengXian"/>
                  <w:szCs w:val="18"/>
                  <w:lang w:val="de-DE"/>
                </w:rPr>
                <w:delText>X</w:delText>
              </w:r>
            </w:del>
          </w:p>
        </w:tc>
        <w:tc>
          <w:tcPr>
            <w:tcW w:w="425" w:type="dxa"/>
            <w:tcBorders>
              <w:top w:val="single" w:sz="4" w:space="0" w:color="auto"/>
              <w:left w:val="single" w:sz="4" w:space="0" w:color="auto"/>
              <w:bottom w:val="single" w:sz="4" w:space="0" w:color="auto"/>
              <w:right w:val="single" w:sz="4" w:space="0" w:color="auto"/>
            </w:tcBorders>
          </w:tcPr>
          <w:p w14:paraId="369C8726" w14:textId="1A5D9453" w:rsidR="00AE5558" w:rsidRPr="00CE6735" w:rsidDel="008F627B" w:rsidRDefault="00AE5558" w:rsidP="00E3189C">
            <w:pPr>
              <w:pStyle w:val="TAC"/>
              <w:rPr>
                <w:del w:id="74" w:author="Frank, 2023-10, v1" w:date="2023-10-27T15:23:00Z"/>
                <w:szCs w:val="18"/>
                <w:lang w:val="de-DE"/>
              </w:rPr>
            </w:pPr>
            <w:del w:id="75" w:author="Frank, 2023-10, v1" w:date="2023-10-27T15:23:00Z">
              <w:r w:rsidRPr="00C278E3" w:rsidDel="008F627B">
                <w:rPr>
                  <w:rFonts w:eastAsia="DengXian"/>
                  <w:szCs w:val="18"/>
                  <w:lang w:val="de-DE"/>
                </w:rPr>
                <w:delText>-</w:delText>
              </w:r>
            </w:del>
          </w:p>
        </w:tc>
        <w:tc>
          <w:tcPr>
            <w:tcW w:w="1233" w:type="dxa"/>
            <w:tcBorders>
              <w:top w:val="single" w:sz="4" w:space="0" w:color="auto"/>
              <w:left w:val="single" w:sz="4" w:space="0" w:color="auto"/>
              <w:bottom w:val="single" w:sz="4" w:space="0" w:color="auto"/>
              <w:right w:val="single" w:sz="4" w:space="0" w:color="auto"/>
            </w:tcBorders>
            <w:vAlign w:val="center"/>
          </w:tcPr>
          <w:p w14:paraId="2DF99C6A" w14:textId="68DEC77D" w:rsidR="00AE5558" w:rsidRPr="00CE6735" w:rsidDel="008F627B" w:rsidRDefault="00AE5558" w:rsidP="00E3189C">
            <w:pPr>
              <w:pStyle w:val="TAC"/>
              <w:rPr>
                <w:del w:id="76" w:author="Frank, 2023-10, v1" w:date="2023-10-27T15:23:00Z"/>
                <w:lang w:val="fr-FR" w:eastAsia="zh-CN"/>
              </w:rPr>
            </w:pPr>
            <w:del w:id="77" w:author="Frank, 2023-10, v1" w:date="2023-10-27T15:23:00Z">
              <w:r w:rsidRPr="00C278E3" w:rsidDel="008F627B">
                <w:rPr>
                  <w:rFonts w:eastAsia="DengXian"/>
                  <w:lang w:val="fr-FR" w:eastAsia="zh-CN"/>
                </w:rPr>
                <w:delText>Protocol Description</w:delText>
              </w:r>
            </w:del>
          </w:p>
        </w:tc>
      </w:tr>
      <w:tr w:rsidR="00AE5558" w14:paraId="47F8976D" w14:textId="77777777" w:rsidTr="00E3189C">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7C4C7F01" w14:textId="77777777" w:rsidR="00AE5558" w:rsidRDefault="00AE5558" w:rsidP="00E3189C">
            <w:pPr>
              <w:pStyle w:val="TAN"/>
            </w:pPr>
            <w:r>
              <w:t>NOTE 1:</w:t>
            </w:r>
            <w:r>
              <w:tab/>
              <w:t>When the Activation Time and Deactivation Time are not present, the PDR shall be activated immediately at receiving the message.</w:t>
            </w:r>
          </w:p>
          <w:p w14:paraId="1DB13470" w14:textId="77777777" w:rsidR="00AE5558" w:rsidRDefault="00AE5558" w:rsidP="00E3189C">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323575E5" w14:textId="29055CF5" w:rsidR="00AE5558" w:rsidRDefault="00AE5558" w:rsidP="00E3189C">
            <w:pPr>
              <w:pStyle w:val="TAN"/>
            </w:pPr>
            <w:del w:id="78" w:author="Frank, 2023-10, v1" w:date="2023-10-27T15:23:00Z">
              <w:r w:rsidDel="008F627B">
                <w:delText>NOTE 3:</w:delText>
              </w:r>
              <w:r w:rsidDel="008F627B">
                <w:tab/>
                <w:delText>The Protocol Description IE is not used for packets matching against the PDR but to assist PDU Set identification by the UPF.</w:delText>
              </w:r>
            </w:del>
          </w:p>
        </w:tc>
      </w:tr>
    </w:tbl>
    <w:p w14:paraId="26D60425" w14:textId="77777777" w:rsidR="00AE5558" w:rsidRDefault="00AE5558" w:rsidP="00AE5558">
      <w:pPr>
        <w:rPr>
          <w:lang w:val="en-US"/>
        </w:rPr>
      </w:pPr>
    </w:p>
    <w:p w14:paraId="7B69C738" w14:textId="77777777" w:rsidR="00AE5558" w:rsidRDefault="00AE5558" w:rsidP="00AE5558">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Change w:id="79">
          <w:tblGrid>
            <w:gridCol w:w="32"/>
            <w:gridCol w:w="1528"/>
            <w:gridCol w:w="32"/>
            <w:gridCol w:w="304"/>
            <w:gridCol w:w="32"/>
            <w:gridCol w:w="4304"/>
            <w:gridCol w:w="426"/>
            <w:gridCol w:w="425"/>
            <w:gridCol w:w="425"/>
            <w:gridCol w:w="353"/>
            <w:gridCol w:w="30"/>
            <w:gridCol w:w="326"/>
            <w:gridCol w:w="1234"/>
            <w:gridCol w:w="29"/>
          </w:tblGrid>
        </w:tblGridChange>
      </w:tblGrid>
      <w:tr w:rsidR="00AE5558" w14:paraId="36065471" w14:textId="77777777" w:rsidTr="00E3189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40CAFFF" w14:textId="77777777" w:rsidR="00AE5558" w:rsidRDefault="00AE5558" w:rsidP="00E3189C">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15C89ED5" w14:textId="77777777" w:rsidR="00AE5558" w:rsidRDefault="00AE5558" w:rsidP="00E3189C">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4C821903" w14:textId="77777777" w:rsidR="00AE5558" w:rsidRDefault="00AE5558" w:rsidP="00E3189C">
            <w:pPr>
              <w:pStyle w:val="TAC"/>
            </w:pPr>
            <w:r>
              <w:rPr>
                <w:lang w:val="fr-FR"/>
              </w:rPr>
              <w:t>PDI IE Type = 2 (</w:t>
            </w:r>
            <w:r>
              <w:t>decimal</w:t>
            </w:r>
            <w:r>
              <w:rPr>
                <w:lang w:val="fr-FR"/>
              </w:rPr>
              <w:t>)</w:t>
            </w:r>
          </w:p>
        </w:tc>
      </w:tr>
      <w:tr w:rsidR="00AE5558" w14:paraId="28999596" w14:textId="77777777" w:rsidTr="00E3189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BE2506A" w14:textId="77777777" w:rsidR="00AE5558" w:rsidRDefault="00AE5558" w:rsidP="00E3189C">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2433B26C" w14:textId="77777777" w:rsidR="00AE5558" w:rsidRDefault="00AE5558" w:rsidP="00E3189C">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6E50B0C0" w14:textId="77777777" w:rsidR="00AE5558" w:rsidRDefault="00AE5558" w:rsidP="00E3189C">
            <w:pPr>
              <w:pStyle w:val="TAC"/>
            </w:pPr>
            <w:r>
              <w:t>Length = n</w:t>
            </w:r>
          </w:p>
        </w:tc>
      </w:tr>
      <w:tr w:rsidR="00AE5558" w14:paraId="13D20D42" w14:textId="77777777" w:rsidTr="00E3189C">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70C5B42" w14:textId="77777777" w:rsidR="00AE5558" w:rsidRDefault="00AE5558" w:rsidP="00E3189C">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015BC8F" w14:textId="77777777" w:rsidR="00AE5558" w:rsidRDefault="00AE5558" w:rsidP="00E3189C">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7CEF7BA8" w14:textId="77777777" w:rsidR="00AE5558" w:rsidRDefault="00AE5558" w:rsidP="00E3189C">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0A67E7B4" w14:textId="77777777" w:rsidR="00AE5558" w:rsidRDefault="00AE5558" w:rsidP="00E3189C">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4F3087AE" w14:textId="77777777" w:rsidR="00AE5558" w:rsidRDefault="00AE5558" w:rsidP="00E3189C">
            <w:pPr>
              <w:pStyle w:val="TAH"/>
            </w:pPr>
            <w:r>
              <w:t>IE Type</w:t>
            </w:r>
          </w:p>
        </w:tc>
      </w:tr>
      <w:tr w:rsidR="00AE5558" w14:paraId="33C4B39C" w14:textId="77777777" w:rsidTr="00E3189C">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7C5357CB" w14:textId="77777777" w:rsidR="00AE5558" w:rsidRDefault="00AE5558" w:rsidP="00E3189C">
            <w:pPr>
              <w:spacing w:after="0"/>
              <w:rPr>
                <w:rFonts w:ascii="Arial" w:hAnsi="Arial"/>
                <w:b/>
                <w:sz w:val="18"/>
              </w:rPr>
            </w:pPr>
            <w:bookmarkStart w:id="80"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245BF724" w14:textId="77777777" w:rsidR="00AE5558" w:rsidRDefault="00AE5558" w:rsidP="00E3189C">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7724E53C" w14:textId="77777777" w:rsidR="00AE5558" w:rsidRDefault="00AE5558" w:rsidP="00E3189C">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D7B21BC" w14:textId="77777777" w:rsidR="00AE5558" w:rsidRDefault="00AE5558" w:rsidP="00E3189C">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7CA1BB6" w14:textId="77777777" w:rsidR="00AE5558" w:rsidRDefault="00AE5558" w:rsidP="00E3189C">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95FCF7" w14:textId="77777777" w:rsidR="00AE5558" w:rsidRDefault="00AE5558" w:rsidP="00E3189C">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3816867E" w14:textId="77777777" w:rsidR="00AE5558" w:rsidRDefault="00AE5558" w:rsidP="00E3189C">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533265DD" w14:textId="77777777" w:rsidR="00AE5558" w:rsidRDefault="00AE5558" w:rsidP="00E3189C">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4F7AC42C" w14:textId="77777777" w:rsidR="00AE5558" w:rsidRDefault="00AE5558" w:rsidP="00E3189C">
            <w:pPr>
              <w:spacing w:after="0"/>
              <w:rPr>
                <w:rFonts w:ascii="Arial" w:hAnsi="Arial"/>
                <w:b/>
                <w:sz w:val="18"/>
              </w:rPr>
            </w:pPr>
            <w:bookmarkStart w:id="81" w:name="_PERM_MCCTEMPBM_CRPT05020271___7"/>
            <w:bookmarkEnd w:id="81"/>
          </w:p>
        </w:tc>
      </w:tr>
      <w:bookmarkEnd w:id="80"/>
      <w:tr w:rsidR="00AE5558" w14:paraId="38E57062" w14:textId="77777777" w:rsidTr="00E3189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2B4988" w14:textId="77777777" w:rsidR="00AE5558" w:rsidRDefault="00AE5558" w:rsidP="00E3189C">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43B0A26D" w14:textId="77777777" w:rsidR="00AE5558" w:rsidRDefault="00AE5558" w:rsidP="00E3189C">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A53F607" w14:textId="77777777" w:rsidR="00AE5558" w:rsidRDefault="00AE5558" w:rsidP="00E3189C">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321260DB" w14:textId="77777777" w:rsidR="00AE5558" w:rsidRDefault="00AE5558" w:rsidP="00E3189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61A8422" w14:textId="77777777" w:rsidR="00AE5558" w:rsidRDefault="00AE5558" w:rsidP="00E3189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24BC645" w14:textId="77777777" w:rsidR="00AE5558" w:rsidRDefault="00AE5558" w:rsidP="00E3189C">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70022E90" w14:textId="77777777" w:rsidR="00AE5558" w:rsidRDefault="00AE5558" w:rsidP="00E3189C">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EC140ED" w14:textId="77777777" w:rsidR="00AE5558" w:rsidRDefault="00AE5558" w:rsidP="00E3189C">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76E48C40" w14:textId="77777777" w:rsidR="00AE5558" w:rsidRDefault="00AE5558" w:rsidP="00E3189C">
            <w:pPr>
              <w:pStyle w:val="TAC"/>
              <w:rPr>
                <w:lang w:val="x-none"/>
              </w:rPr>
            </w:pPr>
            <w:r>
              <w:t>Source Interface</w:t>
            </w:r>
          </w:p>
        </w:tc>
      </w:tr>
      <w:tr w:rsidR="00AE5558" w14:paraId="36691643" w14:textId="77777777" w:rsidTr="00E3189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152044" w14:textId="77777777" w:rsidR="00AE5558" w:rsidRDefault="00AE5558" w:rsidP="00E3189C">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2683A12E" w14:textId="77777777" w:rsidR="00AE5558" w:rsidRDefault="00AE5558" w:rsidP="00E3189C">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2CB1856" w14:textId="77777777" w:rsidR="00AE5558" w:rsidRDefault="00AE5558" w:rsidP="00E3189C">
            <w:pPr>
              <w:pStyle w:val="TAL"/>
              <w:rPr>
                <w:szCs w:val="18"/>
                <w:lang w:val="en-US" w:eastAsia="zh-CN"/>
              </w:rPr>
            </w:pPr>
            <w:r>
              <w:rPr>
                <w:szCs w:val="18"/>
                <w:lang w:val="en-US" w:eastAsia="zh-CN"/>
              </w:rPr>
              <w:t>This IE shall not be present if Traffic Endpoint ID is present.</w:t>
            </w:r>
          </w:p>
          <w:p w14:paraId="64715EAD" w14:textId="77777777" w:rsidR="00AE5558" w:rsidRDefault="00AE5558" w:rsidP="00E3189C">
            <w:pPr>
              <w:pStyle w:val="TAL"/>
              <w:rPr>
                <w:szCs w:val="18"/>
                <w:lang w:val="en-US" w:eastAsia="zh-CN"/>
              </w:rPr>
            </w:pPr>
            <w:r>
              <w:rPr>
                <w:szCs w:val="18"/>
                <w:lang w:val="en-US" w:eastAsia="zh-CN"/>
              </w:rPr>
              <w:t>If present, this IE shall identify the local F-TEID to match for an incoming packet.</w:t>
            </w:r>
          </w:p>
          <w:p w14:paraId="6C49FEF8" w14:textId="77777777" w:rsidR="00AE5558" w:rsidRDefault="00AE5558" w:rsidP="00E3189C">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6DC74E0D" w14:textId="77777777" w:rsidR="00AE5558" w:rsidRDefault="00AE5558" w:rsidP="00E3189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20A4089" w14:textId="77777777" w:rsidR="00AE5558" w:rsidRDefault="00AE5558" w:rsidP="00E3189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E5A8C55" w14:textId="77777777" w:rsidR="00AE5558" w:rsidRDefault="00AE5558" w:rsidP="00E3189C">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62C65412" w14:textId="77777777" w:rsidR="00AE5558" w:rsidRDefault="00AE5558" w:rsidP="00E3189C">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D942368" w14:textId="77777777" w:rsidR="00AE5558" w:rsidRDefault="00AE5558" w:rsidP="00E3189C">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71F4A0F" w14:textId="77777777" w:rsidR="00AE5558" w:rsidRDefault="00AE5558" w:rsidP="00E3189C">
            <w:pPr>
              <w:pStyle w:val="TAC"/>
              <w:rPr>
                <w:lang w:val="x-none"/>
              </w:rPr>
            </w:pPr>
            <w:r>
              <w:t>F-TEID</w:t>
            </w:r>
          </w:p>
        </w:tc>
      </w:tr>
      <w:tr w:rsidR="00AE5558" w14:paraId="292A08A0" w14:textId="77777777" w:rsidTr="00E3189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887E8FF" w14:textId="77777777" w:rsidR="00AE5558" w:rsidRDefault="00AE5558" w:rsidP="00E3189C">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1102649E" w14:textId="77777777" w:rsidR="00AE5558" w:rsidRDefault="00AE5558" w:rsidP="00E3189C">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23DABD1E" w14:textId="77777777" w:rsidR="00AE5558" w:rsidRDefault="00AE5558" w:rsidP="00E3189C">
            <w:pPr>
              <w:pStyle w:val="TAL"/>
              <w:rPr>
                <w:szCs w:val="18"/>
                <w:lang w:val="en-US" w:eastAsia="zh-CN"/>
              </w:rPr>
            </w:pPr>
            <w:r>
              <w:rPr>
                <w:szCs w:val="18"/>
                <w:lang w:val="en-US" w:eastAsia="zh-CN"/>
              </w:rPr>
              <w:t>This IE shall not be present if Traffic Endpoint ID is present.</w:t>
            </w:r>
          </w:p>
          <w:p w14:paraId="1995F8D3" w14:textId="77777777" w:rsidR="00AE5558" w:rsidRDefault="00AE5558" w:rsidP="00E3189C">
            <w:pPr>
              <w:pStyle w:val="TAL"/>
              <w:rPr>
                <w:szCs w:val="18"/>
                <w:lang w:val="en-US" w:eastAsia="zh-CN"/>
              </w:rPr>
            </w:pPr>
            <w:r>
              <w:rPr>
                <w:szCs w:val="18"/>
                <w:lang w:val="en-US" w:eastAsia="zh-CN"/>
              </w:rPr>
              <w:t>If present, this IE shall identify the IP address and the UDP port for a UDP/IP tunnel.</w:t>
            </w:r>
          </w:p>
          <w:p w14:paraId="297770B9" w14:textId="77777777" w:rsidR="00AE5558" w:rsidRDefault="00AE5558" w:rsidP="00E3189C">
            <w:pPr>
              <w:pStyle w:val="TAL"/>
              <w:rPr>
                <w:szCs w:val="18"/>
                <w:lang w:val="en-US" w:eastAsia="zh-CN"/>
              </w:rPr>
            </w:pPr>
          </w:p>
          <w:p w14:paraId="662C3A47" w14:textId="77777777" w:rsidR="00AE5558" w:rsidRDefault="00AE5558" w:rsidP="00E3189C">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49C4A429" w14:textId="77777777" w:rsidR="00AE5558" w:rsidRDefault="00AE5558" w:rsidP="00E3189C">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17DAA817" w14:textId="77777777" w:rsidR="00AE5558" w:rsidRDefault="00AE5558" w:rsidP="00E3189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A6F431D" w14:textId="77777777" w:rsidR="00AE5558" w:rsidRDefault="00AE5558" w:rsidP="00E3189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96E7152" w14:textId="77777777" w:rsidR="00AE5558" w:rsidRDefault="00AE5558" w:rsidP="00E3189C">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7CFE430F" w14:textId="77777777" w:rsidR="00AE5558" w:rsidRDefault="00AE5558" w:rsidP="00E3189C">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415F8259" w14:textId="77777777" w:rsidR="00AE5558" w:rsidRDefault="00AE5558" w:rsidP="00E3189C">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08185964" w14:textId="77777777" w:rsidR="00AE5558" w:rsidRDefault="00AE5558" w:rsidP="00E3189C">
            <w:pPr>
              <w:pStyle w:val="TAC"/>
            </w:pPr>
            <w:r>
              <w:t>Local Ingress Tunnel</w:t>
            </w:r>
          </w:p>
        </w:tc>
      </w:tr>
      <w:tr w:rsidR="00AE5558" w14:paraId="7B35D074" w14:textId="77777777" w:rsidTr="00E3189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C99BDE9" w14:textId="77777777" w:rsidR="00AE5558" w:rsidRDefault="00AE5558" w:rsidP="00E3189C">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4117810A" w14:textId="77777777" w:rsidR="00AE5558" w:rsidRDefault="00AE5558" w:rsidP="00E3189C">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DBE3DF7" w14:textId="77777777" w:rsidR="00AE5558" w:rsidRDefault="00AE5558" w:rsidP="00E3189C">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465C04B2" w14:textId="77777777" w:rsidR="00AE5558" w:rsidRDefault="00AE5558" w:rsidP="00E3189C">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532D03F1" w14:textId="77777777" w:rsidR="00AE5558" w:rsidRDefault="00AE5558" w:rsidP="00E3189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0FD283F" w14:textId="77777777" w:rsidR="00AE5558" w:rsidRDefault="00AE5558" w:rsidP="00E3189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AFD9763" w14:textId="77777777" w:rsidR="00AE5558" w:rsidRDefault="00AE5558" w:rsidP="00E3189C">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DA561AB" w14:textId="77777777" w:rsidR="00AE5558" w:rsidRDefault="00AE5558" w:rsidP="00E3189C">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CA0C503" w14:textId="77777777" w:rsidR="00AE5558" w:rsidRDefault="00AE5558" w:rsidP="00E3189C">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EB2C4D5" w14:textId="77777777" w:rsidR="00AE5558" w:rsidRDefault="00AE5558" w:rsidP="00E3189C">
            <w:pPr>
              <w:pStyle w:val="TAC"/>
            </w:pPr>
            <w:r>
              <w:t>Network Instance</w:t>
            </w:r>
          </w:p>
        </w:tc>
      </w:tr>
      <w:tr w:rsidR="00AE5558" w14:paraId="4E9995F7" w14:textId="77777777" w:rsidTr="00E3189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8AF15E" w14:textId="77777777" w:rsidR="00AE5558" w:rsidRDefault="00AE5558" w:rsidP="00E3189C">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1F5A8D79" w14:textId="77777777" w:rsidR="00AE5558" w:rsidRDefault="00AE5558" w:rsidP="00E3189C">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FF22B21" w14:textId="77777777" w:rsidR="00AE5558" w:rsidRDefault="00AE5558" w:rsidP="00E3189C">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386D7877" w14:textId="77777777" w:rsidR="00AE5558" w:rsidRDefault="00AE5558" w:rsidP="00E3189C">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AB34139" w14:textId="77777777" w:rsidR="00AE5558" w:rsidRDefault="00AE5558" w:rsidP="00E3189C">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9DA194D" w14:textId="77777777" w:rsidR="00AE5558" w:rsidRDefault="00AE5558" w:rsidP="00E3189C">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2F096089" w14:textId="77777777" w:rsidR="00AE5558" w:rsidRDefault="00AE5558" w:rsidP="00E3189C">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15C93F24" w14:textId="77777777" w:rsidR="00AE5558" w:rsidRDefault="00AE5558" w:rsidP="00E3189C">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487F39C" w14:textId="77777777" w:rsidR="00AE5558" w:rsidRDefault="00AE5558" w:rsidP="00E3189C">
            <w:pPr>
              <w:pStyle w:val="TAC"/>
            </w:pPr>
            <w:r>
              <w:rPr>
                <w:lang w:val="de-DE" w:eastAsia="zh-CN"/>
              </w:rPr>
              <w:t>Redundant Transmission Detection Parameters</w:t>
            </w:r>
          </w:p>
        </w:tc>
      </w:tr>
      <w:tr w:rsidR="00AE5558" w14:paraId="4F4205FB" w14:textId="77777777" w:rsidTr="00E3189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51B0CF4" w14:textId="77777777" w:rsidR="00AE5558" w:rsidRDefault="00AE5558" w:rsidP="00E3189C">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29CCDFE2" w14:textId="77777777" w:rsidR="00AE5558" w:rsidRDefault="00AE5558" w:rsidP="00E3189C">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33B5A2AA" w14:textId="77777777" w:rsidR="00AE5558" w:rsidRDefault="00AE5558" w:rsidP="00E3189C">
            <w:pPr>
              <w:pStyle w:val="TAL"/>
              <w:rPr>
                <w:szCs w:val="18"/>
                <w:lang w:val="en-US" w:eastAsia="zh-CN"/>
              </w:rPr>
            </w:pPr>
            <w:r>
              <w:rPr>
                <w:szCs w:val="18"/>
                <w:lang w:val="en-US" w:eastAsia="zh-CN"/>
              </w:rPr>
              <w:t>This IE shall not be present if Traffic Endpoint ID is present.</w:t>
            </w:r>
          </w:p>
          <w:p w14:paraId="5A2E2B1F" w14:textId="77777777" w:rsidR="00AE5558" w:rsidRDefault="00AE5558" w:rsidP="00E3189C">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38393C86" w14:textId="77777777" w:rsidR="00AE5558" w:rsidRDefault="00AE5558" w:rsidP="00E3189C">
            <w:pPr>
              <w:pStyle w:val="TAL"/>
              <w:rPr>
                <w:rFonts w:cs="Arial"/>
                <w:szCs w:val="18"/>
                <w:lang w:val="x-none" w:eastAsia="zh-CN"/>
              </w:rPr>
            </w:pPr>
          </w:p>
          <w:p w14:paraId="06D3A89D" w14:textId="77777777" w:rsidR="00AE5558" w:rsidRDefault="00AE5558" w:rsidP="00E3189C">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00F850E7" w14:textId="77777777" w:rsidR="00AE5558" w:rsidRDefault="00AE5558" w:rsidP="00E3189C">
            <w:pPr>
              <w:pStyle w:val="TAL"/>
              <w:rPr>
                <w:szCs w:val="18"/>
                <w:lang w:val="en-US" w:eastAsia="zh-CN"/>
              </w:rPr>
            </w:pPr>
          </w:p>
          <w:p w14:paraId="5144546E" w14:textId="77777777" w:rsidR="00AE5558" w:rsidRDefault="00AE5558" w:rsidP="00E3189C">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4567E7BD" w14:textId="77777777" w:rsidR="00AE5558" w:rsidRDefault="00AE5558" w:rsidP="00E3189C">
            <w:pPr>
              <w:pStyle w:val="TAL"/>
              <w:rPr>
                <w:szCs w:val="18"/>
                <w:lang w:val="en-US" w:eastAsia="zh-CN"/>
              </w:rPr>
            </w:pPr>
          </w:p>
          <w:p w14:paraId="3E32128E" w14:textId="77777777" w:rsidR="00AE5558" w:rsidRDefault="00AE5558" w:rsidP="00E3189C">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21FEA3B6" w14:textId="77777777" w:rsidR="00AE5558" w:rsidRDefault="00AE5558" w:rsidP="00E3189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0DB3397" w14:textId="77777777" w:rsidR="00AE5558" w:rsidRDefault="00AE5558" w:rsidP="00E3189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45703B8" w14:textId="77777777" w:rsidR="00AE5558" w:rsidRDefault="00AE5558" w:rsidP="00E3189C">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93677D9" w14:textId="77777777" w:rsidR="00AE5558" w:rsidRDefault="00AE5558" w:rsidP="00E3189C">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9A076AF" w14:textId="77777777" w:rsidR="00AE5558" w:rsidRDefault="00AE5558" w:rsidP="00E3189C">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BF5C98D" w14:textId="77777777" w:rsidR="00AE5558" w:rsidRDefault="00AE5558" w:rsidP="00E3189C">
            <w:pPr>
              <w:pStyle w:val="TAC"/>
            </w:pPr>
            <w:r>
              <w:t>UE IP address</w:t>
            </w:r>
          </w:p>
        </w:tc>
      </w:tr>
      <w:tr w:rsidR="00AE5558" w14:paraId="606ECA26" w14:textId="77777777" w:rsidTr="00E3189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2EC4D6B" w14:textId="77777777" w:rsidR="00AE5558" w:rsidRDefault="00AE5558" w:rsidP="00E3189C">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E62D68B" w14:textId="77777777" w:rsidR="00AE5558" w:rsidRDefault="00AE5558" w:rsidP="00E3189C">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20CD4FB7" w14:textId="77777777" w:rsidR="00AE5558" w:rsidRDefault="00AE5558" w:rsidP="00E3189C">
            <w:pPr>
              <w:pStyle w:val="TAL"/>
              <w:rPr>
                <w:szCs w:val="18"/>
                <w:lang w:val="en-US" w:eastAsia="zh-CN"/>
              </w:rPr>
            </w:pPr>
            <w:r>
              <w:rPr>
                <w:szCs w:val="18"/>
                <w:lang w:val="en-US" w:eastAsia="zh-CN"/>
              </w:rPr>
              <w:t>This IE may be present if the UP function has indicated the support of PDI optimization.</w:t>
            </w:r>
          </w:p>
          <w:p w14:paraId="7F77E250" w14:textId="77777777" w:rsidR="00AE5558" w:rsidRDefault="00AE5558" w:rsidP="00E3189C">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3532182A" w14:textId="77777777" w:rsidR="00AE5558" w:rsidRDefault="00AE5558" w:rsidP="00E3189C">
            <w:pPr>
              <w:pStyle w:val="TAL"/>
            </w:pPr>
          </w:p>
          <w:p w14:paraId="5DD5DBE6" w14:textId="77777777" w:rsidR="00AE5558" w:rsidRDefault="00AE5558" w:rsidP="00E3189C">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7061DBD2" w14:textId="77777777" w:rsidR="00AE5558" w:rsidRDefault="00AE5558" w:rsidP="00E3189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53AFC40" w14:textId="77777777" w:rsidR="00AE5558" w:rsidRDefault="00AE5558" w:rsidP="00E3189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2EC11EB" w14:textId="77777777" w:rsidR="00AE5558" w:rsidRDefault="00AE5558" w:rsidP="00E3189C">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5784926" w14:textId="77777777" w:rsidR="00AE5558" w:rsidRDefault="00AE5558" w:rsidP="00E3189C">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29B1C7B" w14:textId="77777777" w:rsidR="00AE5558" w:rsidRDefault="00AE5558" w:rsidP="00E3189C">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3A0872F" w14:textId="77777777" w:rsidR="00AE5558" w:rsidRDefault="00AE5558" w:rsidP="00E3189C">
            <w:pPr>
              <w:pStyle w:val="TAC"/>
              <w:rPr>
                <w:lang w:val="x-none"/>
              </w:rPr>
            </w:pPr>
            <w:r>
              <w:rPr>
                <w:lang w:val="en-US"/>
              </w:rPr>
              <w:t>Traffic Endpoint</w:t>
            </w:r>
            <w:r>
              <w:t xml:space="preserve"> ID</w:t>
            </w:r>
          </w:p>
        </w:tc>
      </w:tr>
      <w:tr w:rsidR="00AE5558" w14:paraId="74D6E602" w14:textId="77777777" w:rsidTr="00E3189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4DF6DD" w14:textId="77777777" w:rsidR="00AE5558" w:rsidRDefault="00AE5558" w:rsidP="00E3189C">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6B0434B4" w14:textId="77777777" w:rsidR="00AE5558" w:rsidRDefault="00AE5558" w:rsidP="00E3189C">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B66D4FB" w14:textId="77777777" w:rsidR="00AE5558" w:rsidRDefault="00AE5558" w:rsidP="00E3189C">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530550C3" w14:textId="77777777" w:rsidR="00AE5558" w:rsidRDefault="00AE5558" w:rsidP="00E3189C">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0DF82FCB" w14:textId="77777777" w:rsidR="00AE5558" w:rsidRDefault="00AE5558" w:rsidP="00E3189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54E4841" w14:textId="77777777" w:rsidR="00AE5558" w:rsidRDefault="00AE5558" w:rsidP="00E3189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736A05C" w14:textId="77777777" w:rsidR="00AE5558" w:rsidRDefault="00AE5558" w:rsidP="00E3189C">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75B2AC7B" w14:textId="77777777" w:rsidR="00AE5558" w:rsidRDefault="00AE5558" w:rsidP="00E3189C">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28FDA53" w14:textId="77777777" w:rsidR="00AE5558" w:rsidRDefault="00AE5558" w:rsidP="00E3189C">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3B794DE" w14:textId="77777777" w:rsidR="00AE5558" w:rsidRDefault="00AE5558" w:rsidP="00E3189C">
            <w:pPr>
              <w:pStyle w:val="TAC"/>
            </w:pPr>
            <w:r>
              <w:t>SDF Filter</w:t>
            </w:r>
          </w:p>
        </w:tc>
      </w:tr>
      <w:tr w:rsidR="00AE5558" w14:paraId="2CD4C11E" w14:textId="77777777" w:rsidTr="00E3189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42C100" w14:textId="77777777" w:rsidR="00AE5558" w:rsidRDefault="00AE5558" w:rsidP="00E3189C">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62F31AF4" w14:textId="77777777" w:rsidR="00AE5558" w:rsidRDefault="00AE5558" w:rsidP="00E3189C">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35DE985" w14:textId="77777777" w:rsidR="00AE5558" w:rsidRDefault="00AE5558" w:rsidP="00E3189C">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64D455DA" w14:textId="77777777" w:rsidR="00AE5558" w:rsidRDefault="00AE5558" w:rsidP="00E3189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0EE716C" w14:textId="77777777" w:rsidR="00AE5558" w:rsidRDefault="00AE5558" w:rsidP="00E3189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6822549" w14:textId="77777777" w:rsidR="00AE5558" w:rsidRDefault="00AE5558" w:rsidP="00E3189C">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9DD2E53" w14:textId="77777777" w:rsidR="00AE5558" w:rsidRDefault="00AE5558" w:rsidP="00E3189C">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546E098" w14:textId="77777777" w:rsidR="00AE5558" w:rsidRDefault="00AE5558" w:rsidP="00E3189C">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B231B23" w14:textId="77777777" w:rsidR="00AE5558" w:rsidRDefault="00AE5558" w:rsidP="00E3189C">
            <w:pPr>
              <w:pStyle w:val="TAC"/>
            </w:pPr>
            <w:r>
              <w:t>Application ID</w:t>
            </w:r>
          </w:p>
        </w:tc>
      </w:tr>
      <w:tr w:rsidR="00AE5558" w14:paraId="58F937BD" w14:textId="77777777" w:rsidTr="00E3189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016699" w14:textId="77777777" w:rsidR="00AE5558" w:rsidRDefault="00AE5558" w:rsidP="00E3189C">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5C9FF75" w14:textId="77777777" w:rsidR="00AE5558" w:rsidRDefault="00AE5558" w:rsidP="00E3189C">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159F95A" w14:textId="77777777" w:rsidR="00AE5558" w:rsidRDefault="00AE5558" w:rsidP="00E3189C">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23BFE756" w14:textId="77777777" w:rsidR="00AE5558" w:rsidRDefault="00AE5558" w:rsidP="00E3189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41A889D" w14:textId="77777777" w:rsidR="00AE5558" w:rsidRDefault="00AE5558" w:rsidP="00E3189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8F7B59E" w14:textId="77777777" w:rsidR="00AE5558" w:rsidRDefault="00AE5558" w:rsidP="00E3189C">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31FF4C49" w14:textId="77777777" w:rsidR="00AE5558" w:rsidRDefault="00AE5558" w:rsidP="00E3189C">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2A1E56DA" w14:textId="77777777" w:rsidR="00AE5558" w:rsidRDefault="00AE5558" w:rsidP="00E3189C">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8F6A3DD" w14:textId="77777777" w:rsidR="00AE5558" w:rsidRDefault="00AE5558" w:rsidP="00E3189C">
            <w:pPr>
              <w:pStyle w:val="TAC"/>
            </w:pPr>
            <w:r>
              <w:t>Ethernet PDU Session Information</w:t>
            </w:r>
          </w:p>
        </w:tc>
      </w:tr>
      <w:tr w:rsidR="00AE5558" w14:paraId="370C26F0" w14:textId="77777777" w:rsidTr="00E3189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BDC416C" w14:textId="77777777" w:rsidR="00AE5558" w:rsidRDefault="00AE5558" w:rsidP="00E3189C">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BC6BE6C" w14:textId="77777777" w:rsidR="00AE5558" w:rsidRDefault="00AE5558" w:rsidP="00E3189C">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2842E8C" w14:textId="77777777" w:rsidR="00AE5558" w:rsidRDefault="00AE5558" w:rsidP="00E3189C">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73FA6754" w14:textId="77777777" w:rsidR="00AE5558" w:rsidRDefault="00AE5558" w:rsidP="00E3189C">
            <w:pPr>
              <w:pStyle w:val="TAL"/>
            </w:pPr>
            <w:r w:rsidRPr="000A1449">
              <w:t>Several IEs with the same IE type may be present to represent a list of Ethernet Packet Filters.</w:t>
            </w:r>
          </w:p>
          <w:p w14:paraId="685B03BD" w14:textId="77777777" w:rsidR="00AE5558" w:rsidRDefault="00AE5558" w:rsidP="00E3189C">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06AB5E2D" w14:textId="77777777" w:rsidR="00AE5558" w:rsidRDefault="00AE5558" w:rsidP="00E3189C">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748A921" w14:textId="77777777" w:rsidR="00AE5558" w:rsidRDefault="00AE5558" w:rsidP="00E3189C">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98D4D73" w14:textId="77777777" w:rsidR="00AE5558" w:rsidRDefault="00AE5558" w:rsidP="00E3189C">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7CE1155B" w14:textId="77777777" w:rsidR="00AE5558" w:rsidRDefault="00AE5558" w:rsidP="00E3189C">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61FD496E" w14:textId="77777777" w:rsidR="00AE5558" w:rsidRDefault="00AE5558" w:rsidP="00E3189C">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CF6E716" w14:textId="77777777" w:rsidR="00AE5558" w:rsidRDefault="00AE5558" w:rsidP="00E3189C">
            <w:pPr>
              <w:pStyle w:val="TAC"/>
              <w:rPr>
                <w:lang w:val="x-none"/>
              </w:rPr>
            </w:pPr>
            <w:r>
              <w:t>Ethernet Packet Filter</w:t>
            </w:r>
          </w:p>
        </w:tc>
      </w:tr>
      <w:tr w:rsidR="00AE5558" w14:paraId="5EF7DFF0" w14:textId="77777777" w:rsidTr="00E3189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3E86E6" w14:textId="77777777" w:rsidR="00AE5558" w:rsidRDefault="00AE5558" w:rsidP="00E3189C">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41CA0ADC" w14:textId="77777777" w:rsidR="00AE5558" w:rsidRDefault="00AE5558" w:rsidP="00E3189C">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F0F6393" w14:textId="77777777" w:rsidR="00AE5558" w:rsidRDefault="00AE5558" w:rsidP="00E3189C">
            <w:pPr>
              <w:pStyle w:val="TAL"/>
              <w:rPr>
                <w:szCs w:val="18"/>
                <w:lang w:val="en-US" w:eastAsia="zh-CN"/>
              </w:rPr>
            </w:pPr>
            <w:r>
              <w:rPr>
                <w:szCs w:val="18"/>
                <w:lang w:val="en-US" w:eastAsia="zh-CN"/>
              </w:rPr>
              <w:t>This IE shall not be present if Traffic Endpoint ID is present and the QFI(s) are included in the Traffic Endpoint.</w:t>
            </w:r>
          </w:p>
          <w:p w14:paraId="0C6BED73" w14:textId="77777777" w:rsidR="00AE5558" w:rsidRDefault="00AE5558" w:rsidP="00E3189C">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23810FBF" w14:textId="77777777" w:rsidR="00AE5558" w:rsidRDefault="00AE5558" w:rsidP="00E3189C">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2945EA5B" w14:textId="77777777" w:rsidR="00AE5558" w:rsidRDefault="00AE5558" w:rsidP="00E3189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A3C61F9" w14:textId="77777777" w:rsidR="00AE5558" w:rsidRDefault="00AE5558" w:rsidP="00E3189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9878125" w14:textId="77777777" w:rsidR="00AE5558" w:rsidRDefault="00AE5558" w:rsidP="00E3189C">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5E7253AA" w14:textId="77777777" w:rsidR="00AE5558" w:rsidRDefault="00AE5558" w:rsidP="00E3189C">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30077E6" w14:textId="77777777" w:rsidR="00AE5558" w:rsidRDefault="00AE5558" w:rsidP="00E3189C">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40495E9" w14:textId="77777777" w:rsidR="00AE5558" w:rsidRDefault="00AE5558" w:rsidP="00E3189C">
            <w:pPr>
              <w:pStyle w:val="TAC"/>
            </w:pPr>
            <w:r>
              <w:t>QFI</w:t>
            </w:r>
          </w:p>
        </w:tc>
      </w:tr>
      <w:tr w:rsidR="00AE5558" w14:paraId="412B70DF" w14:textId="77777777" w:rsidTr="00E3189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56E149" w14:textId="77777777" w:rsidR="00AE5558" w:rsidRDefault="00AE5558" w:rsidP="00E3189C">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E0DAB53" w14:textId="77777777" w:rsidR="00AE5558" w:rsidRDefault="00AE5558" w:rsidP="00E3189C">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D726804" w14:textId="77777777" w:rsidR="00AE5558" w:rsidRDefault="00AE5558" w:rsidP="00E3189C">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090D4BA1" w14:textId="77777777" w:rsidR="00AE5558" w:rsidRDefault="00AE5558" w:rsidP="00E3189C">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5E1B21B9" w14:textId="77777777" w:rsidR="00AE5558" w:rsidRDefault="00AE5558" w:rsidP="00E3189C">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1E9A5ED" w14:textId="77777777" w:rsidR="00AE5558" w:rsidRDefault="00AE5558" w:rsidP="00E3189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8F4846" w14:textId="77777777" w:rsidR="00AE5558" w:rsidRDefault="00AE5558" w:rsidP="00E3189C">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2D44A5F" w14:textId="77777777" w:rsidR="00AE5558" w:rsidRDefault="00AE5558" w:rsidP="00E3189C">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535E70A" w14:textId="77777777" w:rsidR="00AE5558" w:rsidRDefault="00AE5558" w:rsidP="00E3189C">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FED643E" w14:textId="77777777" w:rsidR="00AE5558" w:rsidRDefault="00AE5558" w:rsidP="00E3189C">
            <w:pPr>
              <w:pStyle w:val="TAC"/>
            </w:pPr>
            <w:r>
              <w:t>Framed-Route</w:t>
            </w:r>
          </w:p>
        </w:tc>
      </w:tr>
      <w:tr w:rsidR="00AE5558" w14:paraId="7CE12B5D" w14:textId="77777777" w:rsidTr="00E3189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95E664" w14:textId="77777777" w:rsidR="00AE5558" w:rsidRDefault="00AE5558" w:rsidP="00E3189C">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23B459D4" w14:textId="77777777" w:rsidR="00AE5558" w:rsidRDefault="00AE5558" w:rsidP="00E3189C">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8E6E924" w14:textId="77777777" w:rsidR="00AE5558" w:rsidRDefault="00AE5558" w:rsidP="00E3189C">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2D8ADCBA" w14:textId="77777777" w:rsidR="00AE5558" w:rsidRDefault="00AE5558" w:rsidP="00E3189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3428C75" w14:textId="77777777" w:rsidR="00AE5558" w:rsidRDefault="00AE5558" w:rsidP="00E3189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B1349E1" w14:textId="77777777" w:rsidR="00AE5558" w:rsidRDefault="00AE5558" w:rsidP="00E3189C">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E0633B9" w14:textId="77777777" w:rsidR="00AE5558" w:rsidRDefault="00AE5558" w:rsidP="00E3189C">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EFB2B22" w14:textId="77777777" w:rsidR="00AE5558" w:rsidRDefault="00AE5558" w:rsidP="00E3189C">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4B2728B" w14:textId="77777777" w:rsidR="00AE5558" w:rsidRDefault="00AE5558" w:rsidP="00E3189C">
            <w:pPr>
              <w:pStyle w:val="TAC"/>
            </w:pPr>
            <w:r>
              <w:t>Framed-Routing</w:t>
            </w:r>
          </w:p>
        </w:tc>
      </w:tr>
      <w:tr w:rsidR="00AE5558" w14:paraId="1178B0EA" w14:textId="77777777" w:rsidTr="00E3189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5498C23" w14:textId="77777777" w:rsidR="00AE5558" w:rsidRDefault="00AE5558" w:rsidP="00E3189C">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51921692" w14:textId="77777777" w:rsidR="00AE5558" w:rsidRDefault="00AE5558" w:rsidP="00E3189C">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C78C28B" w14:textId="77777777" w:rsidR="00AE5558" w:rsidRDefault="00AE5558" w:rsidP="00E3189C">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6FCC30B9" w14:textId="77777777" w:rsidR="00AE5558" w:rsidRDefault="00AE5558" w:rsidP="00E3189C">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07762E82" w14:textId="77777777" w:rsidR="00AE5558" w:rsidRDefault="00AE5558" w:rsidP="00E3189C">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BE2EA19" w14:textId="77777777" w:rsidR="00AE5558" w:rsidRDefault="00AE5558" w:rsidP="00E3189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3B95C1" w14:textId="77777777" w:rsidR="00AE5558" w:rsidRDefault="00AE5558" w:rsidP="00E3189C">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7ECCA55" w14:textId="77777777" w:rsidR="00AE5558" w:rsidRDefault="00AE5558" w:rsidP="00E3189C">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21AE1B7" w14:textId="77777777" w:rsidR="00AE5558" w:rsidRDefault="00AE5558" w:rsidP="00E3189C">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C520439" w14:textId="77777777" w:rsidR="00AE5558" w:rsidRDefault="00AE5558" w:rsidP="00E3189C">
            <w:pPr>
              <w:pStyle w:val="TAC"/>
            </w:pPr>
            <w:r>
              <w:t>Framed-IPv6-Route</w:t>
            </w:r>
          </w:p>
        </w:tc>
      </w:tr>
      <w:tr w:rsidR="00AE5558" w14:paraId="62C61402" w14:textId="77777777" w:rsidTr="00E3189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E27A8F1" w14:textId="77777777" w:rsidR="00AE5558" w:rsidRDefault="00AE5558" w:rsidP="00E3189C">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2891EA3" w14:textId="77777777" w:rsidR="00AE5558" w:rsidRDefault="00AE5558" w:rsidP="00E3189C">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1691B12" w14:textId="77777777" w:rsidR="00AE5558" w:rsidRDefault="00AE5558" w:rsidP="00E3189C">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484062CC" w14:textId="77777777" w:rsidR="00AE5558" w:rsidRDefault="00AE5558" w:rsidP="00E3189C">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91AFD1B" w14:textId="77777777" w:rsidR="00AE5558" w:rsidRDefault="00AE5558" w:rsidP="00E3189C">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B6CDC36" w14:textId="77777777" w:rsidR="00AE5558" w:rsidRDefault="00AE5558" w:rsidP="00E3189C">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A48D092" w14:textId="77777777" w:rsidR="00AE5558" w:rsidRDefault="00AE5558" w:rsidP="00E3189C">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4676396B" w14:textId="77777777" w:rsidR="00AE5558" w:rsidRDefault="00AE5558" w:rsidP="00E3189C">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085A98B" w14:textId="77777777" w:rsidR="00AE5558" w:rsidRDefault="00AE5558" w:rsidP="00E3189C">
            <w:pPr>
              <w:pStyle w:val="TAC"/>
              <w:rPr>
                <w:lang w:val="x-none"/>
              </w:rPr>
            </w:pPr>
            <w:r>
              <w:rPr>
                <w:lang w:eastAsia="zh-CN"/>
              </w:rPr>
              <w:t>3GPP Interface Type</w:t>
            </w:r>
          </w:p>
        </w:tc>
      </w:tr>
      <w:tr w:rsidR="00AE5558" w14:paraId="5EA4C1AA" w14:textId="77777777" w:rsidTr="00E3189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FA7AC0" w14:textId="77777777" w:rsidR="00AE5558" w:rsidRDefault="00AE5558" w:rsidP="00E3189C">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1B43F26A" w14:textId="77777777" w:rsidR="00AE5558" w:rsidRDefault="00AE5558" w:rsidP="00E3189C">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18B79E1C" w14:textId="77777777" w:rsidR="00AE5558" w:rsidRDefault="00AE5558" w:rsidP="00E3189C">
            <w:pPr>
              <w:pStyle w:val="TAL"/>
            </w:pPr>
            <w:r>
              <w:t>This IE may be present in a DL PDR controlling DL IP multicast traffic (see clause 5.25).</w:t>
            </w:r>
          </w:p>
          <w:p w14:paraId="5739443B" w14:textId="77777777" w:rsidR="00AE5558" w:rsidRDefault="00AE5558" w:rsidP="00E3189C">
            <w:pPr>
              <w:pStyle w:val="TAL"/>
            </w:pPr>
            <w:r>
              <w:t>When present, it shall contain a (range of) IP multicast address(es), and optionally source specific address(es), identifying a set of IP multicast flows. See Table 7.5.2.2-4.</w:t>
            </w:r>
          </w:p>
          <w:p w14:paraId="4AFB5DC8" w14:textId="77777777" w:rsidR="00AE5558" w:rsidRPr="00ED493B" w:rsidRDefault="00AE5558" w:rsidP="00E3189C">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28498D09" w14:textId="77777777" w:rsidR="00AE5558" w:rsidRDefault="00AE5558" w:rsidP="00E3189C">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28B461C5" w14:textId="77777777" w:rsidR="00AE5558" w:rsidRDefault="00AE5558" w:rsidP="00E3189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B1791B1" w14:textId="77777777" w:rsidR="00AE5558" w:rsidRDefault="00AE5558" w:rsidP="00E3189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23D05F2" w14:textId="77777777" w:rsidR="00AE5558" w:rsidRDefault="00AE5558" w:rsidP="00E3189C">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A19FC2A" w14:textId="77777777" w:rsidR="00AE5558" w:rsidRDefault="00AE5558" w:rsidP="00E3189C">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1EBBCA4" w14:textId="77777777" w:rsidR="00AE5558" w:rsidRDefault="00AE5558" w:rsidP="00E3189C">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BB089D7" w14:textId="77777777" w:rsidR="00AE5558" w:rsidRDefault="00AE5558" w:rsidP="00E3189C">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AE5558" w14:paraId="0EA66A06" w14:textId="77777777" w:rsidTr="00E3189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1A67850" w14:textId="77777777" w:rsidR="00AE5558" w:rsidRDefault="00AE5558" w:rsidP="00E3189C">
            <w:pPr>
              <w:pStyle w:val="TAL"/>
              <w:rPr>
                <w:lang w:val="fr-FR"/>
              </w:rPr>
            </w:pPr>
            <w:r>
              <w:rPr>
                <w:lang w:val="fr-FR"/>
              </w:rPr>
              <w:lastRenderedPageBreak/>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1A6281F0" w14:textId="77777777" w:rsidR="00AE5558" w:rsidRDefault="00AE5558" w:rsidP="00E3189C">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501F84D1" w14:textId="77777777" w:rsidR="00AE5558" w:rsidRDefault="00AE5558" w:rsidP="00E3189C">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64371B58" w14:textId="77777777" w:rsidR="00AE5558" w:rsidRDefault="00AE5558" w:rsidP="00E3189C">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3120DB82" w14:textId="77777777" w:rsidR="00AE5558" w:rsidRDefault="00AE5558" w:rsidP="00E3189C">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5491CA37" w14:textId="77777777" w:rsidR="00AE5558" w:rsidRDefault="00AE5558" w:rsidP="00E3189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8077E76" w14:textId="77777777" w:rsidR="00AE5558" w:rsidRDefault="00AE5558" w:rsidP="00E3189C">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28B76F1" w14:textId="77777777" w:rsidR="00AE5558" w:rsidRDefault="00AE5558" w:rsidP="00E3189C">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B5EE1FA" w14:textId="77777777" w:rsidR="00AE5558" w:rsidRDefault="00AE5558" w:rsidP="00E3189C">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12101947" w14:textId="77777777" w:rsidR="00AE5558" w:rsidRDefault="00AE5558" w:rsidP="00E3189C">
            <w:pPr>
              <w:pStyle w:val="TAC"/>
              <w:rPr>
                <w:lang w:val="fr-FR"/>
              </w:rPr>
            </w:pPr>
            <w:r>
              <w:rPr>
                <w:lang w:val="en-US"/>
              </w:rPr>
              <w:t>DNS Query Filter</w:t>
            </w:r>
          </w:p>
        </w:tc>
      </w:tr>
      <w:tr w:rsidR="00AE5558" w14:paraId="5B9EC3F4" w14:textId="77777777" w:rsidTr="00E3189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13E289F" w14:textId="77777777" w:rsidR="00AE5558" w:rsidRDefault="00AE5558" w:rsidP="00E3189C">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68A91754" w14:textId="77777777" w:rsidR="00AE5558" w:rsidRDefault="00AE5558" w:rsidP="00E3189C">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39F0DADE" w14:textId="77777777" w:rsidR="00AE5558" w:rsidRDefault="00AE5558" w:rsidP="00E3189C">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680938F5" w14:textId="77777777" w:rsidR="00AE5558" w:rsidRDefault="00AE5558" w:rsidP="00E3189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4DB05B1" w14:textId="77777777" w:rsidR="00AE5558" w:rsidRDefault="00AE5558" w:rsidP="00E3189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176265A" w14:textId="77777777" w:rsidR="00AE5558" w:rsidRDefault="00AE5558" w:rsidP="00E3189C">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CAA165F" w14:textId="77777777" w:rsidR="00AE5558" w:rsidRDefault="00AE5558" w:rsidP="00E3189C">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42925E3" w14:textId="77777777" w:rsidR="00AE5558" w:rsidRDefault="00AE5558" w:rsidP="00E3189C">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299F341B" w14:textId="77777777" w:rsidR="00AE5558" w:rsidRDefault="00AE5558" w:rsidP="00E3189C">
            <w:pPr>
              <w:pStyle w:val="TAC"/>
              <w:rPr>
                <w:lang w:val="en-US"/>
              </w:rPr>
            </w:pPr>
            <w:r>
              <w:t>MBS Session Identifier</w:t>
            </w:r>
          </w:p>
        </w:tc>
      </w:tr>
      <w:tr w:rsidR="00AE5558" w14:paraId="34EEE2BD" w14:textId="77777777" w:rsidTr="00E3189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4D040CD" w14:textId="77777777" w:rsidR="00AE5558" w:rsidRDefault="00AE5558" w:rsidP="00E3189C">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7452FE84" w14:textId="77777777" w:rsidR="00AE5558" w:rsidRDefault="00AE5558" w:rsidP="00E3189C">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2EFB0C82" w14:textId="77777777" w:rsidR="00AE5558" w:rsidRDefault="00AE5558" w:rsidP="00E3189C">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701BA91F" w14:textId="77777777" w:rsidR="00AE5558" w:rsidRDefault="00AE5558" w:rsidP="00E3189C">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033F88E" w14:textId="77777777" w:rsidR="00AE5558" w:rsidRDefault="00AE5558" w:rsidP="00E3189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4D347D0" w14:textId="77777777" w:rsidR="00AE5558" w:rsidRDefault="00AE5558" w:rsidP="00E3189C">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0876C384" w14:textId="77777777" w:rsidR="00AE5558" w:rsidRDefault="00AE5558" w:rsidP="00E3189C">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F376755" w14:textId="77777777" w:rsidR="00AE5558" w:rsidRDefault="00AE5558" w:rsidP="00E3189C">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1B84138E" w14:textId="77777777" w:rsidR="00AE5558" w:rsidRDefault="00AE5558" w:rsidP="00E3189C">
            <w:pPr>
              <w:pStyle w:val="TAC"/>
            </w:pPr>
            <w:r>
              <w:t>Area Session ID</w:t>
            </w:r>
          </w:p>
        </w:tc>
      </w:tr>
      <w:tr w:rsidR="005F60DE" w14:paraId="4AAF24A5" w14:textId="77777777" w:rsidTr="003F35F2">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82" w:author="Frank, 2023-10, v1" w:date="2023-10-27T15:48: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2" w:type="dxa"/>
          <w:jc w:val="center"/>
          <w:ins w:id="83" w:author="Frank, 2023-10, v1" w:date="2023-10-27T15:23:00Z"/>
          <w:trPrChange w:id="84" w:author="Frank, 2023-10, v1" w:date="2023-10-27T15:48: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tcPrChange w:id="85" w:author="Frank, 2023-10, v1" w:date="2023-10-27T15:48:00Z">
              <w:tcPr>
                <w:tcW w:w="1560" w:type="dxa"/>
                <w:gridSpan w:val="2"/>
                <w:tcBorders>
                  <w:top w:val="single" w:sz="4" w:space="0" w:color="auto"/>
                  <w:left w:val="single" w:sz="4" w:space="0" w:color="auto"/>
                  <w:bottom w:val="single" w:sz="4" w:space="0" w:color="auto"/>
                  <w:right w:val="single" w:sz="4" w:space="0" w:color="auto"/>
                </w:tcBorders>
              </w:tcPr>
            </w:tcPrChange>
          </w:tcPr>
          <w:p w14:paraId="7C1C6D23" w14:textId="4EC7F374" w:rsidR="005F60DE" w:rsidRDefault="005F60DE" w:rsidP="005F60DE">
            <w:pPr>
              <w:pStyle w:val="TAL"/>
              <w:rPr>
                <w:ins w:id="86" w:author="Frank, 2023-10, v1" w:date="2023-10-27T15:23:00Z"/>
              </w:rPr>
            </w:pPr>
            <w:ins w:id="87" w:author="Frank, 2023-10, v1" w:date="2023-10-27T15:48:00Z">
              <w:r w:rsidRPr="00C278E3">
                <w:rPr>
                  <w:rFonts w:eastAsia="DengXian"/>
                  <w:lang w:val="fr-FR" w:eastAsia="zh-CN"/>
                </w:rPr>
                <w:t>Protocol Description</w:t>
              </w:r>
            </w:ins>
          </w:p>
        </w:tc>
        <w:tc>
          <w:tcPr>
            <w:tcW w:w="336" w:type="dxa"/>
            <w:gridSpan w:val="2"/>
            <w:tcBorders>
              <w:top w:val="single" w:sz="4" w:space="0" w:color="auto"/>
              <w:left w:val="single" w:sz="4" w:space="0" w:color="auto"/>
              <w:bottom w:val="single" w:sz="4" w:space="0" w:color="auto"/>
              <w:right w:val="single" w:sz="4" w:space="0" w:color="auto"/>
            </w:tcBorders>
            <w:tcPrChange w:id="88" w:author="Frank, 2023-10, v1" w:date="2023-10-27T15:48:00Z">
              <w:tcPr>
                <w:tcW w:w="336" w:type="dxa"/>
                <w:gridSpan w:val="2"/>
                <w:tcBorders>
                  <w:top w:val="single" w:sz="4" w:space="0" w:color="auto"/>
                  <w:left w:val="single" w:sz="4" w:space="0" w:color="auto"/>
                  <w:bottom w:val="single" w:sz="4" w:space="0" w:color="auto"/>
                  <w:right w:val="single" w:sz="4" w:space="0" w:color="auto"/>
                </w:tcBorders>
              </w:tcPr>
            </w:tcPrChange>
          </w:tcPr>
          <w:p w14:paraId="6993D9DD" w14:textId="67D384C7" w:rsidR="005F60DE" w:rsidRDefault="005F60DE" w:rsidP="005F60DE">
            <w:pPr>
              <w:pStyle w:val="TAL"/>
              <w:jc w:val="center"/>
              <w:rPr>
                <w:ins w:id="89" w:author="Frank, 2023-10, v1" w:date="2023-10-27T15:23:00Z"/>
              </w:rPr>
            </w:pPr>
            <w:ins w:id="90" w:author="Frank, 2023-10, v1" w:date="2023-10-27T15:48:00Z">
              <w:r>
                <w:rPr>
                  <w:rFonts w:eastAsia="DengXian" w:hint="eastAsia"/>
                  <w:szCs w:val="18"/>
                  <w:lang w:val="fr-FR" w:eastAsia="zh-CN"/>
                </w:rPr>
                <w:t>O</w:t>
              </w:r>
            </w:ins>
          </w:p>
        </w:tc>
        <w:tc>
          <w:tcPr>
            <w:tcW w:w="4304" w:type="dxa"/>
            <w:tcBorders>
              <w:top w:val="single" w:sz="4" w:space="0" w:color="auto"/>
              <w:left w:val="single" w:sz="4" w:space="0" w:color="auto"/>
              <w:bottom w:val="single" w:sz="4" w:space="0" w:color="auto"/>
              <w:right w:val="single" w:sz="4" w:space="0" w:color="auto"/>
            </w:tcBorders>
            <w:tcPrChange w:id="91" w:author="Frank, 2023-10, v1" w:date="2023-10-27T15:48:00Z">
              <w:tcPr>
                <w:tcW w:w="4304" w:type="dxa"/>
                <w:tcBorders>
                  <w:top w:val="single" w:sz="4" w:space="0" w:color="auto"/>
                  <w:left w:val="single" w:sz="4" w:space="0" w:color="auto"/>
                  <w:bottom w:val="single" w:sz="4" w:space="0" w:color="auto"/>
                  <w:right w:val="single" w:sz="4" w:space="0" w:color="auto"/>
                </w:tcBorders>
              </w:tcPr>
            </w:tcPrChange>
          </w:tcPr>
          <w:p w14:paraId="598C407C" w14:textId="50AF44F8" w:rsidR="008D55D2" w:rsidRDefault="005F60DE" w:rsidP="005F60DE">
            <w:pPr>
              <w:pStyle w:val="TAL"/>
              <w:rPr>
                <w:ins w:id="92" w:author="Frank, 2023-10, v1" w:date="2023-10-27T15:50:00Z"/>
                <w:rFonts w:eastAsia="DengXian"/>
                <w:lang w:val="en-US"/>
              </w:rPr>
            </w:pPr>
            <w:ins w:id="93" w:author="Frank, 2023-10, v1" w:date="2023-10-27T15:48:00Z">
              <w:r>
                <w:rPr>
                  <w:rFonts w:eastAsia="DengXian"/>
                  <w:lang w:val="en-US"/>
                </w:rPr>
                <w:t>This IE may be present to help the UPF to derive PDU Set Information</w:t>
              </w:r>
            </w:ins>
            <w:ins w:id="94" w:author="Frank, 2023-10, v1" w:date="2023-10-27T15:49:00Z">
              <w:r w:rsidR="00E845CE">
                <w:rPr>
                  <w:rFonts w:eastAsia="DengXian"/>
                  <w:lang w:val="en-US"/>
                </w:rPr>
                <w:t xml:space="preserve"> </w:t>
              </w:r>
            </w:ins>
            <w:ins w:id="95" w:author="Frank, 2023-10, v1" w:date="2023-10-27T15:51:00Z">
              <w:r w:rsidR="00FA6DD5">
                <w:rPr>
                  <w:rFonts w:eastAsia="DengXian"/>
                  <w:lang w:val="en-US"/>
                </w:rPr>
                <w:t>as specified in clause</w:t>
              </w:r>
            </w:ins>
            <w:ins w:id="96" w:author="Frank, 2023-10, v1" w:date="2023-10-27T15:54:00Z">
              <w:r w:rsidR="003C6484">
                <w:rPr>
                  <w:rFonts w:eastAsia="DengXian"/>
                  <w:lang w:val="en-US"/>
                </w:rPr>
                <w:t> </w:t>
              </w:r>
            </w:ins>
            <w:ins w:id="97" w:author="Frank, 2023-10, v1" w:date="2023-10-27T15:52:00Z">
              <w:r w:rsidR="00FA6DD5">
                <w:rPr>
                  <w:rFonts w:eastAsia="DengXian"/>
                  <w:lang w:val="en-US"/>
                </w:rPr>
                <w:t>5.38.</w:t>
              </w:r>
              <w:r w:rsidR="00FE69CB">
                <w:rPr>
                  <w:rFonts w:eastAsia="DengXian"/>
                  <w:lang w:val="en-US"/>
                </w:rPr>
                <w:t xml:space="preserve">3 </w:t>
              </w:r>
            </w:ins>
            <w:ins w:id="98" w:author="Frank, 2023-10, v1" w:date="2023-10-27T15:49:00Z">
              <w:r w:rsidR="00E845CE">
                <w:rPr>
                  <w:rFonts w:eastAsia="DengXian"/>
                  <w:lang w:val="en-US"/>
                </w:rPr>
                <w:t xml:space="preserve">and </w:t>
              </w:r>
            </w:ins>
            <w:ins w:id="99" w:author="Frank, 2023-10, v1" w:date="2023-10-27T15:51:00Z">
              <w:r w:rsidR="00FA6DD5">
                <w:rPr>
                  <w:color w:val="000000" w:themeColor="text1"/>
                </w:rPr>
                <w:t>End of Data Burst</w:t>
              </w:r>
            </w:ins>
            <w:ins w:id="100" w:author="Frank, 2023-10, v1" w:date="2023-10-27T15:52:00Z">
              <w:r w:rsidR="00FE69CB">
                <w:rPr>
                  <w:color w:val="000000" w:themeColor="text1"/>
                </w:rPr>
                <w:t xml:space="preserve"> as specified in clause</w:t>
              </w:r>
            </w:ins>
            <w:ins w:id="101" w:author="Frank, 2023-10, v1" w:date="2023-10-27T15:54:00Z">
              <w:r w:rsidR="003C6484">
                <w:rPr>
                  <w:color w:val="000000" w:themeColor="text1"/>
                </w:rPr>
                <w:t> </w:t>
              </w:r>
            </w:ins>
            <w:ins w:id="102" w:author="Frank, 2023-10, v1" w:date="2023-10-27T15:52:00Z">
              <w:r w:rsidR="00FE69CB">
                <w:rPr>
                  <w:color w:val="000000" w:themeColor="text1"/>
                </w:rPr>
                <w:t>5.38.4.4</w:t>
              </w:r>
            </w:ins>
            <w:ins w:id="103" w:author="Frank, 2023-10, v1" w:date="2023-10-27T15:49:00Z">
              <w:r w:rsidR="00291DB3">
                <w:rPr>
                  <w:rFonts w:eastAsia="DengXian"/>
                  <w:lang w:val="en-US"/>
                </w:rPr>
                <w:t xml:space="preserve">. </w:t>
              </w:r>
            </w:ins>
          </w:p>
          <w:p w14:paraId="5CE54AAB" w14:textId="77777777" w:rsidR="008D55D2" w:rsidRDefault="008D55D2" w:rsidP="005F60DE">
            <w:pPr>
              <w:pStyle w:val="TAL"/>
              <w:rPr>
                <w:ins w:id="104" w:author="Frank, 2023-10, v1" w:date="2023-10-27T15:50:00Z"/>
                <w:rFonts w:eastAsia="DengXian"/>
                <w:lang w:val="en-US"/>
              </w:rPr>
            </w:pPr>
          </w:p>
          <w:p w14:paraId="3899A5C1" w14:textId="1AD80E4E" w:rsidR="005F60DE" w:rsidRDefault="00291DB3" w:rsidP="005F60DE">
            <w:pPr>
              <w:pStyle w:val="TAL"/>
              <w:rPr>
                <w:ins w:id="105" w:author="Frank, 2023-10, v1" w:date="2023-10-27T15:48:00Z"/>
                <w:rFonts w:eastAsia="DengXian"/>
                <w:lang w:val="en-US"/>
              </w:rPr>
            </w:pPr>
            <w:ins w:id="106" w:author="Frank, 2023-10, v1" w:date="2023-10-27T15:49:00Z">
              <w:r>
                <w:rPr>
                  <w:rFonts w:eastAsia="DengXian"/>
                  <w:lang w:val="en-US"/>
                </w:rPr>
                <w:t xml:space="preserve">When present, it </w:t>
              </w:r>
            </w:ins>
            <w:ins w:id="107" w:author="Frank, 2023-10, v1" w:date="2023-10-27T15:54:00Z">
              <w:r w:rsidR="003C6484">
                <w:rPr>
                  <w:rFonts w:eastAsia="DengXian"/>
                  <w:lang w:val="en-US"/>
                </w:rPr>
                <w:t>shall</w:t>
              </w:r>
              <w:r w:rsidR="00F04955">
                <w:rPr>
                  <w:rFonts w:eastAsia="DengXian"/>
                  <w:lang w:val="en-US"/>
                </w:rPr>
                <w:t xml:space="preserve"> contain the information about</w:t>
              </w:r>
            </w:ins>
            <w:ins w:id="108" w:author="Frank, 2023-10, v1" w:date="2023-10-27T15:49:00Z">
              <w:r>
                <w:rPr>
                  <w:rFonts w:eastAsia="DengXian"/>
                  <w:lang w:val="en-US"/>
                </w:rPr>
                <w:t xml:space="preserve"> </w:t>
              </w:r>
            </w:ins>
            <w:ins w:id="109" w:author="Frank, 2023-10, v1" w:date="2023-10-27T15:51:00Z">
              <w:r w:rsidR="008D55D2">
                <w:rPr>
                  <w:rFonts w:eastAsia="DengXian"/>
                  <w:lang w:val="en-US"/>
                </w:rPr>
                <w:t xml:space="preserve">the </w:t>
              </w:r>
              <w:r w:rsidR="008D55D2">
                <w:t>transport protocol (e.g. RTP/SRTP)</w:t>
              </w:r>
            </w:ins>
            <w:ins w:id="110" w:author="Frank, 2023-10, v1" w:date="2023-11-03T00:43:00Z">
              <w:r w:rsidR="00BD5386">
                <w:t xml:space="preserve"> used by the service da</w:t>
              </w:r>
            </w:ins>
            <w:ins w:id="111" w:author="Frank, 2023-10, v1" w:date="2023-11-03T00:44:00Z">
              <w:r w:rsidR="00BD5386">
                <w:t>ta flow</w:t>
              </w:r>
            </w:ins>
            <w:ins w:id="112" w:author="Frank, 2023-10, v1" w:date="2023-10-27T15:51:00Z">
              <w:r w:rsidR="008D55D2">
                <w:t>,</w:t>
              </w:r>
              <w:r w:rsidR="008D55D2" w:rsidRPr="001D7D46">
                <w:t xml:space="preserve"> </w:t>
              </w:r>
            </w:ins>
            <w:ins w:id="113" w:author="Frank, 2023-10, v1" w:date="2023-10-27T15:54:00Z">
              <w:r w:rsidR="00F04955">
                <w:t xml:space="preserve">and may contain </w:t>
              </w:r>
            </w:ins>
            <w:ins w:id="114" w:author="Frank, 2023-10, v1" w:date="2023-10-27T15:55:00Z">
              <w:r w:rsidR="00F04955">
                <w:t>the Identifier of the RTP</w:t>
              </w:r>
            </w:ins>
            <w:ins w:id="115" w:author="Frank, 2023-10, v1" w:date="2023-10-27T15:51:00Z">
              <w:r w:rsidR="008D55D2">
                <w:t xml:space="preserve"> Header Extension for PDU Set Marking as defined in </w:t>
              </w:r>
            </w:ins>
            <w:ins w:id="116" w:author="Frank, 2023-10, v1" w:date="2023-10-27T15:55:00Z">
              <w:r w:rsidR="00730BB8">
                <w:t>clause </w:t>
              </w:r>
            </w:ins>
            <w:ins w:id="117" w:author="Frank, 2023-10, v1" w:date="2023-10-27T15:56:00Z">
              <w:r w:rsidR="00730BB8">
                <w:t xml:space="preserve">4.4.2 of </w:t>
              </w:r>
            </w:ins>
            <w:ins w:id="118" w:author="Frank, 2023-10, v1" w:date="2023-10-27T15:51:00Z">
              <w:r w:rsidR="008D55D2">
                <w:t xml:space="preserve">3GPP TS 26.522 [79]), </w:t>
              </w:r>
            </w:ins>
            <w:ins w:id="119" w:author="Frank, 2023-10, v1" w:date="2023-10-27T15:56:00Z">
              <w:r w:rsidR="00854D54">
                <w:t>and/o</w:t>
              </w:r>
            </w:ins>
            <w:ins w:id="120" w:author="Frank, 2023-10, v1" w:date="2023-10-27T15:57:00Z">
              <w:r w:rsidR="00854D54">
                <w:t xml:space="preserve">r </w:t>
              </w:r>
            </w:ins>
            <w:ins w:id="121" w:author="Frank, 2023-10, v1" w:date="2023-10-27T15:56:00Z">
              <w:r w:rsidR="00730BB8">
                <w:t xml:space="preserve">the </w:t>
              </w:r>
            </w:ins>
            <w:ins w:id="122" w:author="Frank, 2023-10, v1" w:date="2023-10-27T15:51:00Z">
              <w:r w:rsidR="008D55D2">
                <w:t>payload type</w:t>
              </w:r>
            </w:ins>
            <w:ins w:id="123" w:author="Frank, 2023-10, v1" w:date="2023-10-27T15:56:00Z">
              <w:r w:rsidR="00730BB8">
                <w:t>(s)</w:t>
              </w:r>
            </w:ins>
            <w:ins w:id="124" w:author="Frank, 2023-10, v1" w:date="2023-10-27T15:51:00Z">
              <w:r w:rsidR="008D55D2">
                <w:t xml:space="preserve"> and </w:t>
              </w:r>
            </w:ins>
            <w:ins w:id="125" w:author="Frank, 2023-10, v1" w:date="2023-10-27T15:56:00Z">
              <w:r w:rsidR="00730BB8">
                <w:t xml:space="preserve">the corresponding payload </w:t>
              </w:r>
            </w:ins>
            <w:ins w:id="126" w:author="Frank, 2023-10, v1" w:date="2023-10-27T15:51:00Z">
              <w:r w:rsidR="008D55D2">
                <w:t xml:space="preserve">format (e.g. H.264, H.265), </w:t>
              </w:r>
            </w:ins>
            <w:ins w:id="127" w:author="Frank, 2023-10, v1" w:date="2023-10-27T15:57:00Z">
              <w:r w:rsidR="00854D54">
                <w:t>or vendor specific information</w:t>
              </w:r>
            </w:ins>
            <w:ins w:id="128" w:author="Frank, 2023-10, v1" w:date="2023-11-03T00:47:00Z">
              <w:r w:rsidR="00B755BB">
                <w:t>, which are used to derive PDU Set Information</w:t>
              </w:r>
              <w:r w:rsidR="00EB66D1">
                <w:t xml:space="preserve"> from </w:t>
              </w:r>
            </w:ins>
            <w:ins w:id="129" w:author="Frank, 2023-10, v1" w:date="2023-10-27T15:51:00Z">
              <w:r w:rsidR="008D55D2">
                <w:rPr>
                  <w:rFonts w:eastAsia="DengXian"/>
                  <w:lang w:val="en-US"/>
                </w:rPr>
                <w:t xml:space="preserve">the </w:t>
              </w:r>
            </w:ins>
            <w:ins w:id="130" w:author="Frank, 2023-10, v1" w:date="2023-10-27T15:58:00Z">
              <w:r w:rsidR="003E3172">
                <w:rPr>
                  <w:rFonts w:eastAsia="DengXian"/>
                  <w:lang w:val="en-US"/>
                </w:rPr>
                <w:t xml:space="preserve">payload </w:t>
              </w:r>
            </w:ins>
            <w:ins w:id="131" w:author="Frank, 2023-10, v1" w:date="2023-10-27T15:51:00Z">
              <w:r w:rsidR="008D55D2">
                <w:rPr>
                  <w:rFonts w:eastAsia="DengXian"/>
                  <w:lang w:val="en-US"/>
                </w:rPr>
                <w:t>packets matching this PDR when PDU Set marking and/or End of Data Burst marking applies to the QER (i.e. QoS flow) with which the PDR is associated.</w:t>
              </w:r>
            </w:ins>
          </w:p>
          <w:p w14:paraId="6819E0C1" w14:textId="7978A052" w:rsidR="005F60DE" w:rsidRDefault="005F60DE" w:rsidP="005F60DE">
            <w:pPr>
              <w:pStyle w:val="TAL"/>
              <w:rPr>
                <w:ins w:id="132" w:author="Frank, 2023-10, v1" w:date="2023-10-27T15:23:00Z"/>
              </w:rPr>
            </w:pPr>
            <w:ins w:id="133" w:author="Frank, 2023-10, v1" w:date="2023-10-27T15:48:00Z">
              <w:r>
                <w:rPr>
                  <w:rFonts w:eastAsia="DengXian"/>
                  <w:lang w:val="en-US"/>
                </w:rPr>
                <w:t>(NOTE 3)</w:t>
              </w:r>
            </w:ins>
          </w:p>
        </w:tc>
        <w:tc>
          <w:tcPr>
            <w:tcW w:w="426" w:type="dxa"/>
            <w:tcBorders>
              <w:top w:val="single" w:sz="4" w:space="0" w:color="auto"/>
              <w:left w:val="single" w:sz="4" w:space="0" w:color="auto"/>
              <w:bottom w:val="single" w:sz="4" w:space="0" w:color="auto"/>
              <w:right w:val="single" w:sz="4" w:space="0" w:color="auto"/>
            </w:tcBorders>
            <w:tcPrChange w:id="134" w:author="Frank, 2023-10, v1" w:date="2023-10-27T15:48:00Z">
              <w:tcPr>
                <w:tcW w:w="426" w:type="dxa"/>
                <w:tcBorders>
                  <w:top w:val="single" w:sz="4" w:space="0" w:color="auto"/>
                  <w:left w:val="single" w:sz="4" w:space="0" w:color="auto"/>
                  <w:bottom w:val="single" w:sz="4" w:space="0" w:color="auto"/>
                  <w:right w:val="single" w:sz="4" w:space="0" w:color="auto"/>
                </w:tcBorders>
              </w:tcPr>
            </w:tcPrChange>
          </w:tcPr>
          <w:p w14:paraId="43D0346A" w14:textId="23AB675F" w:rsidR="005F60DE" w:rsidRDefault="005F60DE" w:rsidP="005F60DE">
            <w:pPr>
              <w:pStyle w:val="TAC"/>
              <w:rPr>
                <w:ins w:id="135" w:author="Frank, 2023-10, v1" w:date="2023-10-27T15:23:00Z"/>
                <w:lang w:val="de-DE"/>
              </w:rPr>
            </w:pPr>
            <w:ins w:id="136" w:author="Frank, 2023-10, v1" w:date="2023-10-27T15:48:00Z">
              <w:r w:rsidRPr="00C278E3">
                <w:rPr>
                  <w:rFonts w:eastAsia="DengXian"/>
                  <w:lang w:val="fr-FR"/>
                </w:rPr>
                <w:t>-</w:t>
              </w:r>
            </w:ins>
          </w:p>
        </w:tc>
        <w:tc>
          <w:tcPr>
            <w:tcW w:w="425" w:type="dxa"/>
            <w:tcBorders>
              <w:top w:val="single" w:sz="4" w:space="0" w:color="auto"/>
              <w:left w:val="single" w:sz="4" w:space="0" w:color="auto"/>
              <w:bottom w:val="single" w:sz="4" w:space="0" w:color="auto"/>
              <w:right w:val="single" w:sz="4" w:space="0" w:color="auto"/>
            </w:tcBorders>
            <w:tcPrChange w:id="137" w:author="Frank, 2023-10, v1" w:date="2023-10-27T15:48:00Z">
              <w:tcPr>
                <w:tcW w:w="425" w:type="dxa"/>
                <w:tcBorders>
                  <w:top w:val="single" w:sz="4" w:space="0" w:color="auto"/>
                  <w:left w:val="single" w:sz="4" w:space="0" w:color="auto"/>
                  <w:bottom w:val="single" w:sz="4" w:space="0" w:color="auto"/>
                  <w:right w:val="single" w:sz="4" w:space="0" w:color="auto"/>
                </w:tcBorders>
              </w:tcPr>
            </w:tcPrChange>
          </w:tcPr>
          <w:p w14:paraId="25779A5B" w14:textId="01A96B7A" w:rsidR="005F60DE" w:rsidRDefault="005F60DE" w:rsidP="005F60DE">
            <w:pPr>
              <w:pStyle w:val="TAC"/>
              <w:rPr>
                <w:ins w:id="138" w:author="Frank, 2023-10, v1" w:date="2023-10-27T15:23:00Z"/>
                <w:lang w:val="de-DE"/>
              </w:rPr>
            </w:pPr>
            <w:ins w:id="139" w:author="Frank, 2023-10, v1" w:date="2023-10-27T15:48:00Z">
              <w:r w:rsidRPr="00C278E3">
                <w:rPr>
                  <w:rFonts w:eastAsia="DengXian"/>
                  <w:lang w:val="fr-FR"/>
                </w:rPr>
                <w:t>-</w:t>
              </w:r>
            </w:ins>
          </w:p>
        </w:tc>
        <w:tc>
          <w:tcPr>
            <w:tcW w:w="425" w:type="dxa"/>
            <w:tcBorders>
              <w:top w:val="single" w:sz="4" w:space="0" w:color="auto"/>
              <w:left w:val="single" w:sz="4" w:space="0" w:color="auto"/>
              <w:bottom w:val="single" w:sz="4" w:space="0" w:color="auto"/>
              <w:right w:val="single" w:sz="4" w:space="0" w:color="auto"/>
            </w:tcBorders>
            <w:tcPrChange w:id="140" w:author="Frank, 2023-10, v1" w:date="2023-10-27T15:48:00Z">
              <w:tcPr>
                <w:tcW w:w="425" w:type="dxa"/>
                <w:tcBorders>
                  <w:top w:val="single" w:sz="4" w:space="0" w:color="auto"/>
                  <w:left w:val="single" w:sz="4" w:space="0" w:color="auto"/>
                  <w:bottom w:val="single" w:sz="4" w:space="0" w:color="auto"/>
                  <w:right w:val="single" w:sz="4" w:space="0" w:color="auto"/>
                </w:tcBorders>
              </w:tcPr>
            </w:tcPrChange>
          </w:tcPr>
          <w:p w14:paraId="78695259" w14:textId="5B8CD121" w:rsidR="005F60DE" w:rsidRDefault="005F60DE" w:rsidP="005F60DE">
            <w:pPr>
              <w:pStyle w:val="TAC"/>
              <w:rPr>
                <w:ins w:id="141" w:author="Frank, 2023-10, v1" w:date="2023-10-27T15:23:00Z"/>
                <w:lang w:val="de-DE"/>
              </w:rPr>
            </w:pPr>
            <w:ins w:id="142" w:author="Frank, 2023-10, v1" w:date="2023-10-27T15:48:00Z">
              <w:r w:rsidRPr="00C278E3">
                <w:rPr>
                  <w:rFonts w:eastAsia="DengXian"/>
                  <w:lang w:val="fr-FR"/>
                </w:rPr>
                <w:t>-</w:t>
              </w:r>
            </w:ins>
          </w:p>
        </w:tc>
        <w:tc>
          <w:tcPr>
            <w:tcW w:w="383" w:type="dxa"/>
            <w:gridSpan w:val="2"/>
            <w:tcBorders>
              <w:top w:val="single" w:sz="4" w:space="0" w:color="auto"/>
              <w:left w:val="single" w:sz="4" w:space="0" w:color="auto"/>
              <w:bottom w:val="single" w:sz="4" w:space="0" w:color="auto"/>
              <w:right w:val="single" w:sz="4" w:space="0" w:color="auto"/>
            </w:tcBorders>
            <w:tcPrChange w:id="143" w:author="Frank, 2023-10, v1" w:date="2023-10-27T15:48:00Z">
              <w:tcPr>
                <w:tcW w:w="383" w:type="dxa"/>
                <w:gridSpan w:val="2"/>
                <w:tcBorders>
                  <w:top w:val="single" w:sz="4" w:space="0" w:color="auto"/>
                  <w:left w:val="single" w:sz="4" w:space="0" w:color="auto"/>
                  <w:bottom w:val="single" w:sz="4" w:space="0" w:color="auto"/>
                  <w:right w:val="single" w:sz="4" w:space="0" w:color="auto"/>
                </w:tcBorders>
              </w:tcPr>
            </w:tcPrChange>
          </w:tcPr>
          <w:p w14:paraId="7B89107F" w14:textId="443FC677" w:rsidR="005F60DE" w:rsidRDefault="005F60DE" w:rsidP="005F60DE">
            <w:pPr>
              <w:pStyle w:val="TAC"/>
              <w:rPr>
                <w:ins w:id="144" w:author="Frank, 2023-10, v1" w:date="2023-10-27T15:23:00Z"/>
                <w:lang w:val="de-DE"/>
              </w:rPr>
            </w:pPr>
            <w:ins w:id="145" w:author="Frank, 2023-10, v1" w:date="2023-10-27T15:48:00Z">
              <w:r w:rsidRPr="00C278E3">
                <w:rPr>
                  <w:rFonts w:eastAsia="DengXian"/>
                  <w:szCs w:val="18"/>
                  <w:lang w:val="de-DE"/>
                </w:rPr>
                <w:t>X</w:t>
              </w:r>
            </w:ins>
          </w:p>
        </w:tc>
        <w:tc>
          <w:tcPr>
            <w:tcW w:w="326" w:type="dxa"/>
            <w:tcBorders>
              <w:top w:val="single" w:sz="4" w:space="0" w:color="auto"/>
              <w:left w:val="single" w:sz="4" w:space="0" w:color="auto"/>
              <w:bottom w:val="single" w:sz="4" w:space="0" w:color="auto"/>
              <w:right w:val="single" w:sz="4" w:space="0" w:color="auto"/>
            </w:tcBorders>
            <w:tcPrChange w:id="146" w:author="Frank, 2023-10, v1" w:date="2023-10-27T15:48:00Z">
              <w:tcPr>
                <w:tcW w:w="326" w:type="dxa"/>
                <w:tcBorders>
                  <w:top w:val="single" w:sz="4" w:space="0" w:color="auto"/>
                  <w:left w:val="single" w:sz="4" w:space="0" w:color="auto"/>
                  <w:bottom w:val="single" w:sz="4" w:space="0" w:color="auto"/>
                  <w:right w:val="single" w:sz="4" w:space="0" w:color="auto"/>
                </w:tcBorders>
              </w:tcPr>
            </w:tcPrChange>
          </w:tcPr>
          <w:p w14:paraId="544AD531" w14:textId="5DADA29D" w:rsidR="005F60DE" w:rsidRDefault="005F60DE" w:rsidP="005F60DE">
            <w:pPr>
              <w:pStyle w:val="TAC"/>
              <w:rPr>
                <w:ins w:id="147" w:author="Frank, 2023-10, v1" w:date="2023-10-27T15:23:00Z"/>
                <w:lang w:val="de-DE"/>
              </w:rPr>
            </w:pPr>
            <w:ins w:id="148" w:author="Frank, 2023-10, v1" w:date="2023-10-27T15:48:00Z">
              <w:r w:rsidRPr="00C278E3">
                <w:rPr>
                  <w:rFonts w:eastAsia="DengXian"/>
                  <w:szCs w:val="18"/>
                  <w:lang w:val="de-DE"/>
                </w:rPr>
                <w:t>-</w:t>
              </w:r>
            </w:ins>
          </w:p>
        </w:tc>
        <w:tc>
          <w:tcPr>
            <w:tcW w:w="1263" w:type="dxa"/>
            <w:gridSpan w:val="2"/>
            <w:tcBorders>
              <w:top w:val="single" w:sz="4" w:space="0" w:color="auto"/>
              <w:left w:val="single" w:sz="4" w:space="0" w:color="auto"/>
              <w:bottom w:val="single" w:sz="4" w:space="0" w:color="auto"/>
              <w:right w:val="single" w:sz="4" w:space="0" w:color="auto"/>
            </w:tcBorders>
            <w:vAlign w:val="center"/>
            <w:tcPrChange w:id="149" w:author="Frank, 2023-10, v1" w:date="2023-10-27T15:48:00Z">
              <w:tcPr>
                <w:tcW w:w="1263" w:type="dxa"/>
                <w:gridSpan w:val="2"/>
                <w:tcBorders>
                  <w:top w:val="single" w:sz="4" w:space="0" w:color="auto"/>
                  <w:left w:val="single" w:sz="4" w:space="0" w:color="auto"/>
                  <w:bottom w:val="single" w:sz="4" w:space="0" w:color="auto"/>
                  <w:right w:val="single" w:sz="4" w:space="0" w:color="auto"/>
                </w:tcBorders>
              </w:tcPr>
            </w:tcPrChange>
          </w:tcPr>
          <w:p w14:paraId="55E198C8" w14:textId="694443A3" w:rsidR="005F60DE" w:rsidRDefault="005F60DE" w:rsidP="005F60DE">
            <w:pPr>
              <w:pStyle w:val="TAC"/>
              <w:rPr>
                <w:ins w:id="150" w:author="Frank, 2023-10, v1" w:date="2023-10-27T15:23:00Z"/>
              </w:rPr>
            </w:pPr>
            <w:ins w:id="151" w:author="Frank, 2023-10, v1" w:date="2023-10-27T15:48:00Z">
              <w:r w:rsidRPr="00C278E3">
                <w:rPr>
                  <w:rFonts w:eastAsia="DengXian"/>
                  <w:lang w:val="fr-FR" w:eastAsia="zh-CN"/>
                </w:rPr>
                <w:t>Protocol Description</w:t>
              </w:r>
            </w:ins>
          </w:p>
        </w:tc>
      </w:tr>
      <w:tr w:rsidR="00AE5558" w14:paraId="4E9739F7" w14:textId="77777777" w:rsidTr="00E3189C">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4B7D3052" w14:textId="77777777" w:rsidR="00AE5558" w:rsidRDefault="00AE5558" w:rsidP="00E3189C">
            <w:pPr>
              <w:pStyle w:val="TAN"/>
              <w:rPr>
                <w:lang w:val="en-US"/>
              </w:rPr>
            </w:pPr>
            <w:r>
              <w:rPr>
                <w:lang w:val="en-US"/>
              </w:rPr>
              <w:lastRenderedPageBreak/>
              <w:t>NOTE 1:</w:t>
            </w:r>
            <w:r>
              <w:rPr>
                <w:lang w:val="en-US"/>
              </w:rPr>
              <w:tab/>
              <w:t>The Network Instance parameter is needed e.g. in the following cases:</w:t>
            </w:r>
          </w:p>
          <w:p w14:paraId="1CB39474" w14:textId="77777777" w:rsidR="00AE5558" w:rsidRDefault="00AE5558" w:rsidP="00E3189C">
            <w:pPr>
              <w:pStyle w:val="TAN"/>
              <w:rPr>
                <w:lang w:val="x-none"/>
              </w:rPr>
            </w:pPr>
            <w:r>
              <w:tab/>
              <w:t>-</w:t>
            </w:r>
            <w:r>
              <w:tab/>
              <w:t>PGW/TDF UP function supports multiple PDNs with overlapping IP addresses;</w:t>
            </w:r>
          </w:p>
          <w:p w14:paraId="3052F7BD" w14:textId="77777777" w:rsidR="00AE5558" w:rsidRDefault="00AE5558" w:rsidP="00E3189C">
            <w:pPr>
              <w:pStyle w:val="TAN"/>
            </w:pPr>
            <w:r>
              <w:tab/>
              <w:t>-</w:t>
            </w:r>
            <w:r>
              <w:tab/>
              <w:t>SGW UP function is connected to PGWs in different IP domains (S5/S8);</w:t>
            </w:r>
          </w:p>
          <w:p w14:paraId="79F6E014" w14:textId="77777777" w:rsidR="00AE5558" w:rsidRDefault="00AE5558" w:rsidP="00E3189C">
            <w:pPr>
              <w:pStyle w:val="TAN"/>
            </w:pPr>
            <w:r>
              <w:tab/>
              <w:t>-</w:t>
            </w:r>
            <w:r>
              <w:tab/>
              <w:t>PGW UP function is connected to SGWs in different IP domains (S5/S8);</w:t>
            </w:r>
          </w:p>
          <w:p w14:paraId="0EFF57FA" w14:textId="77777777" w:rsidR="00AE5558" w:rsidRDefault="00AE5558" w:rsidP="00E3189C">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74DEDD45" w14:textId="77777777" w:rsidR="00AE5558" w:rsidRDefault="00AE5558" w:rsidP="00E3189C">
            <w:pPr>
              <w:pStyle w:val="TAN"/>
            </w:pPr>
            <w:r>
              <w:tab/>
            </w:r>
            <w:r>
              <w:rPr>
                <w:lang w:val="en-US"/>
              </w:rPr>
              <w:t>-</w:t>
            </w:r>
            <w:r>
              <w:rPr>
                <w:lang w:val="en-US"/>
              </w:rPr>
              <w:tab/>
            </w:r>
            <w:r>
              <w:t>UPF is connected to 5G-ANs in different IP domains;</w:t>
            </w:r>
          </w:p>
          <w:p w14:paraId="24DB9CE6" w14:textId="77777777" w:rsidR="00AE5558" w:rsidRDefault="00AE5558" w:rsidP="00E3189C">
            <w:pPr>
              <w:pStyle w:val="TAN"/>
              <w:rPr>
                <w:lang w:val="en-US"/>
              </w:rPr>
            </w:pPr>
            <w:r>
              <w:tab/>
            </w:r>
            <w:r>
              <w:rPr>
                <w:lang w:val="en-US"/>
              </w:rPr>
              <w:t>-</w:t>
            </w:r>
            <w:r>
              <w:rPr>
                <w:lang w:val="en-US"/>
              </w:rPr>
              <w:tab/>
              <w:t>Separation of multiple</w:t>
            </w:r>
            <w:r>
              <w:t xml:space="preserve"> 5G VN groups communication in the UPF</w:t>
            </w:r>
            <w:r>
              <w:rPr>
                <w:lang w:val="en-US"/>
              </w:rPr>
              <w:t>;</w:t>
            </w:r>
          </w:p>
          <w:p w14:paraId="181EEEB6" w14:textId="77777777" w:rsidR="00AE5558" w:rsidRDefault="00AE5558" w:rsidP="00E3189C">
            <w:pPr>
              <w:pStyle w:val="TAN"/>
              <w:rPr>
                <w:lang w:val="en-US"/>
              </w:rPr>
            </w:pPr>
            <w:r>
              <w:tab/>
            </w:r>
            <w:r>
              <w:rPr>
                <w:lang w:val="en-US"/>
              </w:rPr>
              <w:t>-</w:t>
            </w:r>
            <w:r>
              <w:rPr>
                <w:lang w:val="en-US"/>
              </w:rPr>
              <w:tab/>
              <w:t>I</w:t>
            </w:r>
            <w:proofErr w:type="spellStart"/>
            <w:r>
              <w:t>ndirect</w:t>
            </w:r>
            <w:proofErr w:type="spellEnd"/>
            <w:r>
              <w:t xml:space="preserve"> data forwarding.</w:t>
            </w:r>
          </w:p>
          <w:p w14:paraId="75B876B5" w14:textId="77777777" w:rsidR="00AE5558" w:rsidRDefault="00AE5558" w:rsidP="00E3189C">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40AEFF9B" w14:textId="77777777" w:rsidR="00AE5558" w:rsidRDefault="00AE5558" w:rsidP="00E3189C">
            <w:pPr>
              <w:pStyle w:val="TAN"/>
              <w:rPr>
                <w:lang w:val="en-US"/>
              </w:rPr>
            </w:pPr>
            <w:r>
              <w:rPr>
                <w:lang w:val="en-US"/>
              </w:rPr>
              <w:t>NOTE 3:</w:t>
            </w:r>
            <w:r>
              <w:rPr>
                <w:lang w:val="en-US"/>
              </w:rPr>
              <w:tab/>
              <w:t>SDF Filter IE(s) shall not be present if Ethernet Packet Filter IE(s) is present.</w:t>
            </w:r>
          </w:p>
          <w:p w14:paraId="1490AEE9" w14:textId="77777777" w:rsidR="00AE5558" w:rsidRDefault="00AE5558" w:rsidP="00E3189C">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0D92CCB5" w14:textId="77777777" w:rsidR="00AE5558" w:rsidRDefault="00AE5558" w:rsidP="00E3189C">
            <w:pPr>
              <w:pStyle w:val="TAN"/>
            </w:pPr>
            <w:r>
              <w:t>NOTE 5:</w:t>
            </w:r>
            <w:r>
              <w:tab/>
              <w:t>If both the UE IP Address and the Framed-Route (or Framed-IPv6-Route) are present, the packets which are considered being matching the PDR shall match at least one of them.</w:t>
            </w:r>
          </w:p>
          <w:p w14:paraId="53C3E7BC" w14:textId="77777777" w:rsidR="00AE5558" w:rsidRDefault="00AE5558" w:rsidP="00E3189C">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1D9E090A" w14:textId="77777777" w:rsidR="00AE5558" w:rsidRDefault="00AE5558" w:rsidP="00E3189C">
            <w:pPr>
              <w:pStyle w:val="TAN"/>
            </w:pPr>
            <w:r>
              <w:t>NOTE 7:</w:t>
            </w:r>
            <w:r>
              <w:tab/>
              <w:t>In this release of specification, the UP function shall announce the IP route(s) for Framed-Route(s) or Framed-IPv6-Route(s) to the PDN regardless of the value of the Framed-Routing.</w:t>
            </w:r>
          </w:p>
          <w:p w14:paraId="52CD9422" w14:textId="77777777" w:rsidR="00AE5558" w:rsidRDefault="00AE5558" w:rsidP="00E3189C">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6F8B45C3" w14:textId="77777777" w:rsidR="00AE5558" w:rsidRDefault="00AE5558" w:rsidP="00E3189C">
            <w:pPr>
              <w:pStyle w:val="TAN"/>
              <w:rPr>
                <w:ins w:id="152" w:author="Frank, 2023-10, v1" w:date="2023-10-27T15:23:00Z"/>
              </w:rPr>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33B8AB7A" w14:textId="6130A00C" w:rsidR="008F627B" w:rsidRDefault="008F627B" w:rsidP="00E3189C">
            <w:pPr>
              <w:pStyle w:val="TAN"/>
            </w:pPr>
            <w:ins w:id="153" w:author="Frank, 2023-10, v1" w:date="2023-10-27T15:23:00Z">
              <w:r>
                <w:t>NOTE</w:t>
              </w:r>
            </w:ins>
            <w:ins w:id="154" w:author="Frank, 2023-10, v1" w:date="2023-10-27T15:24:00Z">
              <w:r>
                <w:t> </w:t>
              </w:r>
              <w:r w:rsidRPr="008F627B">
                <w:rPr>
                  <w:highlight w:val="yellow"/>
                </w:rPr>
                <w:t>X</w:t>
              </w:r>
            </w:ins>
            <w:ins w:id="155" w:author="Frank, 2023-10, v1" w:date="2023-10-27T15:23:00Z">
              <w:r>
                <w:t>:</w:t>
              </w:r>
              <w:r>
                <w:tab/>
                <w:t>The Protocol Description IE is not used for packets matching against the PDR but to assist PDU Set identification by the UPF.</w:t>
              </w:r>
            </w:ins>
          </w:p>
        </w:tc>
      </w:tr>
    </w:tbl>
    <w:p w14:paraId="1A979FFC" w14:textId="77777777" w:rsidR="00AE5558" w:rsidRDefault="00AE5558" w:rsidP="00AE5558"/>
    <w:p w14:paraId="45E14590" w14:textId="77777777" w:rsidR="00AE5558" w:rsidRDefault="00AE5558" w:rsidP="00AE5558">
      <w:pPr>
        <w:pStyle w:val="TH"/>
        <w:rPr>
          <w:lang w:val="en-US"/>
        </w:rPr>
      </w:pPr>
      <w:r>
        <w:t>Table 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AE5558" w14:paraId="6759BE0A"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3675EF" w14:textId="77777777" w:rsidR="00AE5558" w:rsidRDefault="00AE5558" w:rsidP="00E3189C">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A573CBF" w14:textId="77777777" w:rsidR="00AE5558" w:rsidRDefault="00AE5558" w:rsidP="00E3189C">
            <w:pPr>
              <w:pStyle w:val="TAH"/>
            </w:pPr>
          </w:p>
        </w:tc>
        <w:tc>
          <w:tcPr>
            <w:tcW w:w="400" w:type="dxa"/>
            <w:tcBorders>
              <w:top w:val="single" w:sz="4" w:space="0" w:color="auto"/>
              <w:left w:val="nil"/>
              <w:bottom w:val="single" w:sz="4" w:space="0" w:color="auto"/>
              <w:right w:val="nil"/>
            </w:tcBorders>
            <w:shd w:val="clear" w:color="auto" w:fill="D9D9D9"/>
          </w:tcPr>
          <w:p w14:paraId="3FC24D05" w14:textId="77777777" w:rsidR="00AE5558" w:rsidRDefault="00AE5558" w:rsidP="00E3189C">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C11864B" w14:textId="77777777" w:rsidR="00AE5558" w:rsidRDefault="00AE5558" w:rsidP="00E3189C">
            <w:pPr>
              <w:pStyle w:val="TAC"/>
            </w:pPr>
            <w:r>
              <w:t>Ethernet Packet Filter IE Type = 132 (decimal)</w:t>
            </w:r>
          </w:p>
        </w:tc>
      </w:tr>
      <w:tr w:rsidR="00AE5558" w14:paraId="5BE16B0E"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DC7AD1" w14:textId="77777777" w:rsidR="00AE5558" w:rsidRDefault="00AE5558" w:rsidP="00E3189C">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D60A76D" w14:textId="77777777" w:rsidR="00AE5558" w:rsidRDefault="00AE5558" w:rsidP="00E3189C">
            <w:pPr>
              <w:pStyle w:val="TAH"/>
            </w:pPr>
          </w:p>
        </w:tc>
        <w:tc>
          <w:tcPr>
            <w:tcW w:w="400" w:type="dxa"/>
            <w:tcBorders>
              <w:top w:val="single" w:sz="4" w:space="0" w:color="auto"/>
              <w:left w:val="nil"/>
              <w:bottom w:val="single" w:sz="4" w:space="0" w:color="auto"/>
              <w:right w:val="nil"/>
            </w:tcBorders>
            <w:shd w:val="clear" w:color="auto" w:fill="D9D9D9"/>
          </w:tcPr>
          <w:p w14:paraId="4003D20C" w14:textId="77777777" w:rsidR="00AE5558" w:rsidRDefault="00AE5558" w:rsidP="00E3189C">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D9DDAD7" w14:textId="77777777" w:rsidR="00AE5558" w:rsidRDefault="00AE5558" w:rsidP="00E3189C">
            <w:pPr>
              <w:pStyle w:val="TAC"/>
            </w:pPr>
            <w:r>
              <w:t>Length = n</w:t>
            </w:r>
          </w:p>
        </w:tc>
      </w:tr>
      <w:tr w:rsidR="00AE5558" w14:paraId="11775E7D" w14:textId="77777777" w:rsidTr="00E3189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1D4E926" w14:textId="77777777" w:rsidR="00AE5558" w:rsidRDefault="00AE5558" w:rsidP="00E3189C">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0015AAF" w14:textId="77777777" w:rsidR="00AE5558" w:rsidRDefault="00AE5558" w:rsidP="00E3189C">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F009310" w14:textId="77777777" w:rsidR="00AE5558" w:rsidRDefault="00AE5558" w:rsidP="00E3189C">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4169C15" w14:textId="77777777" w:rsidR="00AE5558" w:rsidRDefault="00AE5558" w:rsidP="00E3189C">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26ED894" w14:textId="77777777" w:rsidR="00AE5558" w:rsidRDefault="00AE5558" w:rsidP="00E3189C">
            <w:pPr>
              <w:pStyle w:val="TAH"/>
            </w:pPr>
            <w:r>
              <w:t>IE Type</w:t>
            </w:r>
          </w:p>
        </w:tc>
      </w:tr>
      <w:tr w:rsidR="00AE5558" w14:paraId="572715B2" w14:textId="77777777" w:rsidTr="00E3189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B70A825" w14:textId="77777777" w:rsidR="00AE5558" w:rsidRDefault="00AE5558" w:rsidP="00E3189C">
            <w:pPr>
              <w:spacing w:after="0"/>
              <w:rPr>
                <w:rFonts w:ascii="Arial" w:hAnsi="Arial"/>
                <w:b/>
                <w:sz w:val="18"/>
              </w:rPr>
            </w:pPr>
            <w:bookmarkStart w:id="156"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BEF58E7" w14:textId="77777777" w:rsidR="00AE5558" w:rsidRDefault="00AE5558" w:rsidP="00E3189C">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8325801" w14:textId="77777777" w:rsidR="00AE5558" w:rsidRDefault="00AE5558" w:rsidP="00E3189C">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4E670025" w14:textId="77777777" w:rsidR="00AE5558" w:rsidRDefault="00AE5558" w:rsidP="00E3189C">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07D66DA" w14:textId="77777777" w:rsidR="00AE5558" w:rsidRDefault="00AE5558" w:rsidP="00E3189C">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5DFAA1D" w14:textId="77777777" w:rsidR="00AE5558" w:rsidRDefault="00AE5558" w:rsidP="00E3189C">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308DEA1C" w14:textId="77777777" w:rsidR="00AE5558" w:rsidRDefault="00AE5558" w:rsidP="00E3189C">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F5B0A44" w14:textId="77777777" w:rsidR="00AE5558" w:rsidRDefault="00AE5558" w:rsidP="00E3189C">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2A5A13A" w14:textId="77777777" w:rsidR="00AE5558" w:rsidRDefault="00AE5558" w:rsidP="00E3189C">
            <w:pPr>
              <w:spacing w:after="0"/>
              <w:rPr>
                <w:rFonts w:ascii="Arial" w:hAnsi="Arial"/>
                <w:b/>
                <w:sz w:val="18"/>
              </w:rPr>
            </w:pPr>
            <w:bookmarkStart w:id="157" w:name="_PERM_MCCTEMPBM_CRPT05020295___7"/>
            <w:bookmarkEnd w:id="157"/>
          </w:p>
        </w:tc>
      </w:tr>
      <w:bookmarkEnd w:id="156"/>
      <w:tr w:rsidR="00AE5558" w14:paraId="2889E3E7"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11782F99" w14:textId="77777777" w:rsidR="00AE5558" w:rsidRDefault="00AE5558" w:rsidP="00E3189C">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4AC6C391" w14:textId="77777777" w:rsidR="00AE5558" w:rsidRDefault="00AE5558" w:rsidP="00E3189C">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6497A5A" w14:textId="77777777" w:rsidR="00AE5558" w:rsidRDefault="00AE5558" w:rsidP="00E3189C">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0BE79F06" w14:textId="77777777" w:rsidR="00AE5558" w:rsidRDefault="00AE5558" w:rsidP="00E3189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FCC51DD" w14:textId="77777777" w:rsidR="00AE5558" w:rsidRDefault="00AE5558" w:rsidP="00E3189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C6D7D53" w14:textId="77777777" w:rsidR="00AE5558" w:rsidRDefault="00AE5558" w:rsidP="00E3189C">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3F6DC486" w14:textId="77777777" w:rsidR="00AE5558" w:rsidRDefault="00AE5558" w:rsidP="00E3189C">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71192DC1" w14:textId="77777777" w:rsidR="00AE5558" w:rsidRDefault="00AE5558" w:rsidP="00E3189C">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DFD4696" w14:textId="77777777" w:rsidR="00AE5558" w:rsidRDefault="00AE5558" w:rsidP="00E3189C">
            <w:pPr>
              <w:pStyle w:val="TAC"/>
            </w:pPr>
            <w:r>
              <w:t xml:space="preserve">Ethernet </w:t>
            </w:r>
            <w:r>
              <w:rPr>
                <w:lang w:val="de-DE"/>
              </w:rPr>
              <w:t>F</w:t>
            </w:r>
            <w:proofErr w:type="spellStart"/>
            <w:r>
              <w:t>ilter</w:t>
            </w:r>
            <w:proofErr w:type="spellEnd"/>
            <w:r>
              <w:t xml:space="preserve"> ID</w:t>
            </w:r>
          </w:p>
        </w:tc>
      </w:tr>
      <w:tr w:rsidR="00AE5558" w14:paraId="655B8D43"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4CF8CEB0" w14:textId="77777777" w:rsidR="00AE5558" w:rsidRDefault="00AE5558" w:rsidP="00E3189C">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001E1181" w14:textId="77777777" w:rsidR="00AE5558" w:rsidRDefault="00AE5558" w:rsidP="00E3189C">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C9233FE" w14:textId="77777777" w:rsidR="00AE5558" w:rsidRDefault="00AE5558" w:rsidP="00E3189C">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2FE15E9C" w14:textId="77777777" w:rsidR="00AE5558" w:rsidRDefault="00AE5558" w:rsidP="00E3189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3F74589" w14:textId="77777777" w:rsidR="00AE5558" w:rsidRDefault="00AE5558" w:rsidP="00E3189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03381D1" w14:textId="77777777" w:rsidR="00AE5558" w:rsidRDefault="00AE5558" w:rsidP="00E3189C">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308223F" w14:textId="77777777" w:rsidR="00AE5558" w:rsidRDefault="00AE5558" w:rsidP="00E3189C">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A166CFA" w14:textId="77777777" w:rsidR="00AE5558" w:rsidRDefault="00AE5558" w:rsidP="00E3189C">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95FA576" w14:textId="77777777" w:rsidR="00AE5558" w:rsidRDefault="00AE5558" w:rsidP="00E3189C">
            <w:pPr>
              <w:pStyle w:val="TAC"/>
            </w:pPr>
            <w:r>
              <w:rPr>
                <w:lang w:val="en-US"/>
              </w:rPr>
              <w:t>Ethernet Filter Properties</w:t>
            </w:r>
          </w:p>
        </w:tc>
      </w:tr>
      <w:tr w:rsidR="00AE5558" w14:paraId="6C45F439"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044724AD" w14:textId="77777777" w:rsidR="00AE5558" w:rsidRDefault="00AE5558" w:rsidP="00E3189C">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3856B273" w14:textId="77777777" w:rsidR="00AE5558" w:rsidRDefault="00AE5558" w:rsidP="00E3189C">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108C90E" w14:textId="77777777" w:rsidR="00AE5558" w:rsidRDefault="00AE5558" w:rsidP="00E3189C">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791611C6" w14:textId="77777777" w:rsidR="00AE5558" w:rsidRDefault="00AE5558" w:rsidP="00E3189C">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5EB4C427" w14:textId="77777777" w:rsidR="00AE5558" w:rsidRDefault="00AE5558" w:rsidP="00E3189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7D5E34F" w14:textId="77777777" w:rsidR="00AE5558" w:rsidRDefault="00AE5558" w:rsidP="00E3189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37E310E" w14:textId="77777777" w:rsidR="00AE5558" w:rsidRDefault="00AE5558" w:rsidP="00E3189C">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B2CBA61" w14:textId="77777777" w:rsidR="00AE5558" w:rsidRDefault="00AE5558" w:rsidP="00E3189C">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DF70257" w14:textId="77777777" w:rsidR="00AE5558" w:rsidRDefault="00AE5558" w:rsidP="00E3189C">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8219B0B" w14:textId="77777777" w:rsidR="00AE5558" w:rsidRDefault="00AE5558" w:rsidP="00E3189C">
            <w:pPr>
              <w:pStyle w:val="TAC"/>
            </w:pPr>
            <w:r>
              <w:t>MAC address</w:t>
            </w:r>
          </w:p>
        </w:tc>
      </w:tr>
      <w:tr w:rsidR="00AE5558" w14:paraId="22224987"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52B718E1" w14:textId="77777777" w:rsidR="00AE5558" w:rsidRDefault="00AE5558" w:rsidP="00E3189C">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5542586A" w14:textId="77777777" w:rsidR="00AE5558" w:rsidRDefault="00AE5558" w:rsidP="00E3189C">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D46AAD4" w14:textId="77777777" w:rsidR="00AE5558" w:rsidRDefault="00AE5558" w:rsidP="00E3189C">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B147C6E" w14:textId="77777777" w:rsidR="00AE5558" w:rsidRDefault="00AE5558" w:rsidP="00E3189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BF653B6" w14:textId="77777777" w:rsidR="00AE5558" w:rsidRDefault="00AE5558" w:rsidP="00E3189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3F65F75" w14:textId="77777777" w:rsidR="00AE5558" w:rsidRDefault="00AE5558" w:rsidP="00E3189C">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DB8EC88" w14:textId="77777777" w:rsidR="00AE5558" w:rsidRDefault="00AE5558" w:rsidP="00E3189C">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A57263A" w14:textId="77777777" w:rsidR="00AE5558" w:rsidRDefault="00AE5558" w:rsidP="00E3189C">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C624C9F" w14:textId="77777777" w:rsidR="00AE5558" w:rsidRDefault="00AE5558" w:rsidP="00E3189C">
            <w:pPr>
              <w:pStyle w:val="TAC"/>
            </w:pPr>
            <w:r>
              <w:rPr>
                <w:lang w:val="de-DE"/>
              </w:rPr>
              <w:t>Ethertype</w:t>
            </w:r>
          </w:p>
        </w:tc>
      </w:tr>
      <w:tr w:rsidR="00AE5558" w14:paraId="092E606E"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186B8AC0" w14:textId="77777777" w:rsidR="00AE5558" w:rsidRDefault="00AE5558" w:rsidP="00E3189C">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70B69EE5" w14:textId="77777777" w:rsidR="00AE5558" w:rsidRDefault="00AE5558" w:rsidP="00E3189C">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8FAAB68" w14:textId="77777777" w:rsidR="00AE5558" w:rsidRDefault="00AE5558" w:rsidP="00E3189C">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338E8422" w14:textId="77777777" w:rsidR="00AE5558" w:rsidRDefault="00AE5558" w:rsidP="00E3189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D6FCD89" w14:textId="77777777" w:rsidR="00AE5558" w:rsidRDefault="00AE5558" w:rsidP="00E3189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52D0205" w14:textId="77777777" w:rsidR="00AE5558" w:rsidRDefault="00AE5558" w:rsidP="00E3189C">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AB36064" w14:textId="77777777" w:rsidR="00AE5558" w:rsidRDefault="00AE5558" w:rsidP="00E3189C">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E85CFB7" w14:textId="77777777" w:rsidR="00AE5558" w:rsidRDefault="00AE5558" w:rsidP="00E3189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E7E9531" w14:textId="77777777" w:rsidR="00AE5558" w:rsidRDefault="00AE5558" w:rsidP="00E3189C">
            <w:pPr>
              <w:pStyle w:val="TAC"/>
              <w:rPr>
                <w:lang w:val="x-none"/>
              </w:rPr>
            </w:pPr>
            <w:r>
              <w:t>C-TAG</w:t>
            </w:r>
          </w:p>
        </w:tc>
      </w:tr>
      <w:tr w:rsidR="00AE5558" w14:paraId="3738A1B5"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53361787" w14:textId="77777777" w:rsidR="00AE5558" w:rsidRDefault="00AE5558" w:rsidP="00E3189C">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5D317F64" w14:textId="77777777" w:rsidR="00AE5558" w:rsidRDefault="00AE5558" w:rsidP="00E3189C">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EF10801" w14:textId="77777777" w:rsidR="00AE5558" w:rsidRDefault="00AE5558" w:rsidP="00E3189C">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0FCCDEB1" w14:textId="77777777" w:rsidR="00AE5558" w:rsidRDefault="00AE5558" w:rsidP="00E3189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187D4FD" w14:textId="77777777" w:rsidR="00AE5558" w:rsidRDefault="00AE5558" w:rsidP="00E3189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302B997" w14:textId="77777777" w:rsidR="00AE5558" w:rsidRDefault="00AE5558" w:rsidP="00E3189C">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A969ADD" w14:textId="77777777" w:rsidR="00AE5558" w:rsidRDefault="00AE5558" w:rsidP="00E3189C">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EBFF54A" w14:textId="77777777" w:rsidR="00AE5558" w:rsidRDefault="00AE5558" w:rsidP="00E3189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531EC08" w14:textId="77777777" w:rsidR="00AE5558" w:rsidRDefault="00AE5558" w:rsidP="00E3189C">
            <w:pPr>
              <w:pStyle w:val="TAC"/>
              <w:rPr>
                <w:lang w:val="x-none"/>
              </w:rPr>
            </w:pPr>
            <w:r>
              <w:t>S-TAG</w:t>
            </w:r>
          </w:p>
        </w:tc>
      </w:tr>
      <w:tr w:rsidR="00AE5558" w14:paraId="01C182C5"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12A07C71" w14:textId="77777777" w:rsidR="00AE5558" w:rsidRDefault="00AE5558" w:rsidP="00E3189C">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31D2ACCE" w14:textId="77777777" w:rsidR="00AE5558" w:rsidRDefault="00AE5558" w:rsidP="00E3189C">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A3C25B0" w14:textId="77777777" w:rsidR="00AE5558" w:rsidRDefault="00AE5558" w:rsidP="00E3189C">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707EBC62" w14:textId="77777777" w:rsidR="00AE5558" w:rsidRDefault="00AE5558" w:rsidP="00E3189C">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490DE7B9" w14:textId="77777777" w:rsidR="00AE5558" w:rsidRDefault="00AE5558" w:rsidP="00E3189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57F823E" w14:textId="77777777" w:rsidR="00AE5558" w:rsidRDefault="00AE5558" w:rsidP="00E3189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7B45CC9" w14:textId="77777777" w:rsidR="00AE5558" w:rsidRDefault="00AE5558" w:rsidP="00E3189C">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5D588A2C" w14:textId="77777777" w:rsidR="00AE5558" w:rsidRDefault="00AE5558" w:rsidP="00E3189C">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8B99D44" w14:textId="77777777" w:rsidR="00AE5558" w:rsidRDefault="00AE5558" w:rsidP="00E3189C">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3D30707" w14:textId="77777777" w:rsidR="00AE5558" w:rsidRDefault="00AE5558" w:rsidP="00E3189C">
            <w:pPr>
              <w:pStyle w:val="TAC"/>
            </w:pPr>
            <w:r>
              <w:rPr>
                <w:lang w:val="de-DE"/>
              </w:rPr>
              <w:t>SDF Filter</w:t>
            </w:r>
          </w:p>
        </w:tc>
      </w:tr>
    </w:tbl>
    <w:p w14:paraId="77C27057" w14:textId="77777777" w:rsidR="00AE5558" w:rsidRDefault="00AE5558" w:rsidP="00AE5558"/>
    <w:p w14:paraId="795CC353" w14:textId="77777777" w:rsidR="00AE5558" w:rsidRDefault="00AE5558" w:rsidP="00AE5558">
      <w:pPr>
        <w:pStyle w:val="TH"/>
        <w:rPr>
          <w:lang w:val="en-US"/>
        </w:rPr>
      </w:pPr>
      <w:r>
        <w:lastRenderedPageBreak/>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AE5558" w14:paraId="3D0EE9D8"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BE3286" w14:textId="77777777" w:rsidR="00AE5558" w:rsidRDefault="00AE5558" w:rsidP="00E3189C">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9A523C1" w14:textId="77777777" w:rsidR="00AE5558" w:rsidRDefault="00AE5558" w:rsidP="00E3189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F59A4AA" w14:textId="77777777" w:rsidR="00AE5558" w:rsidRPr="00ED493B" w:rsidRDefault="00AE5558" w:rsidP="00E3189C">
            <w:pPr>
              <w:pStyle w:val="TAC"/>
              <w:rPr>
                <w:lang w:val="en-US"/>
              </w:rPr>
            </w:pPr>
            <w:r w:rsidRPr="00ED493B">
              <w:rPr>
                <w:lang w:val="en-US"/>
              </w:rPr>
              <w:t>IP Multicast Addressing Info IE Type = 188 (decimal)</w:t>
            </w:r>
          </w:p>
        </w:tc>
      </w:tr>
      <w:tr w:rsidR="00AE5558" w14:paraId="57273D10"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02DE661" w14:textId="77777777" w:rsidR="00AE5558" w:rsidRDefault="00AE5558" w:rsidP="00E3189C">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BEBC1B8" w14:textId="77777777" w:rsidR="00AE5558" w:rsidRDefault="00AE5558" w:rsidP="00E3189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E73AFAD" w14:textId="77777777" w:rsidR="00AE5558" w:rsidRDefault="00AE5558" w:rsidP="00E3189C">
            <w:pPr>
              <w:pStyle w:val="TAC"/>
              <w:rPr>
                <w:lang w:val="fr-FR"/>
              </w:rPr>
            </w:pPr>
            <w:proofErr w:type="spellStart"/>
            <w:r>
              <w:rPr>
                <w:lang w:val="fr-FR"/>
              </w:rPr>
              <w:t>Length</w:t>
            </w:r>
            <w:proofErr w:type="spellEnd"/>
            <w:r>
              <w:rPr>
                <w:lang w:val="fr-FR"/>
              </w:rPr>
              <w:t xml:space="preserve"> = n</w:t>
            </w:r>
          </w:p>
        </w:tc>
      </w:tr>
      <w:tr w:rsidR="00AE5558" w14:paraId="57030F6E" w14:textId="77777777" w:rsidTr="00E3189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75E7804" w14:textId="77777777" w:rsidR="00AE5558" w:rsidRDefault="00AE5558" w:rsidP="00E3189C">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E2EE5D5" w14:textId="77777777" w:rsidR="00AE5558" w:rsidRDefault="00AE5558" w:rsidP="00E3189C">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833CE96" w14:textId="77777777" w:rsidR="00AE5558" w:rsidRDefault="00AE5558" w:rsidP="00E3189C">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688F86E" w14:textId="77777777" w:rsidR="00AE5558" w:rsidRDefault="00AE5558" w:rsidP="00E3189C">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0FAF66AF" w14:textId="77777777" w:rsidR="00AE5558" w:rsidRDefault="00AE5558" w:rsidP="00E3189C">
            <w:pPr>
              <w:pStyle w:val="TAH"/>
              <w:rPr>
                <w:lang w:val="fr-FR"/>
              </w:rPr>
            </w:pPr>
            <w:r>
              <w:rPr>
                <w:lang w:val="fr-FR"/>
              </w:rPr>
              <w:t>IE Type</w:t>
            </w:r>
          </w:p>
        </w:tc>
      </w:tr>
      <w:tr w:rsidR="00AE5558" w14:paraId="65BC7C0A" w14:textId="77777777" w:rsidTr="00E3189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B73D038" w14:textId="77777777" w:rsidR="00AE5558" w:rsidRDefault="00AE5558" w:rsidP="00E3189C">
            <w:pPr>
              <w:spacing w:after="0"/>
              <w:rPr>
                <w:rFonts w:ascii="Arial" w:hAnsi="Arial"/>
                <w:b/>
                <w:sz w:val="18"/>
                <w:lang w:val="fr-FR"/>
              </w:rPr>
            </w:pPr>
            <w:bookmarkStart w:id="158"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507C558" w14:textId="77777777" w:rsidR="00AE5558" w:rsidRDefault="00AE5558" w:rsidP="00E3189C">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62A8201" w14:textId="77777777" w:rsidR="00AE5558" w:rsidRDefault="00AE5558" w:rsidP="00E3189C">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07CA53AF" w14:textId="77777777" w:rsidR="00AE5558" w:rsidRDefault="00AE5558" w:rsidP="00E3189C">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7F90297" w14:textId="77777777" w:rsidR="00AE5558" w:rsidRDefault="00AE5558" w:rsidP="00E3189C">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E54687" w14:textId="77777777" w:rsidR="00AE5558" w:rsidRDefault="00AE5558" w:rsidP="00E3189C">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4CF83A2" w14:textId="77777777" w:rsidR="00AE5558" w:rsidRDefault="00AE5558" w:rsidP="00E3189C">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7F9A87A" w14:textId="77777777" w:rsidR="00AE5558" w:rsidRDefault="00AE5558" w:rsidP="00E3189C">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6FC14D39" w14:textId="77777777" w:rsidR="00AE5558" w:rsidRDefault="00AE5558" w:rsidP="00E3189C">
            <w:pPr>
              <w:spacing w:after="0"/>
              <w:rPr>
                <w:rFonts w:ascii="Arial" w:hAnsi="Arial"/>
                <w:b/>
                <w:sz w:val="18"/>
                <w:lang w:val="fr-FR"/>
              </w:rPr>
            </w:pPr>
            <w:bookmarkStart w:id="159" w:name="_PERM_MCCTEMPBM_CRPT05020305___7"/>
            <w:bookmarkEnd w:id="159"/>
          </w:p>
        </w:tc>
      </w:tr>
      <w:bookmarkEnd w:id="158"/>
      <w:tr w:rsidR="00AE5558" w14:paraId="24E7CD99"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0AEF810D" w14:textId="77777777" w:rsidR="00AE5558" w:rsidRDefault="00AE5558" w:rsidP="00E3189C">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136750A" w14:textId="77777777" w:rsidR="00AE5558" w:rsidRDefault="00AE5558" w:rsidP="00E3189C">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4134C5A4" w14:textId="77777777" w:rsidR="00AE5558" w:rsidRDefault="00AE5558" w:rsidP="00E3189C">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208F0995" w14:textId="77777777" w:rsidR="00AE5558" w:rsidRDefault="00AE5558" w:rsidP="00E3189C">
            <w:pPr>
              <w:pStyle w:val="TAL"/>
              <w:rPr>
                <w:rFonts w:cs="Arial"/>
                <w:szCs w:val="18"/>
                <w:lang w:eastAsia="zh-CN"/>
              </w:rPr>
            </w:pPr>
          </w:p>
          <w:p w14:paraId="2A6F6D46" w14:textId="77777777" w:rsidR="00AE5558" w:rsidRDefault="00AE5558" w:rsidP="00E3189C">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0FBFEF99" w14:textId="77777777" w:rsidR="00AE5558" w:rsidRDefault="00AE5558" w:rsidP="00E3189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15779E7" w14:textId="77777777" w:rsidR="00AE5558" w:rsidRDefault="00AE5558" w:rsidP="00E3189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3EC6B09" w14:textId="77777777" w:rsidR="00AE5558" w:rsidRDefault="00AE5558" w:rsidP="00E3189C">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3FD30320" w14:textId="77777777" w:rsidR="00AE5558" w:rsidRDefault="00AE5558" w:rsidP="00E3189C">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D2BA7B6" w14:textId="77777777" w:rsidR="00AE5558" w:rsidRDefault="00AE5558" w:rsidP="00E3189C">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2ECDB6BA" w14:textId="77777777" w:rsidR="00AE5558" w:rsidRDefault="00AE5558" w:rsidP="00E3189C">
            <w:pPr>
              <w:pStyle w:val="TAC"/>
              <w:rPr>
                <w:lang w:val="fr-FR"/>
              </w:rPr>
            </w:pPr>
            <w:r>
              <w:rPr>
                <w:lang w:val="fr-FR"/>
              </w:rPr>
              <w:t xml:space="preserve">IP Multicast </w:t>
            </w:r>
            <w:proofErr w:type="spellStart"/>
            <w:r>
              <w:rPr>
                <w:lang w:val="fr-FR"/>
              </w:rPr>
              <w:t>Address</w:t>
            </w:r>
            <w:proofErr w:type="spellEnd"/>
          </w:p>
        </w:tc>
      </w:tr>
      <w:tr w:rsidR="00AE5558" w14:paraId="3795A23A" w14:textId="77777777" w:rsidTr="00E3189C">
        <w:trPr>
          <w:trHeight w:val="830"/>
          <w:jc w:val="center"/>
        </w:trPr>
        <w:tc>
          <w:tcPr>
            <w:tcW w:w="1560" w:type="dxa"/>
            <w:vMerge w:val="restart"/>
            <w:tcBorders>
              <w:top w:val="single" w:sz="4" w:space="0" w:color="auto"/>
              <w:left w:val="single" w:sz="4" w:space="0" w:color="auto"/>
              <w:right w:val="single" w:sz="4" w:space="0" w:color="auto"/>
            </w:tcBorders>
            <w:hideMark/>
          </w:tcPr>
          <w:p w14:paraId="6BC719C1" w14:textId="77777777" w:rsidR="00AE5558" w:rsidRDefault="00AE5558" w:rsidP="00E3189C">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03403A3" w14:textId="77777777" w:rsidR="00AE5558" w:rsidRDefault="00AE5558" w:rsidP="00E3189C">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767C6E3C" w14:textId="77777777" w:rsidR="00AE5558" w:rsidRDefault="00AE5558" w:rsidP="00E3189C">
            <w:pPr>
              <w:pStyle w:val="TAL"/>
              <w:rPr>
                <w:rFonts w:cs="Arial"/>
                <w:szCs w:val="18"/>
                <w:lang w:eastAsia="zh-CN"/>
              </w:rPr>
            </w:pPr>
            <w:r>
              <w:rPr>
                <w:rFonts w:cs="Arial"/>
                <w:szCs w:val="18"/>
                <w:lang w:eastAsia="zh-CN"/>
              </w:rPr>
              <w:t>When present, this IE shall contain the source specific IP address of the DL multicast flow.</w:t>
            </w:r>
          </w:p>
          <w:p w14:paraId="1E9DF4D3" w14:textId="77777777" w:rsidR="00AE5558" w:rsidRDefault="00AE5558" w:rsidP="00E3189C">
            <w:pPr>
              <w:pStyle w:val="TAL"/>
            </w:pPr>
            <w:r w:rsidRPr="000A1449">
              <w:t>Several IEs with the same IE type may be present to represent multiple source specific addresses.</w:t>
            </w:r>
          </w:p>
          <w:p w14:paraId="2CC61467" w14:textId="77777777" w:rsidR="00AE5558" w:rsidRDefault="00AE5558" w:rsidP="00E3189C">
            <w:pPr>
              <w:pStyle w:val="TAL"/>
            </w:pPr>
            <w:r w:rsidRPr="000A1449">
              <w:t>If this IE is not present, this indicates "any" source IP address.</w:t>
            </w:r>
          </w:p>
          <w:p w14:paraId="46096D6A" w14:textId="77777777" w:rsidR="00AE5558" w:rsidRDefault="00AE5558" w:rsidP="00E3189C">
            <w:pPr>
              <w:pStyle w:val="TAL"/>
            </w:pPr>
          </w:p>
          <w:p w14:paraId="72B7459C" w14:textId="77777777" w:rsidR="00AE5558" w:rsidRDefault="00AE5558" w:rsidP="00E3189C">
            <w:pPr>
              <w:pStyle w:val="TAL"/>
            </w:pPr>
          </w:p>
        </w:tc>
        <w:tc>
          <w:tcPr>
            <w:tcW w:w="425" w:type="dxa"/>
            <w:tcBorders>
              <w:top w:val="single" w:sz="4" w:space="0" w:color="auto"/>
              <w:left w:val="single" w:sz="4" w:space="0" w:color="auto"/>
              <w:right w:val="single" w:sz="4" w:space="0" w:color="auto"/>
            </w:tcBorders>
            <w:hideMark/>
          </w:tcPr>
          <w:p w14:paraId="7BF66429" w14:textId="77777777" w:rsidR="00AE5558" w:rsidRDefault="00AE5558" w:rsidP="00E3189C">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366D67B7" w14:textId="77777777" w:rsidR="00AE5558" w:rsidRDefault="00AE5558" w:rsidP="00E3189C">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1E30A3D6" w14:textId="77777777" w:rsidR="00AE5558" w:rsidRDefault="00AE5558" w:rsidP="00E3189C">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4B09FFBD" w14:textId="77777777" w:rsidR="00AE5558" w:rsidRDefault="00AE5558" w:rsidP="00E3189C">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59A4DBF0" w14:textId="77777777" w:rsidR="00AE5558" w:rsidRDefault="00AE5558" w:rsidP="00E3189C">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24965DB5" w14:textId="77777777" w:rsidR="00AE5558" w:rsidRDefault="00AE5558" w:rsidP="00E3189C">
            <w:pPr>
              <w:pStyle w:val="TAC"/>
              <w:rPr>
                <w:lang w:val="fr-FR"/>
              </w:rPr>
            </w:pPr>
            <w:r>
              <w:rPr>
                <w:lang w:val="fr-FR"/>
              </w:rPr>
              <w:t xml:space="preserve">Source IP </w:t>
            </w:r>
            <w:proofErr w:type="spellStart"/>
            <w:r>
              <w:rPr>
                <w:lang w:val="fr-FR"/>
              </w:rPr>
              <w:t>Address</w:t>
            </w:r>
            <w:proofErr w:type="spellEnd"/>
          </w:p>
        </w:tc>
      </w:tr>
      <w:tr w:rsidR="00AE5558" w14:paraId="23EA7112" w14:textId="77777777" w:rsidTr="00E3189C">
        <w:trPr>
          <w:trHeight w:val="830"/>
          <w:jc w:val="center"/>
        </w:trPr>
        <w:tc>
          <w:tcPr>
            <w:tcW w:w="1560" w:type="dxa"/>
            <w:vMerge/>
            <w:tcBorders>
              <w:left w:val="single" w:sz="4" w:space="0" w:color="auto"/>
              <w:bottom w:val="single" w:sz="4" w:space="0" w:color="auto"/>
              <w:right w:val="single" w:sz="4" w:space="0" w:color="auto"/>
            </w:tcBorders>
          </w:tcPr>
          <w:p w14:paraId="027D4AC3" w14:textId="77777777" w:rsidR="00AE5558" w:rsidRDefault="00AE5558" w:rsidP="00E3189C">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1BA9DD74" w14:textId="77777777" w:rsidR="00AE5558" w:rsidRDefault="00AE5558" w:rsidP="00E3189C">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5EA170F9" w14:textId="77777777" w:rsidR="00AE5558" w:rsidRDefault="00AE5558" w:rsidP="00E3189C">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7277FC63" w14:textId="77777777" w:rsidR="00AE5558" w:rsidRPr="00ED493B" w:rsidRDefault="00AE5558" w:rsidP="00E3189C">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001A4C71" w14:textId="77777777" w:rsidR="00AE5558" w:rsidRPr="00ED493B" w:rsidRDefault="00AE5558" w:rsidP="00E3189C">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0BF342E0" w14:textId="77777777" w:rsidR="00AE5558" w:rsidRPr="00ED493B" w:rsidRDefault="00AE5558" w:rsidP="00E3189C">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0E594B38" w14:textId="77777777" w:rsidR="00AE5558" w:rsidRDefault="00AE5558" w:rsidP="00E3189C">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12A75BE9" w14:textId="77777777" w:rsidR="00AE5558" w:rsidRPr="00ED493B" w:rsidRDefault="00AE5558" w:rsidP="00E3189C">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397DA331" w14:textId="77777777" w:rsidR="00AE5558" w:rsidRPr="00ED493B" w:rsidRDefault="00AE5558" w:rsidP="00E3189C">
            <w:pPr>
              <w:pStyle w:val="TAC"/>
              <w:rPr>
                <w:lang w:val="en-US"/>
              </w:rPr>
            </w:pPr>
          </w:p>
        </w:tc>
      </w:tr>
    </w:tbl>
    <w:p w14:paraId="74008EA9" w14:textId="77777777" w:rsidR="00AE5558" w:rsidRDefault="00AE5558" w:rsidP="00AE5558"/>
    <w:p w14:paraId="546DE267" w14:textId="77777777" w:rsidR="00AE5558" w:rsidRPr="00441CD0" w:rsidRDefault="00AE5558" w:rsidP="00AE5558">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AE5558" w:rsidRPr="00441CD0" w14:paraId="3DEF5400"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69370BF" w14:textId="77777777" w:rsidR="00AE5558" w:rsidRPr="00441CD0" w:rsidRDefault="00AE5558" w:rsidP="00E3189C">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159155F" w14:textId="77777777" w:rsidR="00AE5558" w:rsidRPr="00441CD0" w:rsidRDefault="00AE5558" w:rsidP="00E3189C">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195AA04" w14:textId="77777777" w:rsidR="00AE5558" w:rsidRPr="0067687A" w:rsidRDefault="00AE5558" w:rsidP="00E3189C">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5A82064" w14:textId="77777777" w:rsidR="00AE5558" w:rsidRPr="0067687A" w:rsidRDefault="00AE5558" w:rsidP="00E3189C">
            <w:pPr>
              <w:pStyle w:val="TAC"/>
              <w:rPr>
                <w:lang w:val="en-US" w:eastAsia="zh-CN"/>
              </w:rPr>
            </w:pPr>
            <w:r w:rsidRPr="0067687A">
              <w:rPr>
                <w:lang w:val="en-US" w:eastAsia="zh-CN"/>
              </w:rPr>
              <w:t>Redundant Transmission Detection Parameters IE Type = 255 (decimal)</w:t>
            </w:r>
          </w:p>
        </w:tc>
      </w:tr>
      <w:tr w:rsidR="00AE5558" w:rsidRPr="00441CD0" w14:paraId="54E6C17A"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1765C45" w14:textId="77777777" w:rsidR="00AE5558" w:rsidRPr="00441CD0" w:rsidRDefault="00AE5558" w:rsidP="00E3189C">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4BE757E" w14:textId="77777777" w:rsidR="00AE5558" w:rsidRPr="00441CD0" w:rsidRDefault="00AE5558" w:rsidP="00E3189C">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9AE45FB" w14:textId="77777777" w:rsidR="00AE5558" w:rsidRPr="00441CD0" w:rsidRDefault="00AE5558" w:rsidP="00E3189C">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DBF748B" w14:textId="77777777" w:rsidR="00AE5558" w:rsidRPr="00441CD0" w:rsidRDefault="00AE5558" w:rsidP="00E3189C">
            <w:pPr>
              <w:pStyle w:val="TAC"/>
              <w:rPr>
                <w:lang w:val="fr-FR"/>
              </w:rPr>
            </w:pPr>
            <w:proofErr w:type="spellStart"/>
            <w:r w:rsidRPr="00441CD0">
              <w:rPr>
                <w:lang w:val="fr-FR"/>
              </w:rPr>
              <w:t>Length</w:t>
            </w:r>
            <w:proofErr w:type="spellEnd"/>
            <w:r w:rsidRPr="00441CD0">
              <w:rPr>
                <w:lang w:val="fr-FR"/>
              </w:rPr>
              <w:t xml:space="preserve"> = n</w:t>
            </w:r>
          </w:p>
        </w:tc>
      </w:tr>
      <w:tr w:rsidR="00AE5558" w:rsidRPr="00441CD0" w14:paraId="22B48FE5" w14:textId="77777777" w:rsidTr="00E3189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3993C03" w14:textId="77777777" w:rsidR="00AE5558" w:rsidRPr="00441CD0" w:rsidRDefault="00AE5558" w:rsidP="00E3189C">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8A01F00" w14:textId="77777777" w:rsidR="00AE5558" w:rsidRPr="00441CD0" w:rsidRDefault="00AE5558" w:rsidP="00E3189C">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1D209A8" w14:textId="77777777" w:rsidR="00AE5558" w:rsidRPr="00441CD0" w:rsidRDefault="00AE5558" w:rsidP="00E3189C">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1C956E4" w14:textId="77777777" w:rsidR="00AE5558" w:rsidRPr="00441CD0" w:rsidRDefault="00AE5558" w:rsidP="00E3189C">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41708AD" w14:textId="77777777" w:rsidR="00AE5558" w:rsidRPr="00441CD0" w:rsidRDefault="00AE5558" w:rsidP="00E3189C">
            <w:pPr>
              <w:pStyle w:val="TAH"/>
              <w:rPr>
                <w:lang w:val="fr-FR"/>
              </w:rPr>
            </w:pPr>
            <w:r w:rsidRPr="00441CD0">
              <w:rPr>
                <w:lang w:val="fr-FR"/>
              </w:rPr>
              <w:t>IE Type</w:t>
            </w:r>
          </w:p>
        </w:tc>
      </w:tr>
      <w:tr w:rsidR="00AE5558" w:rsidRPr="00441CD0" w14:paraId="34365174" w14:textId="77777777" w:rsidTr="00E3189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40113C5" w14:textId="77777777" w:rsidR="00AE5558" w:rsidRPr="00441CD0" w:rsidRDefault="00AE5558" w:rsidP="00E3189C">
            <w:pPr>
              <w:spacing w:after="0"/>
              <w:rPr>
                <w:rFonts w:ascii="Arial" w:hAnsi="Arial"/>
                <w:b/>
                <w:sz w:val="18"/>
                <w:lang w:val="fr-FR"/>
              </w:rPr>
            </w:pPr>
            <w:bookmarkStart w:id="160"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8601C4C" w14:textId="77777777" w:rsidR="00AE5558" w:rsidRPr="00441CD0" w:rsidRDefault="00AE5558" w:rsidP="00E3189C">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A2A5E22" w14:textId="77777777" w:rsidR="00AE5558" w:rsidRPr="00441CD0" w:rsidRDefault="00AE5558" w:rsidP="00E3189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66A25FB" w14:textId="77777777" w:rsidR="00AE5558" w:rsidRPr="00441CD0" w:rsidRDefault="00AE5558" w:rsidP="00E3189C">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13FC9AD" w14:textId="77777777" w:rsidR="00AE5558" w:rsidRPr="00441CD0" w:rsidRDefault="00AE5558" w:rsidP="00E3189C">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728D43B" w14:textId="77777777" w:rsidR="00AE5558" w:rsidRPr="00441CD0" w:rsidRDefault="00AE5558" w:rsidP="00E3189C">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1462A1DF" w14:textId="77777777" w:rsidR="00AE5558" w:rsidRPr="00441CD0" w:rsidRDefault="00AE5558" w:rsidP="00E3189C">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6E89199" w14:textId="77777777" w:rsidR="00AE5558" w:rsidRPr="00441CD0" w:rsidRDefault="00AE5558" w:rsidP="00E3189C">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3266D27" w14:textId="77777777" w:rsidR="00AE5558" w:rsidRPr="00441CD0" w:rsidRDefault="00AE5558" w:rsidP="00E3189C">
            <w:pPr>
              <w:spacing w:after="0"/>
              <w:rPr>
                <w:rFonts w:ascii="Arial" w:hAnsi="Arial"/>
                <w:b/>
                <w:sz w:val="18"/>
                <w:lang w:val="fr-FR"/>
              </w:rPr>
            </w:pPr>
            <w:bookmarkStart w:id="161" w:name="_PERM_MCCTEMPBM_CRPT05020311___7"/>
            <w:bookmarkEnd w:id="161"/>
          </w:p>
        </w:tc>
      </w:tr>
      <w:bookmarkEnd w:id="160"/>
      <w:tr w:rsidR="00AE5558" w:rsidRPr="00441CD0" w14:paraId="586D45CF"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22DF9247" w14:textId="77777777" w:rsidR="00AE5558" w:rsidRPr="00441CD0" w:rsidRDefault="00AE5558" w:rsidP="00E3189C">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75FB7E0A" w14:textId="77777777" w:rsidR="00AE5558" w:rsidRPr="00441CD0" w:rsidRDefault="00AE5558" w:rsidP="00E3189C">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C1F3414" w14:textId="77777777" w:rsidR="00AE5558" w:rsidRPr="00441CD0" w:rsidRDefault="00AE5558" w:rsidP="00E3189C">
            <w:pPr>
              <w:pStyle w:val="TAL"/>
              <w:rPr>
                <w:szCs w:val="18"/>
                <w:lang w:val="en-US" w:eastAsia="zh-CN"/>
              </w:rPr>
            </w:pPr>
            <w:r w:rsidRPr="00441CD0">
              <w:rPr>
                <w:szCs w:val="18"/>
                <w:lang w:val="en-US" w:eastAsia="zh-CN"/>
              </w:rPr>
              <w:t>This IE shall identify the local F-TEID to match for an incoming packet for redundant transmission.</w:t>
            </w:r>
          </w:p>
          <w:p w14:paraId="641DB336" w14:textId="77777777" w:rsidR="00AE5558" w:rsidRPr="00441CD0" w:rsidRDefault="00AE5558" w:rsidP="00E3189C">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6271178D" w14:textId="77777777" w:rsidR="00AE5558" w:rsidRPr="00441CD0" w:rsidRDefault="00AE5558" w:rsidP="00E3189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7A15C82" w14:textId="77777777" w:rsidR="00AE5558" w:rsidRPr="00441CD0" w:rsidRDefault="00AE5558" w:rsidP="00E3189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466AA5C" w14:textId="77777777" w:rsidR="00AE5558" w:rsidRPr="00441CD0" w:rsidRDefault="00AE5558" w:rsidP="00E3189C">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1A28209" w14:textId="77777777" w:rsidR="00AE5558" w:rsidRPr="00441CD0" w:rsidRDefault="00AE5558" w:rsidP="00E3189C">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72635B6C" w14:textId="77777777" w:rsidR="00AE5558" w:rsidRPr="00441CD0" w:rsidRDefault="00AE5558" w:rsidP="00E3189C">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8B73B5D" w14:textId="77777777" w:rsidR="00AE5558" w:rsidRPr="00441CD0" w:rsidRDefault="00AE5558" w:rsidP="00E3189C">
            <w:pPr>
              <w:pStyle w:val="TAC"/>
              <w:rPr>
                <w:lang w:val="fr-FR"/>
              </w:rPr>
            </w:pPr>
            <w:r w:rsidRPr="00441CD0">
              <w:rPr>
                <w:lang w:val="fr-FR"/>
              </w:rPr>
              <w:t>F-TEID</w:t>
            </w:r>
          </w:p>
        </w:tc>
      </w:tr>
      <w:tr w:rsidR="00AE5558" w:rsidRPr="00441CD0" w14:paraId="0B8C4278"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tcPr>
          <w:p w14:paraId="731C0D08" w14:textId="77777777" w:rsidR="00AE5558" w:rsidRPr="00441CD0" w:rsidRDefault="00AE5558" w:rsidP="00E3189C">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162CEF42" w14:textId="77777777" w:rsidR="00AE5558" w:rsidRPr="00441CD0" w:rsidRDefault="00AE5558" w:rsidP="00E3189C">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4E37A7C" w14:textId="77777777" w:rsidR="00AE5558" w:rsidRPr="00441CD0" w:rsidRDefault="00AE5558" w:rsidP="00E3189C">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35DEDA23" w14:textId="77777777" w:rsidR="00AE5558" w:rsidRPr="00441CD0" w:rsidRDefault="00AE5558" w:rsidP="00E3189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1634A8E" w14:textId="77777777" w:rsidR="00AE5558" w:rsidRPr="00441CD0" w:rsidRDefault="00AE5558" w:rsidP="00E3189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92FFB43" w14:textId="77777777" w:rsidR="00AE5558" w:rsidRPr="00441CD0" w:rsidRDefault="00AE5558" w:rsidP="00E3189C">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60C6EC5D" w14:textId="77777777" w:rsidR="00AE5558" w:rsidRPr="00441CD0" w:rsidRDefault="00AE5558" w:rsidP="00E3189C">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4A66A060" w14:textId="77777777" w:rsidR="00AE5558" w:rsidRPr="00441CD0" w:rsidRDefault="00AE5558" w:rsidP="00E3189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E234EA0" w14:textId="77777777" w:rsidR="00AE5558" w:rsidRPr="00441CD0" w:rsidRDefault="00AE5558" w:rsidP="00E3189C">
            <w:pPr>
              <w:pStyle w:val="TAC"/>
              <w:rPr>
                <w:lang w:val="fr-FR" w:eastAsia="zh-CN"/>
              </w:rPr>
            </w:pPr>
            <w:r w:rsidRPr="00441CD0">
              <w:t>Network Instance</w:t>
            </w:r>
          </w:p>
        </w:tc>
      </w:tr>
    </w:tbl>
    <w:p w14:paraId="1EDEB01D" w14:textId="77777777" w:rsidR="00AE5558" w:rsidRDefault="00AE5558" w:rsidP="00AE5558"/>
    <w:p w14:paraId="60171D0D" w14:textId="77777777" w:rsidR="00AE5558" w:rsidRPr="00441CD0" w:rsidRDefault="00AE5558" w:rsidP="00AE5558">
      <w:pPr>
        <w:pStyle w:val="TH"/>
        <w:rPr>
          <w:lang w:val="en-US"/>
        </w:rPr>
      </w:pPr>
      <w:r w:rsidRPr="00441CD0">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AE5558" w:rsidRPr="00441CD0" w14:paraId="55758D4D"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1C277BA" w14:textId="77777777" w:rsidR="00AE5558" w:rsidRPr="00441CD0" w:rsidRDefault="00AE5558" w:rsidP="00E3189C">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C780C03" w14:textId="77777777" w:rsidR="00AE5558" w:rsidRPr="00441CD0" w:rsidRDefault="00AE5558" w:rsidP="00E3189C">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471A93B" w14:textId="77777777" w:rsidR="00AE5558" w:rsidRPr="0067687A" w:rsidRDefault="00AE5558" w:rsidP="00E3189C">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776039F" w14:textId="77777777" w:rsidR="00AE5558" w:rsidRPr="0067687A" w:rsidRDefault="00AE5558" w:rsidP="00E3189C">
            <w:pPr>
              <w:pStyle w:val="TAC"/>
              <w:rPr>
                <w:lang w:val="en-US" w:eastAsia="zh-CN"/>
              </w:rPr>
            </w:pPr>
            <w:r w:rsidRPr="0067687A">
              <w:rPr>
                <w:lang w:val="en-US" w:eastAsia="zh-CN"/>
              </w:rPr>
              <w:t>Transport Delay Reporting IE Type = 271 (decimal)</w:t>
            </w:r>
          </w:p>
        </w:tc>
      </w:tr>
      <w:tr w:rsidR="00AE5558" w:rsidRPr="00441CD0" w14:paraId="7BA32E9E"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BAB910" w14:textId="77777777" w:rsidR="00AE5558" w:rsidRPr="00441CD0" w:rsidRDefault="00AE5558" w:rsidP="00E3189C">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B5A587B" w14:textId="77777777" w:rsidR="00AE5558" w:rsidRPr="00441CD0" w:rsidRDefault="00AE5558" w:rsidP="00E3189C">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4012CF7" w14:textId="77777777" w:rsidR="00AE5558" w:rsidRPr="00441CD0" w:rsidRDefault="00AE5558" w:rsidP="00E3189C">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C26E81A" w14:textId="77777777" w:rsidR="00AE5558" w:rsidRPr="00441CD0" w:rsidRDefault="00AE5558" w:rsidP="00E3189C">
            <w:pPr>
              <w:pStyle w:val="TAC"/>
              <w:rPr>
                <w:lang w:val="fr-FR"/>
              </w:rPr>
            </w:pPr>
            <w:proofErr w:type="spellStart"/>
            <w:r w:rsidRPr="00441CD0">
              <w:rPr>
                <w:lang w:val="fr-FR"/>
              </w:rPr>
              <w:t>Length</w:t>
            </w:r>
            <w:proofErr w:type="spellEnd"/>
            <w:r w:rsidRPr="00441CD0">
              <w:rPr>
                <w:lang w:val="fr-FR"/>
              </w:rPr>
              <w:t xml:space="preserve"> = n</w:t>
            </w:r>
          </w:p>
        </w:tc>
      </w:tr>
      <w:tr w:rsidR="00AE5558" w:rsidRPr="00441CD0" w14:paraId="19C5F6D6" w14:textId="77777777" w:rsidTr="00E3189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E40694C" w14:textId="77777777" w:rsidR="00AE5558" w:rsidRPr="00441CD0" w:rsidRDefault="00AE5558" w:rsidP="00E3189C">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81452DD" w14:textId="77777777" w:rsidR="00AE5558" w:rsidRPr="00441CD0" w:rsidRDefault="00AE5558" w:rsidP="00E3189C">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EBBC259" w14:textId="77777777" w:rsidR="00AE5558" w:rsidRPr="00441CD0" w:rsidRDefault="00AE5558" w:rsidP="00E3189C">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41BB6E9" w14:textId="77777777" w:rsidR="00AE5558" w:rsidRPr="00441CD0" w:rsidRDefault="00AE5558" w:rsidP="00E3189C">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644D5AD" w14:textId="77777777" w:rsidR="00AE5558" w:rsidRPr="00441CD0" w:rsidRDefault="00AE5558" w:rsidP="00E3189C">
            <w:pPr>
              <w:pStyle w:val="TAH"/>
              <w:rPr>
                <w:lang w:val="fr-FR"/>
              </w:rPr>
            </w:pPr>
            <w:r w:rsidRPr="00441CD0">
              <w:rPr>
                <w:lang w:val="fr-FR"/>
              </w:rPr>
              <w:t>IE Type</w:t>
            </w:r>
          </w:p>
        </w:tc>
      </w:tr>
      <w:tr w:rsidR="00AE5558" w:rsidRPr="00441CD0" w14:paraId="1051D1E5" w14:textId="77777777" w:rsidTr="00E3189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A9B30EE" w14:textId="77777777" w:rsidR="00AE5558" w:rsidRPr="00441CD0" w:rsidRDefault="00AE5558" w:rsidP="00E3189C">
            <w:pPr>
              <w:spacing w:after="0"/>
              <w:rPr>
                <w:rFonts w:ascii="Arial" w:hAnsi="Arial"/>
                <w:b/>
                <w:sz w:val="18"/>
                <w:lang w:val="fr-FR"/>
              </w:rPr>
            </w:pPr>
            <w:bookmarkStart w:id="162"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EB0F55A" w14:textId="77777777" w:rsidR="00AE5558" w:rsidRPr="00441CD0" w:rsidRDefault="00AE5558" w:rsidP="00E3189C">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5C13DD6" w14:textId="77777777" w:rsidR="00AE5558" w:rsidRPr="00441CD0" w:rsidRDefault="00AE5558" w:rsidP="00E3189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16E00CD" w14:textId="77777777" w:rsidR="00AE5558" w:rsidRPr="00441CD0" w:rsidRDefault="00AE5558" w:rsidP="00E3189C">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4218BF2" w14:textId="77777777" w:rsidR="00AE5558" w:rsidRPr="00441CD0" w:rsidRDefault="00AE5558" w:rsidP="00E3189C">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60283BB" w14:textId="77777777" w:rsidR="00AE5558" w:rsidRPr="00441CD0" w:rsidRDefault="00AE5558" w:rsidP="00E3189C">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798454FA" w14:textId="77777777" w:rsidR="00AE5558" w:rsidRPr="00441CD0" w:rsidRDefault="00AE5558" w:rsidP="00E3189C">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4BCF5ED" w14:textId="77777777" w:rsidR="00AE5558" w:rsidRPr="00441CD0" w:rsidRDefault="00AE5558" w:rsidP="00E3189C">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0336FB9" w14:textId="77777777" w:rsidR="00AE5558" w:rsidRPr="00441CD0" w:rsidRDefault="00AE5558" w:rsidP="00E3189C">
            <w:pPr>
              <w:spacing w:after="0"/>
              <w:rPr>
                <w:rFonts w:ascii="Arial" w:hAnsi="Arial"/>
                <w:b/>
                <w:sz w:val="18"/>
                <w:lang w:val="fr-FR"/>
              </w:rPr>
            </w:pPr>
            <w:bookmarkStart w:id="163" w:name="_PERM_MCCTEMPBM_CRPT05020315___7"/>
            <w:bookmarkEnd w:id="163"/>
          </w:p>
        </w:tc>
      </w:tr>
      <w:bookmarkEnd w:id="162"/>
      <w:tr w:rsidR="00AE5558" w:rsidRPr="00441CD0" w14:paraId="788984BD"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2DEDEED2" w14:textId="77777777" w:rsidR="00AE5558" w:rsidRPr="00441CD0" w:rsidRDefault="00AE5558" w:rsidP="00E3189C">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1BEFC3B6" w14:textId="77777777" w:rsidR="00AE5558" w:rsidRPr="00441CD0" w:rsidRDefault="00AE5558" w:rsidP="00E3189C">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833D34A" w14:textId="77777777" w:rsidR="00AE5558" w:rsidRPr="00441CD0" w:rsidRDefault="00AE5558" w:rsidP="00E3189C">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573DA43C" w14:textId="77777777" w:rsidR="00AE5558" w:rsidRPr="00441CD0" w:rsidRDefault="00AE5558" w:rsidP="00E3189C">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2D27047" w14:textId="77777777" w:rsidR="00AE5558" w:rsidRPr="00441CD0" w:rsidRDefault="00AE5558" w:rsidP="00E3189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E2A55DF" w14:textId="77777777" w:rsidR="00AE5558" w:rsidRPr="00441CD0" w:rsidRDefault="00AE5558" w:rsidP="00E3189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92D0C14" w14:textId="77777777" w:rsidR="00AE5558" w:rsidRPr="00441CD0" w:rsidRDefault="00AE5558" w:rsidP="00E3189C">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0351A5C" w14:textId="77777777" w:rsidR="00AE5558" w:rsidRPr="00441CD0" w:rsidRDefault="00AE5558" w:rsidP="00E3189C">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3040ECA7" w14:textId="77777777" w:rsidR="00AE5558" w:rsidRPr="00441CD0" w:rsidRDefault="00AE5558" w:rsidP="00E3189C">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5C3831B" w14:textId="77777777" w:rsidR="00AE5558" w:rsidRPr="00441CD0" w:rsidRDefault="00AE5558" w:rsidP="00E3189C">
            <w:pPr>
              <w:pStyle w:val="TAC"/>
              <w:rPr>
                <w:lang w:val="fr-FR"/>
              </w:rPr>
            </w:pPr>
            <w:r>
              <w:t>Remote GTP-U Peer</w:t>
            </w:r>
          </w:p>
        </w:tc>
      </w:tr>
      <w:tr w:rsidR="00AE5558" w:rsidRPr="00441CD0" w14:paraId="2ECF72D5"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tcPr>
          <w:p w14:paraId="4EB63002" w14:textId="77777777" w:rsidR="00AE5558" w:rsidRDefault="00AE5558" w:rsidP="00E3189C">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3E5CA58D" w14:textId="77777777" w:rsidR="00AE5558" w:rsidRPr="00441CD0" w:rsidRDefault="00AE5558" w:rsidP="00E3189C">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0347F07D" w14:textId="77777777" w:rsidR="00AE5558" w:rsidRPr="00441CD0" w:rsidRDefault="00AE5558" w:rsidP="00E3189C">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79E18BDA" w14:textId="77777777" w:rsidR="00AE5558" w:rsidRPr="00C65B80" w:rsidRDefault="00AE5558" w:rsidP="00E3189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CBF1CFD" w14:textId="77777777" w:rsidR="00AE5558" w:rsidRPr="00C65B80" w:rsidRDefault="00AE5558" w:rsidP="00E3189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AC7EAF5" w14:textId="77777777" w:rsidR="00AE5558" w:rsidRPr="00C65B80" w:rsidRDefault="00AE5558" w:rsidP="00E3189C">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28D72B3" w14:textId="77777777" w:rsidR="00AE5558" w:rsidRDefault="00AE5558" w:rsidP="00E3189C">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77611A0" w14:textId="77777777" w:rsidR="00AE5558" w:rsidRPr="00441CD0" w:rsidRDefault="00AE5558" w:rsidP="00E3189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78EDD60" w14:textId="77777777" w:rsidR="00AE5558" w:rsidRDefault="00AE5558" w:rsidP="00E3189C">
            <w:pPr>
              <w:pStyle w:val="TAC"/>
            </w:pPr>
            <w:r w:rsidRPr="00441CD0">
              <w:t>Transport Level Marking</w:t>
            </w:r>
          </w:p>
        </w:tc>
      </w:tr>
    </w:tbl>
    <w:p w14:paraId="3B61C980" w14:textId="77777777" w:rsidR="006B258A" w:rsidRDefault="006B258A" w:rsidP="006B258A"/>
    <w:p w14:paraId="0661818E" w14:textId="77777777" w:rsidR="006B258A" w:rsidRPr="002C393C" w:rsidRDefault="006B258A" w:rsidP="006B258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6173FF38" w14:textId="77777777" w:rsidR="002449BB" w:rsidRPr="00441CD0" w:rsidRDefault="002449BB" w:rsidP="002449BB">
      <w:pPr>
        <w:pStyle w:val="Heading4"/>
        <w:rPr>
          <w:rFonts w:cs="Arial"/>
          <w:bCs/>
        </w:rPr>
      </w:pPr>
      <w:bookmarkStart w:id="164" w:name="_Toc146005593"/>
      <w:r w:rsidRPr="00441CD0">
        <w:t>7.5.4.2</w:t>
      </w:r>
      <w:r w:rsidRPr="00441CD0">
        <w:tab/>
        <w:t>Update PDR IE within PFCP Session Modification Request</w:t>
      </w:r>
      <w:bookmarkEnd w:id="164"/>
    </w:p>
    <w:p w14:paraId="3A130380" w14:textId="77777777" w:rsidR="002449BB" w:rsidRPr="00441CD0" w:rsidRDefault="002449BB" w:rsidP="002449BB">
      <w:r w:rsidRPr="00441CD0">
        <w:t xml:space="preserve">The </w:t>
      </w:r>
      <w:r w:rsidRPr="00441CD0">
        <w:rPr>
          <w:lang w:val="en-US"/>
        </w:rPr>
        <w:t xml:space="preserve">Update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7.5.4.2-1</w:t>
      </w:r>
      <w:r w:rsidRPr="00441CD0">
        <w:rPr>
          <w:lang w:eastAsia="ja-JP"/>
        </w:rPr>
        <w:t>.</w:t>
      </w:r>
    </w:p>
    <w:p w14:paraId="067A1E85" w14:textId="77777777" w:rsidR="002449BB" w:rsidRPr="00441CD0" w:rsidRDefault="002449BB" w:rsidP="002449BB">
      <w:pPr>
        <w:pStyle w:val="TH"/>
        <w:rPr>
          <w:lang w:val="en-US"/>
        </w:rPr>
      </w:pPr>
      <w:r w:rsidRPr="00441CD0">
        <w:lastRenderedPageBreak/>
        <w:t>Table 7.5.4.2-1: Update PDR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2449BB" w:rsidRPr="00441CD0" w14:paraId="532EDC72"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5F17FB4" w14:textId="77777777" w:rsidR="002449BB" w:rsidRPr="00441CD0" w:rsidRDefault="002449BB" w:rsidP="00E3189C">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CBCD662" w14:textId="77777777" w:rsidR="002449BB" w:rsidRPr="00441CD0" w:rsidRDefault="002449BB" w:rsidP="00E3189C">
            <w:pPr>
              <w:pStyle w:val="TAH"/>
            </w:pPr>
          </w:p>
        </w:tc>
        <w:tc>
          <w:tcPr>
            <w:tcW w:w="370" w:type="dxa"/>
            <w:tcBorders>
              <w:top w:val="single" w:sz="4" w:space="0" w:color="auto"/>
              <w:left w:val="nil"/>
              <w:bottom w:val="single" w:sz="4" w:space="0" w:color="auto"/>
              <w:right w:val="nil"/>
            </w:tcBorders>
            <w:shd w:val="clear" w:color="auto" w:fill="D9D9D9"/>
          </w:tcPr>
          <w:p w14:paraId="23795E12" w14:textId="77777777" w:rsidR="002449BB" w:rsidRPr="00441CD0" w:rsidRDefault="002449BB" w:rsidP="00E3189C">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21AA4BF" w14:textId="77777777" w:rsidR="002449BB" w:rsidRPr="00441CD0" w:rsidRDefault="002449BB" w:rsidP="00E3189C">
            <w:pPr>
              <w:pStyle w:val="TAC"/>
            </w:pPr>
            <w:r w:rsidRPr="00441CD0">
              <w:rPr>
                <w:lang w:val="fr-FR"/>
              </w:rPr>
              <w:t>Update PDR IE Type = 9 (</w:t>
            </w:r>
            <w:proofErr w:type="spellStart"/>
            <w:r w:rsidRPr="00441CD0">
              <w:rPr>
                <w:lang w:val="fr-FR"/>
              </w:rPr>
              <w:t>decimal</w:t>
            </w:r>
            <w:proofErr w:type="spellEnd"/>
            <w:r w:rsidRPr="00441CD0">
              <w:rPr>
                <w:lang w:val="fr-FR"/>
              </w:rPr>
              <w:t>)</w:t>
            </w:r>
          </w:p>
        </w:tc>
      </w:tr>
      <w:tr w:rsidR="002449BB" w:rsidRPr="00441CD0" w14:paraId="7D85D5EE"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CBEFEF" w14:textId="77777777" w:rsidR="002449BB" w:rsidRPr="00441CD0" w:rsidRDefault="002449BB" w:rsidP="00E3189C">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5C09197" w14:textId="77777777" w:rsidR="002449BB" w:rsidRPr="00441CD0" w:rsidRDefault="002449BB" w:rsidP="00E3189C">
            <w:pPr>
              <w:pStyle w:val="TAH"/>
            </w:pPr>
          </w:p>
        </w:tc>
        <w:tc>
          <w:tcPr>
            <w:tcW w:w="370" w:type="dxa"/>
            <w:tcBorders>
              <w:top w:val="single" w:sz="4" w:space="0" w:color="auto"/>
              <w:left w:val="nil"/>
              <w:bottom w:val="single" w:sz="4" w:space="0" w:color="auto"/>
              <w:right w:val="nil"/>
            </w:tcBorders>
            <w:shd w:val="clear" w:color="auto" w:fill="D9D9D9"/>
          </w:tcPr>
          <w:p w14:paraId="779E5207" w14:textId="77777777" w:rsidR="002449BB" w:rsidRPr="00441CD0" w:rsidRDefault="002449BB" w:rsidP="00E3189C">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FBDC045" w14:textId="77777777" w:rsidR="002449BB" w:rsidRPr="00441CD0" w:rsidRDefault="002449BB" w:rsidP="00E3189C">
            <w:pPr>
              <w:pStyle w:val="TAC"/>
            </w:pPr>
            <w:r w:rsidRPr="00441CD0">
              <w:t>Length = n</w:t>
            </w:r>
          </w:p>
        </w:tc>
      </w:tr>
      <w:tr w:rsidR="002449BB" w:rsidRPr="00441CD0" w14:paraId="1ECC59D2" w14:textId="77777777" w:rsidTr="00E3189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26CF483" w14:textId="77777777" w:rsidR="002449BB" w:rsidRPr="00441CD0" w:rsidRDefault="002449BB" w:rsidP="00E3189C">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ED128A" w14:textId="77777777" w:rsidR="002449BB" w:rsidRPr="00441CD0" w:rsidRDefault="002449BB" w:rsidP="00E3189C">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9ED26E1" w14:textId="77777777" w:rsidR="002449BB" w:rsidRPr="00441CD0" w:rsidRDefault="002449BB" w:rsidP="00E3189C">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9F94B32" w14:textId="77777777" w:rsidR="002449BB" w:rsidRPr="00441CD0" w:rsidRDefault="002449BB" w:rsidP="00E3189C">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C6A59D" w14:textId="77777777" w:rsidR="002449BB" w:rsidRPr="00441CD0" w:rsidRDefault="002449BB" w:rsidP="00E3189C">
            <w:pPr>
              <w:pStyle w:val="TAH"/>
            </w:pPr>
            <w:r w:rsidRPr="00441CD0">
              <w:t>IE Type</w:t>
            </w:r>
          </w:p>
        </w:tc>
      </w:tr>
      <w:tr w:rsidR="002449BB" w:rsidRPr="00441CD0" w14:paraId="61E12AF3" w14:textId="77777777" w:rsidTr="00E3189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9E8257" w14:textId="77777777" w:rsidR="002449BB" w:rsidRPr="00441CD0" w:rsidRDefault="002449BB" w:rsidP="00E3189C">
            <w:pPr>
              <w:spacing w:after="0"/>
              <w:rPr>
                <w:rFonts w:ascii="Arial" w:hAnsi="Arial"/>
                <w:b/>
                <w:sz w:val="18"/>
                <w:lang w:val="x-none"/>
              </w:rPr>
            </w:pPr>
            <w:bookmarkStart w:id="165" w:name="_PERM_MCCTEMPBM_CRPT0502064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BFB0E28" w14:textId="77777777" w:rsidR="002449BB" w:rsidRPr="00441CD0" w:rsidRDefault="002449BB" w:rsidP="00E3189C">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95B0A77" w14:textId="77777777" w:rsidR="002449BB" w:rsidRPr="00441CD0" w:rsidRDefault="002449BB" w:rsidP="00E3189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4AD73D6" w14:textId="77777777" w:rsidR="002449BB" w:rsidRPr="00441CD0" w:rsidRDefault="002449BB" w:rsidP="00E3189C">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D41B534" w14:textId="77777777" w:rsidR="002449BB" w:rsidRPr="00441CD0" w:rsidRDefault="002449BB" w:rsidP="00E3189C">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CD16B47" w14:textId="77777777" w:rsidR="002449BB" w:rsidRPr="00441CD0" w:rsidRDefault="002449BB" w:rsidP="00E3189C">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90D3F1C" w14:textId="77777777" w:rsidR="002449BB" w:rsidRPr="00441CD0" w:rsidRDefault="002449BB" w:rsidP="00E3189C">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C3AF77A" w14:textId="77777777" w:rsidR="002449BB" w:rsidRPr="00441CD0" w:rsidRDefault="002449BB" w:rsidP="00E3189C">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D34E926" w14:textId="77777777" w:rsidR="002449BB" w:rsidRPr="00441CD0" w:rsidRDefault="002449BB" w:rsidP="00E3189C">
            <w:pPr>
              <w:spacing w:after="0"/>
              <w:rPr>
                <w:rFonts w:ascii="Arial" w:hAnsi="Arial"/>
                <w:b/>
                <w:sz w:val="18"/>
                <w:lang w:val="x-none"/>
              </w:rPr>
            </w:pPr>
            <w:bookmarkStart w:id="166" w:name="_PERM_MCCTEMPBM_CRPT05020646___7"/>
            <w:bookmarkEnd w:id="166"/>
          </w:p>
        </w:tc>
      </w:tr>
      <w:bookmarkEnd w:id="165"/>
      <w:tr w:rsidR="002449BB" w:rsidRPr="00441CD0" w14:paraId="74E6710B"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398572" w14:textId="77777777" w:rsidR="002449BB" w:rsidRPr="00441CD0" w:rsidRDefault="002449BB" w:rsidP="00E3189C">
            <w:pPr>
              <w:pStyle w:val="TAL"/>
            </w:pPr>
            <w:r w:rsidRPr="00441CD0">
              <w:rPr>
                <w:lang w:val="de-DE"/>
              </w:rPr>
              <w:lastRenderedPageBreak/>
              <w:t xml:space="preserve">PDR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37C11FBC" w14:textId="77777777" w:rsidR="002449BB" w:rsidRPr="00441CD0" w:rsidRDefault="002449BB" w:rsidP="00E3189C">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6EB476B" w14:textId="77777777" w:rsidR="002449BB" w:rsidRPr="00441CD0" w:rsidRDefault="002449BB" w:rsidP="00E3189C">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0B1F785D" w14:textId="77777777" w:rsidR="002449BB" w:rsidRPr="00441CD0" w:rsidRDefault="002449BB" w:rsidP="00E3189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594CDE" w14:textId="77777777" w:rsidR="002449BB" w:rsidRPr="00441CD0" w:rsidRDefault="002449BB" w:rsidP="00E3189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E6CC9E" w14:textId="77777777" w:rsidR="002449BB" w:rsidRPr="00441CD0" w:rsidRDefault="002449BB" w:rsidP="00E3189C">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644BFC9" w14:textId="77777777" w:rsidR="002449BB" w:rsidRPr="00441CD0" w:rsidRDefault="002449BB" w:rsidP="00E3189C">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67E5B90" w14:textId="77777777" w:rsidR="002449BB" w:rsidRPr="00441CD0" w:rsidRDefault="002449BB" w:rsidP="00E3189C">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88B591C" w14:textId="77777777" w:rsidR="002449BB" w:rsidRPr="00441CD0" w:rsidRDefault="002449BB" w:rsidP="00E3189C">
            <w:pPr>
              <w:pStyle w:val="TAC"/>
            </w:pPr>
            <w:r w:rsidRPr="00441CD0">
              <w:t>PDR ID</w:t>
            </w:r>
          </w:p>
        </w:tc>
      </w:tr>
      <w:tr w:rsidR="002449BB" w:rsidRPr="00441CD0" w14:paraId="3798022E"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478BA616" w14:textId="77777777" w:rsidR="002449BB" w:rsidRPr="00441CD0" w:rsidRDefault="002449BB" w:rsidP="00E3189C">
            <w:pPr>
              <w:pStyle w:val="TAL"/>
              <w:rPr>
                <w:lang w:val="de-DE"/>
              </w:rPr>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536F73D5" w14:textId="77777777" w:rsidR="002449BB" w:rsidRPr="00441CD0" w:rsidRDefault="002449BB" w:rsidP="00E3189C">
            <w:pPr>
              <w:pStyle w:val="TAC"/>
              <w:rPr>
                <w:rFonts w:eastAsia="SimSun"/>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BB840C" w14:textId="77777777" w:rsidR="002449BB" w:rsidRPr="00441CD0" w:rsidRDefault="002449BB" w:rsidP="00E3189C">
            <w:pPr>
              <w:pStyle w:val="TAL"/>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35C5C01D" w14:textId="77777777" w:rsidR="002449BB" w:rsidRPr="00441CD0" w:rsidRDefault="002449BB" w:rsidP="00E3189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E67E6D5" w14:textId="77777777" w:rsidR="002449BB" w:rsidRPr="00441CD0" w:rsidRDefault="002449BB" w:rsidP="00E3189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30F7276" w14:textId="77777777" w:rsidR="002449BB" w:rsidRPr="00441CD0" w:rsidRDefault="002449BB" w:rsidP="00E3189C">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2A70716" w14:textId="77777777" w:rsidR="002449BB" w:rsidRPr="00441CD0" w:rsidRDefault="002449BB" w:rsidP="00E3189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CC7B853" w14:textId="77777777" w:rsidR="002449BB" w:rsidRPr="00441CD0" w:rsidRDefault="002449BB" w:rsidP="00E3189C">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4F7201F" w14:textId="77777777" w:rsidR="002449BB" w:rsidRPr="00441CD0" w:rsidRDefault="002449BB" w:rsidP="00E3189C">
            <w:pPr>
              <w:pStyle w:val="TAC"/>
              <w:rPr>
                <w:lang w:val="x-none"/>
              </w:rPr>
            </w:pPr>
            <w:r w:rsidRPr="00441CD0">
              <w:t>Outer Header Removal</w:t>
            </w:r>
          </w:p>
        </w:tc>
      </w:tr>
      <w:tr w:rsidR="002449BB" w:rsidRPr="00441CD0" w14:paraId="5E1E5A0F"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D986C09" w14:textId="77777777" w:rsidR="002449BB" w:rsidRPr="00441CD0" w:rsidRDefault="002449BB" w:rsidP="00E3189C">
            <w:pPr>
              <w:pStyle w:val="TAL"/>
              <w:rPr>
                <w:lang w:val="de-DE"/>
              </w:rPr>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3B75807E" w14:textId="77777777" w:rsidR="002449BB" w:rsidRPr="00441CD0" w:rsidRDefault="002449BB" w:rsidP="00E3189C">
            <w:pPr>
              <w:pStyle w:val="TAC"/>
              <w:rPr>
                <w:rFonts w:eastAsia="SimSun"/>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5CF38D8" w14:textId="77777777" w:rsidR="002449BB" w:rsidRPr="00441CD0" w:rsidRDefault="002449BB" w:rsidP="00E3189C">
            <w:pPr>
              <w:pStyle w:val="TAL"/>
            </w:pPr>
            <w:r w:rsidRPr="00441CD0">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19C46C7F" w14:textId="77777777" w:rsidR="002449BB" w:rsidRPr="00441CD0" w:rsidRDefault="002449BB" w:rsidP="00E3189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F82F631" w14:textId="77777777" w:rsidR="002449BB" w:rsidRPr="00441CD0" w:rsidRDefault="002449BB" w:rsidP="00E3189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2B7629" w14:textId="77777777" w:rsidR="002449BB" w:rsidRPr="00441CD0" w:rsidRDefault="002449BB" w:rsidP="00E3189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4610438" w14:textId="77777777" w:rsidR="002449BB" w:rsidRPr="00441CD0" w:rsidRDefault="002449BB" w:rsidP="00E3189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8EBC5F6" w14:textId="77777777" w:rsidR="002449BB" w:rsidRPr="00441CD0" w:rsidRDefault="002449BB" w:rsidP="00E3189C">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816649C" w14:textId="77777777" w:rsidR="002449BB" w:rsidRPr="00441CD0" w:rsidRDefault="002449BB" w:rsidP="00E3189C">
            <w:pPr>
              <w:pStyle w:val="TAC"/>
            </w:pPr>
            <w:r w:rsidRPr="00441CD0">
              <w:t>Precedence</w:t>
            </w:r>
          </w:p>
        </w:tc>
      </w:tr>
      <w:tr w:rsidR="002449BB" w:rsidRPr="00441CD0" w14:paraId="181745E1"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D71E3CA" w14:textId="77777777" w:rsidR="002449BB" w:rsidRPr="00441CD0" w:rsidRDefault="002449BB" w:rsidP="00E3189C">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253C9D44" w14:textId="77777777" w:rsidR="002449BB" w:rsidRPr="00441CD0" w:rsidRDefault="002449BB" w:rsidP="00E3189C">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16A0E39" w14:textId="77777777" w:rsidR="002449BB" w:rsidRPr="00441CD0" w:rsidRDefault="002449BB" w:rsidP="00E3189C">
            <w:pPr>
              <w:pStyle w:val="TAL"/>
            </w:pPr>
            <w:r w:rsidRPr="00441CD0">
              <w:rPr>
                <w:lang w:eastAsia="zh-CN"/>
              </w:rPr>
              <w:t>This IE shall be present if there is</w:t>
            </w:r>
            <w:r w:rsidRPr="00441CD0">
              <w:rPr>
                <w:lang w:val="en-US" w:eastAsia="zh-CN"/>
              </w:rPr>
              <w:t xml:space="preserve"> a</w:t>
            </w:r>
            <w:r w:rsidRPr="00441CD0">
              <w:rPr>
                <w:lang w:eastAsia="zh-CN"/>
              </w:rPr>
              <w:t xml:space="preserve"> change within the PDI against which incoming packets will be matched. When present, this IE shall replace the PDI previously stored in the UP function for this PDR.</w:t>
            </w:r>
            <w:r w:rsidRPr="00441CD0">
              <w:rPr>
                <w:lang w:val="en-US" w:eastAsia="zh-CN"/>
              </w:rPr>
              <w:t xml:space="preserve"> </w:t>
            </w:r>
            <w:r w:rsidRPr="00441CD0">
              <w:rPr>
                <w:lang w:eastAsia="zh-CN"/>
              </w:rPr>
              <w:t xml:space="preserve">See </w:t>
            </w:r>
            <w:r w:rsidRPr="00441CD0">
              <w:t>Table 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CB07659" w14:textId="77777777" w:rsidR="002449BB" w:rsidRPr="00441CD0" w:rsidRDefault="002449BB" w:rsidP="00E3189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B925C7" w14:textId="77777777" w:rsidR="002449BB" w:rsidRPr="00441CD0" w:rsidRDefault="002449BB" w:rsidP="00E3189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EAF712" w14:textId="77777777" w:rsidR="002449BB" w:rsidRPr="00441CD0" w:rsidRDefault="002449BB" w:rsidP="00E3189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E1534B8" w14:textId="77777777" w:rsidR="002449BB" w:rsidRPr="00441CD0" w:rsidRDefault="002449BB" w:rsidP="00E3189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94661E" w14:textId="77777777" w:rsidR="002449BB" w:rsidRPr="00441CD0" w:rsidRDefault="002449BB" w:rsidP="00E3189C">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E1E3655" w14:textId="77777777" w:rsidR="002449BB" w:rsidRPr="00441CD0" w:rsidRDefault="002449BB" w:rsidP="00E3189C">
            <w:pPr>
              <w:pStyle w:val="TAC"/>
            </w:pPr>
            <w:r w:rsidRPr="00441CD0">
              <w:t>PDI</w:t>
            </w:r>
          </w:p>
        </w:tc>
      </w:tr>
      <w:tr w:rsidR="002449BB" w:rsidRPr="00441CD0" w14:paraId="5D229DA9"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4FE08AE6" w14:textId="77777777" w:rsidR="002449BB" w:rsidRPr="00441CD0" w:rsidRDefault="002449BB" w:rsidP="00E3189C">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743D824D" w14:textId="77777777" w:rsidR="002449BB" w:rsidRPr="00441CD0" w:rsidRDefault="002449BB" w:rsidP="00E3189C">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6BCC1A0" w14:textId="77777777" w:rsidR="002449BB" w:rsidRPr="00441CD0" w:rsidRDefault="002449BB" w:rsidP="00E3189C">
            <w:pPr>
              <w:pStyle w:val="TAL"/>
              <w:rPr>
                <w:lang w:val="x-none" w:eastAsia="zh-CN"/>
              </w:rPr>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425D087E" w14:textId="77777777" w:rsidR="002449BB" w:rsidRPr="00441CD0" w:rsidRDefault="002449BB" w:rsidP="00E3189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1B9CDF" w14:textId="77777777" w:rsidR="002449BB" w:rsidRPr="00441CD0" w:rsidRDefault="002449BB" w:rsidP="00E3189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5DDB58" w14:textId="77777777" w:rsidR="002449BB" w:rsidRPr="00441CD0" w:rsidRDefault="002449BB" w:rsidP="00E3189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7B4B1FB" w14:textId="77777777" w:rsidR="002449BB" w:rsidRPr="00441CD0" w:rsidRDefault="002449BB" w:rsidP="00E3189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1CE37F" w14:textId="77777777" w:rsidR="002449BB" w:rsidRPr="00441CD0" w:rsidRDefault="002449BB" w:rsidP="00E3189C">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1503588" w14:textId="77777777" w:rsidR="002449BB" w:rsidRPr="00441CD0" w:rsidRDefault="002449BB" w:rsidP="00E3189C">
            <w:pPr>
              <w:pStyle w:val="TAC"/>
            </w:pPr>
            <w:r w:rsidRPr="00441CD0">
              <w:t>FAR ID</w:t>
            </w:r>
          </w:p>
        </w:tc>
      </w:tr>
      <w:tr w:rsidR="002449BB" w:rsidRPr="00441CD0" w14:paraId="417FC20B"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140754E2" w14:textId="77777777" w:rsidR="002449BB" w:rsidRPr="00441CD0" w:rsidRDefault="002449BB" w:rsidP="00E3189C">
            <w:pPr>
              <w:pStyle w:val="TAL"/>
            </w:pPr>
            <w:r w:rsidRPr="00441CD0">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78501892" w14:textId="77777777" w:rsidR="002449BB" w:rsidRPr="00441CD0" w:rsidRDefault="002449BB" w:rsidP="00E3189C">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3CB9B44" w14:textId="77777777" w:rsidR="002449BB" w:rsidRPr="00441CD0" w:rsidRDefault="002449BB" w:rsidP="00E3189C">
            <w:pPr>
              <w:pStyle w:val="TAL"/>
              <w:rPr>
                <w:lang w:val="x-none" w:eastAsia="zh-CN"/>
              </w:rPr>
            </w:pPr>
            <w:r w:rsidRPr="00441CD0">
              <w:rPr>
                <w:lang w:eastAsia="zh-CN"/>
              </w:rPr>
              <w:t>This IE shall be present if a measurement action shall be applied or no longer applied to packets matching this PDR.</w:t>
            </w:r>
          </w:p>
          <w:p w14:paraId="25104DDB" w14:textId="77777777" w:rsidR="002449BB" w:rsidRPr="00441CD0" w:rsidRDefault="002449BB" w:rsidP="00E3189C">
            <w:pPr>
              <w:pStyle w:val="TAL"/>
              <w:rPr>
                <w:lang w:eastAsia="zh-CN"/>
              </w:rPr>
            </w:pPr>
            <w:r w:rsidRPr="00441CD0">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7D878F57" w14:textId="77777777" w:rsidR="002449BB" w:rsidRPr="00441CD0" w:rsidRDefault="002449BB" w:rsidP="00E3189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92F311" w14:textId="77777777" w:rsidR="002449BB" w:rsidRPr="00441CD0" w:rsidRDefault="002449BB" w:rsidP="00E3189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83B3C3" w14:textId="77777777" w:rsidR="002449BB" w:rsidRPr="00441CD0" w:rsidRDefault="002449BB" w:rsidP="00E3189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B93F87C" w14:textId="77777777" w:rsidR="002449BB" w:rsidRPr="00441CD0" w:rsidRDefault="002449BB" w:rsidP="00E3189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B0932D" w14:textId="77777777" w:rsidR="002449BB" w:rsidRPr="00441CD0" w:rsidRDefault="002449BB" w:rsidP="00E3189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0AEF00" w14:textId="77777777" w:rsidR="002449BB" w:rsidRPr="00441CD0" w:rsidRDefault="002449BB" w:rsidP="00E3189C">
            <w:pPr>
              <w:pStyle w:val="TAC"/>
            </w:pPr>
            <w:r w:rsidRPr="00441CD0">
              <w:t>URR ID</w:t>
            </w:r>
          </w:p>
        </w:tc>
      </w:tr>
      <w:tr w:rsidR="002449BB" w:rsidRPr="00441CD0" w14:paraId="2D0FA503"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5D44012D" w14:textId="77777777" w:rsidR="002449BB" w:rsidRPr="00441CD0" w:rsidRDefault="002449BB" w:rsidP="00E3189C">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14EE0BBE" w14:textId="77777777" w:rsidR="002449BB" w:rsidRPr="00441CD0" w:rsidRDefault="002449BB" w:rsidP="00E3189C">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B453D30" w14:textId="77777777" w:rsidR="002449BB" w:rsidRPr="00441CD0" w:rsidRDefault="002449BB" w:rsidP="00E3189C">
            <w:pPr>
              <w:pStyle w:val="TAL"/>
              <w:rPr>
                <w:lang w:val="x-none" w:eastAsia="zh-CN"/>
              </w:rPr>
            </w:pPr>
            <w:r w:rsidRPr="00441CD0">
              <w:rPr>
                <w:lang w:eastAsia="zh-CN"/>
              </w:rPr>
              <w:t>This IE shall be present if a QoS enforcement action shall be applied or no longer applied to packets matching this PDR.</w:t>
            </w:r>
          </w:p>
          <w:p w14:paraId="7A4900A6" w14:textId="77777777" w:rsidR="002449BB" w:rsidRPr="00441CD0" w:rsidRDefault="002449BB" w:rsidP="00E3189C">
            <w:pPr>
              <w:pStyle w:val="TAL"/>
              <w:rPr>
                <w:lang w:eastAsia="zh-CN"/>
              </w:rPr>
            </w:pPr>
            <w:r w:rsidRPr="00441CD0">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5DAAD292" w14:textId="77777777" w:rsidR="002449BB" w:rsidRPr="00441CD0" w:rsidRDefault="002449BB" w:rsidP="00E3189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5D0506" w14:textId="77777777" w:rsidR="002449BB" w:rsidRPr="00441CD0" w:rsidRDefault="002449BB" w:rsidP="00E3189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96BD26" w14:textId="77777777" w:rsidR="002449BB" w:rsidRPr="00441CD0" w:rsidRDefault="002449BB" w:rsidP="00E3189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5E35250" w14:textId="77777777" w:rsidR="002449BB" w:rsidRPr="00441CD0" w:rsidRDefault="002449BB" w:rsidP="00E3189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D9BC7B" w14:textId="77777777" w:rsidR="002449BB" w:rsidRPr="00441CD0" w:rsidRDefault="002449BB" w:rsidP="00E3189C">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8206000" w14:textId="77777777" w:rsidR="002449BB" w:rsidRPr="00441CD0" w:rsidRDefault="002449BB" w:rsidP="00E3189C">
            <w:pPr>
              <w:pStyle w:val="TAC"/>
            </w:pPr>
            <w:r w:rsidRPr="00441CD0">
              <w:t>QER ID</w:t>
            </w:r>
          </w:p>
        </w:tc>
      </w:tr>
      <w:tr w:rsidR="002449BB" w:rsidRPr="00441CD0" w14:paraId="50EFC012"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4C3A22BB" w14:textId="77777777" w:rsidR="002449BB" w:rsidRPr="00441CD0" w:rsidRDefault="002449BB" w:rsidP="00E3189C">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D533413" w14:textId="77777777" w:rsidR="002449BB" w:rsidRPr="00441CD0" w:rsidRDefault="002449BB" w:rsidP="00E3189C">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C01BC6F" w14:textId="77777777" w:rsidR="002449BB" w:rsidRPr="00441CD0" w:rsidRDefault="002449BB" w:rsidP="00E3189C">
            <w:pPr>
              <w:pStyle w:val="TAL"/>
              <w:rPr>
                <w:lang w:eastAsia="zh-CN"/>
              </w:rPr>
            </w:pPr>
            <w:r w:rsidRPr="00441CD0">
              <w:rPr>
                <w:lang w:eastAsia="zh-CN"/>
              </w:rPr>
              <w:t>This IE shall be present if new Predefined Rule(s) needs to be activated for the PDR. When present this IE shall contain one Predefined Rules name.</w:t>
            </w:r>
          </w:p>
          <w:p w14:paraId="59A6A7CB" w14:textId="77777777" w:rsidR="002449BB" w:rsidRPr="00441CD0" w:rsidRDefault="002449BB" w:rsidP="00E3189C">
            <w:pPr>
              <w:pStyle w:val="TAL"/>
              <w:rPr>
                <w:lang w:eastAsia="zh-CN"/>
              </w:rPr>
            </w:pPr>
            <w:r w:rsidRPr="000A1449">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697FFCCC" w14:textId="77777777" w:rsidR="002449BB" w:rsidRPr="00441CD0" w:rsidRDefault="002449BB" w:rsidP="00E3189C">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E120715" w14:textId="77777777" w:rsidR="002449BB" w:rsidRPr="00441CD0" w:rsidRDefault="002449BB" w:rsidP="00E3189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A69CD3" w14:textId="77777777" w:rsidR="002449BB" w:rsidRPr="00441CD0" w:rsidRDefault="002449BB" w:rsidP="00E3189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6DB2F95" w14:textId="77777777" w:rsidR="002449BB" w:rsidRPr="00441CD0" w:rsidRDefault="002449BB" w:rsidP="00E3189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BD344E" w14:textId="77777777" w:rsidR="002449BB" w:rsidRPr="00441CD0" w:rsidRDefault="002449BB" w:rsidP="00E3189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8C719F" w14:textId="77777777" w:rsidR="002449BB" w:rsidRPr="00441CD0" w:rsidRDefault="002449BB" w:rsidP="00E3189C">
            <w:pPr>
              <w:pStyle w:val="TAC"/>
            </w:pPr>
            <w:r w:rsidRPr="00441CD0">
              <w:t xml:space="preserve">Activate Predefined Rules </w:t>
            </w:r>
          </w:p>
        </w:tc>
      </w:tr>
      <w:tr w:rsidR="002449BB" w:rsidRPr="00441CD0" w14:paraId="24D4B882"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18A84E2E" w14:textId="77777777" w:rsidR="002449BB" w:rsidRPr="00441CD0" w:rsidRDefault="002449BB" w:rsidP="00E3189C">
            <w:pPr>
              <w:pStyle w:val="TAL"/>
            </w:pPr>
            <w:r w:rsidRPr="00441CD0">
              <w:t xml:space="preserve">Deactivate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0BCBF3CF" w14:textId="77777777" w:rsidR="002449BB" w:rsidRPr="00441CD0" w:rsidRDefault="002449BB" w:rsidP="00E3189C">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A550F69" w14:textId="77777777" w:rsidR="002449BB" w:rsidRPr="00441CD0" w:rsidRDefault="002449BB" w:rsidP="00E3189C">
            <w:pPr>
              <w:pStyle w:val="TAL"/>
              <w:rPr>
                <w:lang w:eastAsia="zh-CN"/>
              </w:rPr>
            </w:pPr>
            <w:r w:rsidRPr="00441CD0">
              <w:rPr>
                <w:lang w:eastAsia="zh-CN"/>
              </w:rPr>
              <w:t>This IE shall be present if Predefined Rule(s) needs to be deactivated for the PDR. When present this IE shall contain one Predefined Rules name.</w:t>
            </w:r>
          </w:p>
          <w:p w14:paraId="1C3D065D" w14:textId="77777777" w:rsidR="002449BB" w:rsidRPr="00441CD0" w:rsidRDefault="002449BB" w:rsidP="00E3189C">
            <w:pPr>
              <w:pStyle w:val="TAL"/>
              <w:rPr>
                <w:lang w:eastAsia="zh-CN"/>
              </w:rPr>
            </w:pPr>
            <w:r w:rsidRPr="000A1449">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6C29E1BE" w14:textId="77777777" w:rsidR="002449BB" w:rsidRPr="00441CD0" w:rsidRDefault="002449BB" w:rsidP="00E3189C">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DC62C90" w14:textId="77777777" w:rsidR="002449BB" w:rsidRPr="00441CD0" w:rsidRDefault="002449BB" w:rsidP="00E3189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A85193" w14:textId="77777777" w:rsidR="002449BB" w:rsidRPr="00441CD0" w:rsidRDefault="002449BB" w:rsidP="00E3189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24E5643" w14:textId="77777777" w:rsidR="002449BB" w:rsidRPr="00441CD0" w:rsidRDefault="002449BB" w:rsidP="00E3189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50045B" w14:textId="77777777" w:rsidR="002449BB" w:rsidRPr="00441CD0" w:rsidRDefault="002449BB" w:rsidP="00E3189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C403DB" w14:textId="77777777" w:rsidR="002449BB" w:rsidRPr="00441CD0" w:rsidRDefault="002449BB" w:rsidP="00E3189C">
            <w:pPr>
              <w:pStyle w:val="TAC"/>
            </w:pPr>
            <w:r w:rsidRPr="00441CD0">
              <w:t xml:space="preserve">Deactivate Predefined Rules </w:t>
            </w:r>
          </w:p>
        </w:tc>
      </w:tr>
      <w:tr w:rsidR="002449BB" w:rsidRPr="00441CD0" w14:paraId="2BF55209"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0FB725CD" w14:textId="77777777" w:rsidR="002449BB" w:rsidRPr="00441CD0" w:rsidRDefault="002449BB" w:rsidP="00E3189C">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0031E365" w14:textId="77777777" w:rsidR="002449BB" w:rsidRPr="00441CD0" w:rsidRDefault="002449BB" w:rsidP="00E3189C">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4ED5CD5" w14:textId="77777777" w:rsidR="002449BB" w:rsidRPr="00441CD0" w:rsidRDefault="002449BB" w:rsidP="00E3189C">
            <w:pPr>
              <w:pStyle w:val="TAL"/>
              <w:rPr>
                <w:lang w:eastAsia="zh-CN"/>
              </w:rPr>
            </w:pPr>
            <w:r w:rsidRPr="00441CD0">
              <w:rPr>
                <w:lang w:eastAsia="zh-CN"/>
              </w:rPr>
              <w:t>This IE may be present if the PDR 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710F0143" w14:textId="77777777" w:rsidR="002449BB" w:rsidRPr="00441CD0" w:rsidRDefault="002449BB" w:rsidP="00E3189C">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7B06426" w14:textId="77777777" w:rsidR="002449BB" w:rsidRPr="00441CD0" w:rsidRDefault="002449BB" w:rsidP="00E3189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FEFF1C" w14:textId="77777777" w:rsidR="002449BB" w:rsidRPr="00441CD0" w:rsidRDefault="002449BB" w:rsidP="00E3189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58DD84B" w14:textId="77777777" w:rsidR="002449BB" w:rsidRPr="00441CD0" w:rsidRDefault="002449BB" w:rsidP="00E3189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DAFB0A7" w14:textId="77777777" w:rsidR="002449BB" w:rsidRPr="00441CD0" w:rsidRDefault="002449BB" w:rsidP="00E3189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18D6CD" w14:textId="77777777" w:rsidR="002449BB" w:rsidRPr="00441CD0" w:rsidRDefault="002449BB" w:rsidP="00E3189C">
            <w:pPr>
              <w:pStyle w:val="TAC"/>
              <w:rPr>
                <w:lang w:val="x-none"/>
              </w:rPr>
            </w:pPr>
            <w:r w:rsidRPr="00441CD0">
              <w:t>Activation Time</w:t>
            </w:r>
          </w:p>
        </w:tc>
      </w:tr>
      <w:tr w:rsidR="002449BB" w:rsidRPr="00441CD0" w14:paraId="15FF76DD"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hideMark/>
          </w:tcPr>
          <w:p w14:paraId="7D58FBC2" w14:textId="77777777" w:rsidR="002449BB" w:rsidRPr="00441CD0" w:rsidRDefault="002449BB" w:rsidP="00E3189C">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59BF2F2C" w14:textId="77777777" w:rsidR="002449BB" w:rsidRPr="00441CD0" w:rsidRDefault="002449BB" w:rsidP="00E3189C">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68181D4" w14:textId="77777777" w:rsidR="002449BB" w:rsidRPr="00441CD0" w:rsidRDefault="002449BB" w:rsidP="00E3189C">
            <w:pPr>
              <w:pStyle w:val="TAL"/>
              <w:rPr>
                <w:lang w:eastAsia="zh-CN"/>
              </w:rPr>
            </w:pPr>
            <w:r w:rsidRPr="00441CD0">
              <w:rPr>
                <w:lang w:eastAsia="zh-CN"/>
              </w:rPr>
              <w:t>This IE may be present if the PDR deactivation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015E6980" w14:textId="77777777" w:rsidR="002449BB" w:rsidRPr="00441CD0" w:rsidRDefault="002449BB" w:rsidP="00E3189C">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E0211EB" w14:textId="77777777" w:rsidR="002449BB" w:rsidRPr="00441CD0" w:rsidRDefault="002449BB" w:rsidP="00E3189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76239C" w14:textId="77777777" w:rsidR="002449BB" w:rsidRPr="00441CD0" w:rsidRDefault="002449BB" w:rsidP="00E3189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F4108B3" w14:textId="77777777" w:rsidR="002449BB" w:rsidRPr="00441CD0" w:rsidRDefault="002449BB" w:rsidP="00E3189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F7A845" w14:textId="77777777" w:rsidR="002449BB" w:rsidRPr="00441CD0" w:rsidRDefault="002449BB" w:rsidP="00E3189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FF58D4" w14:textId="77777777" w:rsidR="002449BB" w:rsidRPr="00441CD0" w:rsidRDefault="002449BB" w:rsidP="00E3189C">
            <w:pPr>
              <w:pStyle w:val="TAC"/>
              <w:rPr>
                <w:lang w:val="x-none"/>
              </w:rPr>
            </w:pPr>
            <w:r w:rsidRPr="00441CD0">
              <w:t>Deactivation Time</w:t>
            </w:r>
          </w:p>
        </w:tc>
      </w:tr>
      <w:tr w:rsidR="002449BB" w:rsidRPr="00441CD0" w14:paraId="3FB53778"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tcPr>
          <w:p w14:paraId="047FB875" w14:textId="77777777" w:rsidR="002449BB" w:rsidRPr="00441CD0" w:rsidRDefault="002449BB" w:rsidP="00E3189C">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tcPr>
          <w:p w14:paraId="32D40E83" w14:textId="77777777" w:rsidR="002449BB" w:rsidRPr="00441CD0" w:rsidRDefault="002449BB" w:rsidP="00E3189C">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0C3D7F4D" w14:textId="77777777" w:rsidR="002449BB" w:rsidRPr="00441CD0" w:rsidRDefault="002449BB" w:rsidP="00E3189C">
            <w:pPr>
              <w:pStyle w:val="TAL"/>
              <w:rPr>
                <w:lang w:val="en-US"/>
              </w:rPr>
            </w:pPr>
            <w:r w:rsidRPr="00441CD0">
              <w:rPr>
                <w:lang w:val="en-US"/>
              </w:rPr>
              <w:t>This IE may be present in an UL PDR controlling UL IGMP/MLD traffic (see clause</w:t>
            </w:r>
            <w:r>
              <w:rPr>
                <w:lang w:val="en-US"/>
              </w:rPr>
              <w:t> </w:t>
            </w:r>
            <w:r w:rsidRPr="00441CD0">
              <w:rPr>
                <w:lang w:val="en-US"/>
              </w:rPr>
              <w:t>5.25), if</w:t>
            </w:r>
            <w:r w:rsidRPr="00616868">
              <w:rPr>
                <w:lang w:val="en-US" w:eastAsia="zh-CN"/>
              </w:rPr>
              <w:t xml:space="preserve"> it needs to be changed</w:t>
            </w:r>
          </w:p>
          <w:p w14:paraId="2E4959EE" w14:textId="77777777" w:rsidR="002449BB" w:rsidRPr="00616868" w:rsidRDefault="002449BB" w:rsidP="00E3189C">
            <w:pPr>
              <w:pStyle w:val="TAL"/>
              <w:rPr>
                <w:lang w:val="en-US"/>
              </w:rPr>
            </w:pPr>
            <w:r w:rsidRPr="00441CD0">
              <w:rPr>
                <w:lang w:val="en-US"/>
              </w:rPr>
              <w:t xml:space="preserve">When present, it shall contain a (range of) IP multicast address(es), and optionally source specific address(es), </w:t>
            </w:r>
            <w:r w:rsidRPr="00616868">
              <w:rPr>
                <w:lang w:val="en-US"/>
              </w:rPr>
              <w:t>identifying a set of IP multicast flows. See Table 7.5.2.2-4.</w:t>
            </w:r>
          </w:p>
          <w:p w14:paraId="4F0BD8B3" w14:textId="77777777" w:rsidR="002449BB" w:rsidRPr="00441CD0" w:rsidRDefault="002449BB" w:rsidP="00E3189C">
            <w:pPr>
              <w:pStyle w:val="TAL"/>
              <w:rPr>
                <w:lang w:val="en-US"/>
              </w:rPr>
            </w:pPr>
            <w:r w:rsidRPr="000A1449">
              <w:t>Several IEs with the same IE type may be present to represent multiple IP multicast flows.</w:t>
            </w:r>
          </w:p>
          <w:p w14:paraId="148531AF" w14:textId="77777777" w:rsidR="002449BB" w:rsidRPr="00616868" w:rsidRDefault="002449BB" w:rsidP="00E3189C">
            <w:pPr>
              <w:pStyle w:val="TAL"/>
              <w:rPr>
                <w:lang w:val="en-US" w:eastAsia="zh-CN"/>
              </w:rPr>
            </w:pPr>
            <w:r w:rsidRPr="00616868">
              <w:rPr>
                <w:lang w:val="en-US" w:eastAsia="zh-CN"/>
              </w:rPr>
              <w:t>When present, the UPF shall replace any IP multicast address(es) previously stored for this PDR by the IP multicast address(es) received in this IE.</w:t>
            </w:r>
          </w:p>
        </w:tc>
        <w:tc>
          <w:tcPr>
            <w:tcW w:w="370" w:type="dxa"/>
            <w:tcBorders>
              <w:top w:val="single" w:sz="4" w:space="0" w:color="auto"/>
              <w:left w:val="single" w:sz="4" w:space="0" w:color="auto"/>
              <w:bottom w:val="single" w:sz="4" w:space="0" w:color="auto"/>
              <w:right w:val="single" w:sz="4" w:space="0" w:color="auto"/>
            </w:tcBorders>
          </w:tcPr>
          <w:p w14:paraId="54CFB434" w14:textId="77777777" w:rsidR="002449BB" w:rsidRPr="00441CD0" w:rsidRDefault="002449BB" w:rsidP="00E3189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F41207B" w14:textId="77777777" w:rsidR="002449BB" w:rsidRPr="00441CD0" w:rsidRDefault="002449BB" w:rsidP="00E3189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087F69C" w14:textId="77777777" w:rsidR="002449BB" w:rsidRPr="00441CD0" w:rsidRDefault="002449BB" w:rsidP="00E3189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B0C960A" w14:textId="77777777" w:rsidR="002449BB" w:rsidRPr="00441CD0" w:rsidRDefault="002449BB" w:rsidP="00E3189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E4CF87" w14:textId="77777777" w:rsidR="002449BB" w:rsidRPr="00441CD0" w:rsidRDefault="002449BB" w:rsidP="00E3189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0FA5C57" w14:textId="77777777" w:rsidR="002449BB" w:rsidRPr="00441CD0" w:rsidRDefault="002449BB" w:rsidP="00E3189C">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2449BB" w:rsidRPr="00441CD0" w14:paraId="7F3021FA"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tcPr>
          <w:p w14:paraId="261DC379" w14:textId="77777777" w:rsidR="002449BB" w:rsidRPr="00441CD0" w:rsidRDefault="002449BB" w:rsidP="00E3189C">
            <w:pPr>
              <w:pStyle w:val="TAL"/>
              <w:rPr>
                <w:lang w:val="fr-FR"/>
              </w:rPr>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tcPr>
          <w:p w14:paraId="5EE0BA5E" w14:textId="77777777" w:rsidR="002449BB" w:rsidRPr="00441CD0" w:rsidRDefault="002449BB" w:rsidP="00E3189C">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E5A97F0" w14:textId="77777777" w:rsidR="002449BB" w:rsidRPr="00441CD0" w:rsidRDefault="002449BB" w:rsidP="00E3189C">
            <w:pPr>
              <w:pStyle w:val="TAL"/>
              <w:rPr>
                <w:lang w:val="en-US"/>
              </w:rPr>
            </w:pPr>
            <w:r>
              <w:rPr>
                <w:szCs w:val="18"/>
                <w:lang w:val="en-US" w:eastAsia="zh-CN"/>
              </w:rPr>
              <w:t xml:space="preserve">This IE shall be present if Transport Delay Reporting needs to be changed (e.g. transport delay reporting needs to be activated or deactivated). </w:t>
            </w:r>
            <w:r w:rsidRPr="00441CD0">
              <w:rPr>
                <w:lang w:eastAsia="zh-CN"/>
              </w:rPr>
              <w:t xml:space="preserve">See </w:t>
            </w:r>
            <w:r w:rsidRPr="00441CD0">
              <w:t>Table</w:t>
            </w:r>
            <w:r>
              <w:t> </w:t>
            </w:r>
            <w:r w:rsidRPr="00441CD0">
              <w:t>7.5.2.2-</w:t>
            </w:r>
            <w:r>
              <w:rPr>
                <w:lang w:val="de-DE"/>
              </w:rPr>
              <w:t>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483D2B1" w14:textId="77777777" w:rsidR="002449BB" w:rsidRPr="00441CD0" w:rsidRDefault="002449BB" w:rsidP="00E3189C">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036978E" w14:textId="77777777" w:rsidR="002449BB" w:rsidRPr="00441CD0" w:rsidRDefault="002449BB" w:rsidP="00E3189C">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96118D2" w14:textId="77777777" w:rsidR="002449BB" w:rsidRPr="00441CD0" w:rsidRDefault="002449BB" w:rsidP="00E3189C">
            <w:pPr>
              <w:pStyle w:val="TAC"/>
              <w:rPr>
                <w:lang w:val="de-D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D022268" w14:textId="77777777" w:rsidR="002449BB" w:rsidRDefault="002449BB" w:rsidP="00E3189C">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5EEBBD5" w14:textId="77777777" w:rsidR="002449BB" w:rsidRPr="00441CD0" w:rsidRDefault="002449BB" w:rsidP="00E3189C">
            <w:pPr>
              <w:pStyle w:val="TAC"/>
              <w:rPr>
                <w:lang w:val="de-DE"/>
              </w:rPr>
            </w:pPr>
            <w:r>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62A8C23A" w14:textId="77777777" w:rsidR="002449BB" w:rsidRPr="00441CD0" w:rsidRDefault="002449BB" w:rsidP="00E3189C">
            <w:pPr>
              <w:pStyle w:val="TAC"/>
              <w:rPr>
                <w:lang w:val="fr-FR"/>
              </w:rPr>
            </w:pPr>
            <w:r>
              <w:rPr>
                <w:lang w:eastAsia="zh-CN"/>
              </w:rPr>
              <w:t>Transport Delay Reporting</w:t>
            </w:r>
          </w:p>
        </w:tc>
      </w:tr>
      <w:tr w:rsidR="002449BB" w:rsidRPr="00441CD0" w14:paraId="76079875" w14:textId="77777777" w:rsidTr="00E3189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4947E23" w14:textId="77777777" w:rsidR="002449BB" w:rsidRDefault="002449BB" w:rsidP="00E3189C">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7FB7EA8A" w14:textId="77777777" w:rsidR="002449BB" w:rsidRPr="00823058" w:rsidRDefault="002449BB" w:rsidP="00E3189C">
            <w:pPr>
              <w:pStyle w:val="TAC"/>
            </w:pPr>
            <w:r>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4DADAAA4" w14:textId="77777777" w:rsidR="002449BB" w:rsidRDefault="002449BB" w:rsidP="00E3189C">
            <w:pPr>
              <w:pStyle w:val="TAL"/>
              <w:rPr>
                <w:szCs w:val="18"/>
                <w:lang w:val="en-US" w:eastAsia="zh-CN"/>
              </w:rPr>
            </w:pPr>
            <w:r>
              <w:rPr>
                <w:lang w:val="en-US"/>
              </w:rPr>
              <w:t xml:space="preserve">This IE may be present if there is a RAT change for </w:t>
            </w:r>
            <w:r w:rsidRPr="00CE6735">
              <w:rPr>
                <w:lang w:val="en-US"/>
              </w:rPr>
              <w:t xml:space="preserve">the </w:t>
            </w:r>
            <w:r>
              <w:rPr>
                <w:lang w:val="en-US"/>
              </w:rPr>
              <w:t xml:space="preserve">UL PDR if the </w:t>
            </w:r>
            <w:r w:rsidRPr="004029F8">
              <w:rPr>
                <w:lang w:val="en-US"/>
              </w:rPr>
              <w:t xml:space="preserve">PFCP session </w:t>
            </w:r>
            <w:r>
              <w:rPr>
                <w:lang w:val="en-US"/>
              </w:rPr>
              <w:t xml:space="preserve">is 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A782ED2" w14:textId="77777777" w:rsidR="002449BB" w:rsidRDefault="002449BB" w:rsidP="00E3189C">
            <w:pPr>
              <w:pStyle w:val="TAC"/>
              <w:rPr>
                <w:lang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FA8EE95" w14:textId="77777777" w:rsidR="002449BB" w:rsidRDefault="002449BB" w:rsidP="00E3189C">
            <w:pPr>
              <w:pStyle w:val="TAC"/>
              <w:rPr>
                <w:lang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ED577C2" w14:textId="77777777" w:rsidR="002449BB" w:rsidRDefault="002449BB" w:rsidP="00E3189C">
            <w:pPr>
              <w:pStyle w:val="TAC"/>
              <w:rPr>
                <w:lang w:val="sv-SE"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E603F11" w14:textId="77777777" w:rsidR="002449BB" w:rsidRDefault="002449BB" w:rsidP="00E3189C">
            <w:pPr>
              <w:pStyle w:val="TAC"/>
              <w:rPr>
                <w:lang w:val="de-DE" w:eastAsia="zh-CN"/>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vAlign w:val="center"/>
          </w:tcPr>
          <w:p w14:paraId="0D60571B" w14:textId="77777777" w:rsidR="002449BB" w:rsidRDefault="002449BB" w:rsidP="00E3189C">
            <w:pPr>
              <w:pStyle w:val="TAC"/>
              <w:rPr>
                <w:lang w:val="de-DE" w:eastAsia="zh-CN"/>
              </w:rPr>
            </w:pPr>
            <w:r>
              <w:rPr>
                <w:szCs w:val="18"/>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43FA57D0" w14:textId="77777777" w:rsidR="002449BB" w:rsidRDefault="002449BB" w:rsidP="00E3189C">
            <w:pPr>
              <w:pStyle w:val="TAC"/>
              <w:rPr>
                <w:lang w:eastAsia="zh-CN"/>
              </w:rPr>
            </w:pPr>
            <w:r>
              <w:rPr>
                <w:szCs w:val="18"/>
                <w:lang w:val="de-DE"/>
              </w:rPr>
              <w:t>RAT Type</w:t>
            </w:r>
          </w:p>
        </w:tc>
      </w:tr>
      <w:tr w:rsidR="002449BB" w:rsidRPr="00441CD0" w:rsidDel="002449BB" w14:paraId="4BAEAF30" w14:textId="1BBB1FDB" w:rsidTr="00E3189C">
        <w:trPr>
          <w:jc w:val="center"/>
          <w:del w:id="167" w:author="Frank, 2023-10, v1" w:date="2023-10-27T15:22:00Z"/>
        </w:trPr>
        <w:tc>
          <w:tcPr>
            <w:tcW w:w="1560" w:type="dxa"/>
            <w:tcBorders>
              <w:top w:val="single" w:sz="4" w:space="0" w:color="auto"/>
              <w:left w:val="single" w:sz="4" w:space="0" w:color="auto"/>
              <w:bottom w:val="single" w:sz="4" w:space="0" w:color="auto"/>
              <w:right w:val="single" w:sz="4" w:space="0" w:color="auto"/>
            </w:tcBorders>
            <w:vAlign w:val="center"/>
          </w:tcPr>
          <w:p w14:paraId="1C70AECD" w14:textId="11D52B53" w:rsidR="002449BB" w:rsidDel="002449BB" w:rsidRDefault="002449BB" w:rsidP="00E3189C">
            <w:pPr>
              <w:pStyle w:val="TAL"/>
              <w:rPr>
                <w:del w:id="168" w:author="Frank, 2023-10, v1" w:date="2023-10-27T15:22:00Z"/>
                <w:szCs w:val="18"/>
                <w:lang w:val="de-DE"/>
              </w:rPr>
            </w:pPr>
            <w:del w:id="169" w:author="Frank, 2023-10, v1" w:date="2023-10-27T15:22:00Z">
              <w:r w:rsidRPr="00C278E3" w:rsidDel="002449BB">
                <w:rPr>
                  <w:rFonts w:eastAsia="DengXian"/>
                  <w:lang w:val="fr-FR" w:eastAsia="zh-CN"/>
                </w:rPr>
                <w:delText>Protocol Description</w:delText>
              </w:r>
            </w:del>
          </w:p>
        </w:tc>
        <w:tc>
          <w:tcPr>
            <w:tcW w:w="336" w:type="dxa"/>
            <w:tcBorders>
              <w:top w:val="single" w:sz="4" w:space="0" w:color="auto"/>
              <w:left w:val="single" w:sz="4" w:space="0" w:color="auto"/>
              <w:bottom w:val="single" w:sz="4" w:space="0" w:color="auto"/>
              <w:right w:val="single" w:sz="4" w:space="0" w:color="auto"/>
            </w:tcBorders>
          </w:tcPr>
          <w:p w14:paraId="29EEB056" w14:textId="236449EF" w:rsidR="002449BB" w:rsidDel="002449BB" w:rsidRDefault="002449BB" w:rsidP="00E3189C">
            <w:pPr>
              <w:pStyle w:val="TAC"/>
              <w:rPr>
                <w:del w:id="170" w:author="Frank, 2023-10, v1" w:date="2023-10-27T15:22:00Z"/>
                <w:szCs w:val="18"/>
                <w:lang w:eastAsia="zh-CN"/>
              </w:rPr>
            </w:pPr>
            <w:del w:id="171" w:author="Frank, 2023-10, v1" w:date="2023-10-27T15:22:00Z">
              <w:r w:rsidDel="002449BB">
                <w:rPr>
                  <w:rFonts w:eastAsia="DengXian" w:hint="eastAsia"/>
                  <w:szCs w:val="18"/>
                  <w:lang w:val="fr-FR" w:eastAsia="zh-CN"/>
                </w:rPr>
                <w:delText>O</w:delText>
              </w:r>
            </w:del>
          </w:p>
        </w:tc>
        <w:tc>
          <w:tcPr>
            <w:tcW w:w="4670" w:type="dxa"/>
            <w:gridSpan w:val="2"/>
            <w:tcBorders>
              <w:top w:val="single" w:sz="4" w:space="0" w:color="auto"/>
              <w:left w:val="single" w:sz="4" w:space="0" w:color="auto"/>
              <w:bottom w:val="single" w:sz="4" w:space="0" w:color="auto"/>
              <w:right w:val="single" w:sz="4" w:space="0" w:color="auto"/>
            </w:tcBorders>
          </w:tcPr>
          <w:p w14:paraId="44EFA01E" w14:textId="10510A23" w:rsidR="002449BB" w:rsidDel="002449BB" w:rsidRDefault="002449BB" w:rsidP="00E3189C">
            <w:pPr>
              <w:pStyle w:val="TAL"/>
              <w:rPr>
                <w:del w:id="172" w:author="Frank, 2023-10, v1" w:date="2023-10-27T15:22:00Z"/>
                <w:rFonts w:eastAsia="DengXian"/>
                <w:lang w:val="en-US"/>
              </w:rPr>
            </w:pPr>
            <w:del w:id="173" w:author="Frank, 2023-10, v1" w:date="2023-10-27T15:22:00Z">
              <w:r w:rsidDel="002449BB">
                <w:rPr>
                  <w:rFonts w:eastAsia="DengXian"/>
                  <w:lang w:val="en-US"/>
                </w:rPr>
                <w:delText xml:space="preserve">This IE may be present if there is a change to the </w:delText>
              </w:r>
              <w:r w:rsidRPr="00C278E3" w:rsidDel="002449BB">
                <w:rPr>
                  <w:rFonts w:eastAsia="DengXian"/>
                  <w:lang w:val="en-US"/>
                </w:rPr>
                <w:delText xml:space="preserve">service protocol used by the flow </w:delText>
              </w:r>
              <w:r w:rsidDel="002449BB">
                <w:rPr>
                  <w:rFonts w:eastAsia="DengXian"/>
                  <w:lang w:val="en-US"/>
                </w:rPr>
                <w:delText>(</w:delText>
              </w:r>
              <w:r w:rsidRPr="00C278E3" w:rsidDel="002449BB">
                <w:rPr>
                  <w:rFonts w:eastAsia="DengXian"/>
                  <w:lang w:val="en-US"/>
                </w:rPr>
                <w:delText>e.g. H.264/RTP, SRTP</w:delText>
              </w:r>
              <w:r w:rsidDel="002449BB">
                <w:rPr>
                  <w:rFonts w:eastAsia="DengXian"/>
                  <w:lang w:val="en-US"/>
                </w:rPr>
                <w:delText>) when PDU Set marking applies to the QoS flow with which this PDR is associated</w:delText>
              </w:r>
              <w:r w:rsidRPr="00C278E3" w:rsidDel="002449BB">
                <w:rPr>
                  <w:rFonts w:eastAsia="DengXian"/>
                  <w:lang w:val="en-US"/>
                </w:rPr>
                <w:delText>.</w:delText>
              </w:r>
            </w:del>
          </w:p>
          <w:p w14:paraId="37DE86AD" w14:textId="33A1F7D2" w:rsidR="002449BB" w:rsidDel="002449BB" w:rsidRDefault="002449BB" w:rsidP="00E3189C">
            <w:pPr>
              <w:pStyle w:val="TAL"/>
              <w:rPr>
                <w:del w:id="174" w:author="Frank, 2023-10, v1" w:date="2023-10-27T15:22:00Z"/>
                <w:lang w:val="en-US"/>
              </w:rPr>
            </w:pPr>
            <w:del w:id="175" w:author="Frank, 2023-10, v1" w:date="2023-10-27T15:22:00Z">
              <w:r w:rsidDel="002449BB">
                <w:rPr>
                  <w:rFonts w:eastAsia="DengXian"/>
                  <w:lang w:val="en-US"/>
                </w:rPr>
                <w:delText>(NOTE 3)</w:delText>
              </w:r>
            </w:del>
          </w:p>
        </w:tc>
        <w:tc>
          <w:tcPr>
            <w:tcW w:w="370" w:type="dxa"/>
            <w:tcBorders>
              <w:top w:val="single" w:sz="4" w:space="0" w:color="auto"/>
              <w:left w:val="single" w:sz="4" w:space="0" w:color="auto"/>
              <w:bottom w:val="single" w:sz="4" w:space="0" w:color="auto"/>
              <w:right w:val="single" w:sz="4" w:space="0" w:color="auto"/>
            </w:tcBorders>
          </w:tcPr>
          <w:p w14:paraId="6EE16446" w14:textId="72765855" w:rsidR="002449BB" w:rsidDel="002449BB" w:rsidRDefault="002449BB" w:rsidP="00E3189C">
            <w:pPr>
              <w:pStyle w:val="TAC"/>
              <w:rPr>
                <w:del w:id="176" w:author="Frank, 2023-10, v1" w:date="2023-10-27T15:22:00Z"/>
                <w:lang w:val="de-DE"/>
              </w:rPr>
            </w:pPr>
            <w:del w:id="177" w:author="Frank, 2023-10, v1" w:date="2023-10-27T15:22:00Z">
              <w:r w:rsidRPr="00C278E3" w:rsidDel="002449BB">
                <w:rPr>
                  <w:rFonts w:eastAsia="DengXian"/>
                  <w:lang w:val="fr-FR"/>
                </w:rPr>
                <w:delText>-</w:delText>
              </w:r>
            </w:del>
          </w:p>
        </w:tc>
        <w:tc>
          <w:tcPr>
            <w:tcW w:w="370" w:type="dxa"/>
            <w:tcBorders>
              <w:top w:val="single" w:sz="4" w:space="0" w:color="auto"/>
              <w:left w:val="single" w:sz="4" w:space="0" w:color="auto"/>
              <w:bottom w:val="single" w:sz="4" w:space="0" w:color="auto"/>
              <w:right w:val="single" w:sz="4" w:space="0" w:color="auto"/>
            </w:tcBorders>
          </w:tcPr>
          <w:p w14:paraId="57D0D1EE" w14:textId="2B3839EE" w:rsidR="002449BB" w:rsidDel="002449BB" w:rsidRDefault="002449BB" w:rsidP="00E3189C">
            <w:pPr>
              <w:pStyle w:val="TAC"/>
              <w:rPr>
                <w:del w:id="178" w:author="Frank, 2023-10, v1" w:date="2023-10-27T15:22:00Z"/>
                <w:lang w:val="de-DE"/>
              </w:rPr>
            </w:pPr>
            <w:del w:id="179" w:author="Frank, 2023-10, v1" w:date="2023-10-27T15:22:00Z">
              <w:r w:rsidRPr="00C278E3" w:rsidDel="002449BB">
                <w:rPr>
                  <w:rFonts w:eastAsia="DengXian"/>
                  <w:lang w:val="fr-FR"/>
                </w:rPr>
                <w:delText>-</w:delText>
              </w:r>
            </w:del>
          </w:p>
        </w:tc>
        <w:tc>
          <w:tcPr>
            <w:tcW w:w="370" w:type="dxa"/>
            <w:tcBorders>
              <w:top w:val="single" w:sz="4" w:space="0" w:color="auto"/>
              <w:left w:val="single" w:sz="4" w:space="0" w:color="auto"/>
              <w:bottom w:val="single" w:sz="4" w:space="0" w:color="auto"/>
              <w:right w:val="single" w:sz="4" w:space="0" w:color="auto"/>
            </w:tcBorders>
          </w:tcPr>
          <w:p w14:paraId="01128516" w14:textId="246DD478" w:rsidR="002449BB" w:rsidDel="002449BB" w:rsidRDefault="002449BB" w:rsidP="00E3189C">
            <w:pPr>
              <w:pStyle w:val="TAC"/>
              <w:rPr>
                <w:del w:id="180" w:author="Frank, 2023-10, v1" w:date="2023-10-27T15:22:00Z"/>
                <w:lang w:val="de-DE"/>
              </w:rPr>
            </w:pPr>
            <w:del w:id="181" w:author="Frank, 2023-10, v1" w:date="2023-10-27T15:22:00Z">
              <w:r w:rsidRPr="00C278E3" w:rsidDel="002449BB">
                <w:rPr>
                  <w:rFonts w:eastAsia="DengXian"/>
                  <w:lang w:val="fr-FR"/>
                </w:rPr>
                <w:delText>-</w:delText>
              </w:r>
            </w:del>
          </w:p>
        </w:tc>
        <w:tc>
          <w:tcPr>
            <w:tcW w:w="370" w:type="dxa"/>
            <w:tcBorders>
              <w:top w:val="single" w:sz="4" w:space="0" w:color="auto"/>
              <w:left w:val="single" w:sz="4" w:space="0" w:color="auto"/>
              <w:bottom w:val="single" w:sz="4" w:space="0" w:color="auto"/>
              <w:right w:val="single" w:sz="4" w:space="0" w:color="auto"/>
            </w:tcBorders>
          </w:tcPr>
          <w:p w14:paraId="3E884681" w14:textId="6335B9F0" w:rsidR="002449BB" w:rsidDel="002449BB" w:rsidRDefault="002449BB" w:rsidP="00E3189C">
            <w:pPr>
              <w:pStyle w:val="TAC"/>
              <w:rPr>
                <w:del w:id="182" w:author="Frank, 2023-10, v1" w:date="2023-10-27T15:22:00Z"/>
                <w:szCs w:val="18"/>
                <w:lang w:val="de-DE"/>
              </w:rPr>
            </w:pPr>
            <w:del w:id="183" w:author="Frank, 2023-10, v1" w:date="2023-10-27T15:22:00Z">
              <w:r w:rsidRPr="00C278E3" w:rsidDel="002449BB">
                <w:rPr>
                  <w:rFonts w:eastAsia="DengXian"/>
                  <w:szCs w:val="18"/>
                  <w:lang w:val="de-DE"/>
                </w:rPr>
                <w:delText>X</w:delText>
              </w:r>
            </w:del>
          </w:p>
        </w:tc>
        <w:tc>
          <w:tcPr>
            <w:tcW w:w="370" w:type="dxa"/>
            <w:tcBorders>
              <w:top w:val="single" w:sz="4" w:space="0" w:color="auto"/>
              <w:left w:val="single" w:sz="4" w:space="0" w:color="auto"/>
              <w:bottom w:val="single" w:sz="4" w:space="0" w:color="auto"/>
              <w:right w:val="single" w:sz="4" w:space="0" w:color="auto"/>
            </w:tcBorders>
            <w:vAlign w:val="center"/>
          </w:tcPr>
          <w:p w14:paraId="0D058E78" w14:textId="50EC2834" w:rsidR="002449BB" w:rsidDel="002449BB" w:rsidRDefault="002449BB" w:rsidP="00E3189C">
            <w:pPr>
              <w:pStyle w:val="TAC"/>
              <w:rPr>
                <w:del w:id="184" w:author="Frank, 2023-10, v1" w:date="2023-10-27T15:22:00Z"/>
                <w:szCs w:val="18"/>
                <w:lang w:val="fr-FR"/>
              </w:rPr>
            </w:pPr>
            <w:del w:id="185" w:author="Frank, 2023-10, v1" w:date="2023-10-27T15:22:00Z">
              <w:r w:rsidRPr="00C278E3" w:rsidDel="002449BB">
                <w:rPr>
                  <w:rFonts w:eastAsia="DengXian"/>
                  <w:szCs w:val="18"/>
                  <w:lang w:val="de-DE"/>
                </w:rPr>
                <w:delText>-</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29375B1A" w14:textId="40BC8806" w:rsidR="002449BB" w:rsidDel="002449BB" w:rsidRDefault="002449BB" w:rsidP="00E3189C">
            <w:pPr>
              <w:pStyle w:val="TAC"/>
              <w:rPr>
                <w:del w:id="186" w:author="Frank, 2023-10, v1" w:date="2023-10-27T15:22:00Z"/>
                <w:szCs w:val="18"/>
                <w:lang w:val="de-DE"/>
              </w:rPr>
            </w:pPr>
            <w:del w:id="187" w:author="Frank, 2023-10, v1" w:date="2023-10-27T15:22:00Z">
              <w:r w:rsidRPr="00C278E3" w:rsidDel="002449BB">
                <w:rPr>
                  <w:rFonts w:eastAsia="DengXian"/>
                  <w:lang w:val="fr-FR" w:eastAsia="zh-CN"/>
                </w:rPr>
                <w:delText>Protocol Description</w:delText>
              </w:r>
            </w:del>
          </w:p>
        </w:tc>
      </w:tr>
      <w:tr w:rsidR="002449BB" w:rsidRPr="00441CD0" w14:paraId="45ECF52A" w14:textId="77777777" w:rsidTr="00E3189C">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0783ADDE" w14:textId="77777777" w:rsidR="002449BB" w:rsidRPr="00441CD0" w:rsidRDefault="002449BB" w:rsidP="00E3189C">
            <w:pPr>
              <w:pStyle w:val="TAN"/>
            </w:pPr>
            <w:r w:rsidRPr="00441CD0">
              <w:t>NOTE</w:t>
            </w:r>
            <w:r>
              <w:t xml:space="preserve"> </w:t>
            </w:r>
            <w:r w:rsidRPr="00441CD0">
              <w:t>1:</w:t>
            </w:r>
            <w:r w:rsidRPr="00441CD0">
              <w:tab/>
              <w:t>The IEs which do not need to be modified shall not be included in the Update PDR IE. The UP function shall continue to behave according to the values previously received for IEs not present in the Update PDR IE.</w:t>
            </w:r>
          </w:p>
          <w:p w14:paraId="61B1C090" w14:textId="77777777" w:rsidR="002449BB" w:rsidRDefault="002449BB" w:rsidP="00E3189C">
            <w:pPr>
              <w:pStyle w:val="TAN"/>
            </w:pPr>
            <w:r w:rsidRPr="00441CD0">
              <w:t>NOTE</w:t>
            </w:r>
            <w:r>
              <w:t xml:space="preserve"> </w:t>
            </w:r>
            <w:r w:rsidRPr="00441CD0">
              <w:t>2:</w:t>
            </w:r>
            <w:r w:rsidRPr="00441CD0">
              <w:tab/>
              <w:t>When the Activation Time and Deactivation Time are not present, the PDR shall keep its current activation status, either active or inactive.</w:t>
            </w:r>
          </w:p>
          <w:p w14:paraId="7B3546E0" w14:textId="1F839A6F" w:rsidR="002449BB" w:rsidRPr="00441CD0" w:rsidRDefault="002449BB" w:rsidP="00E3189C">
            <w:pPr>
              <w:pStyle w:val="TAN"/>
            </w:pPr>
            <w:del w:id="188" w:author="Frank, 2023-10, v1" w:date="2023-10-27T15:22:00Z">
              <w:r w:rsidDel="002449BB">
                <w:delText>NOTE 3:</w:delText>
              </w:r>
              <w:r w:rsidDel="002449BB">
                <w:tab/>
                <w:delText>The Protocol Description IE is not used for packets matching against the PDR but to assist PDU Set identification by the UPF.</w:delText>
              </w:r>
            </w:del>
          </w:p>
        </w:tc>
      </w:tr>
    </w:tbl>
    <w:p w14:paraId="574B7F5A" w14:textId="77777777" w:rsidR="006B258A" w:rsidRDefault="006B258A" w:rsidP="006B258A"/>
    <w:p w14:paraId="20A8AB08" w14:textId="77777777" w:rsidR="006B258A" w:rsidRPr="002C393C" w:rsidRDefault="006B258A" w:rsidP="006B258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43D9CDA4" w14:textId="77777777" w:rsidR="00A37990" w:rsidRPr="00441CD0" w:rsidRDefault="00A37990" w:rsidP="00A37990">
      <w:pPr>
        <w:pStyle w:val="Heading3"/>
        <w:rPr>
          <w:lang w:val="en-US"/>
        </w:rPr>
      </w:pPr>
      <w:bookmarkStart w:id="189" w:name="_Toc146005648"/>
      <w:r w:rsidRPr="00441CD0">
        <w:rPr>
          <w:lang w:val="en-US"/>
        </w:rPr>
        <w:t>8.1.2</w:t>
      </w:r>
      <w:r w:rsidRPr="00441CD0">
        <w:rPr>
          <w:lang w:val="en-US"/>
        </w:rPr>
        <w:tab/>
        <w:t>Information Element Types</w:t>
      </w:r>
      <w:bookmarkEnd w:id="189"/>
    </w:p>
    <w:p w14:paraId="15B2D410" w14:textId="77777777" w:rsidR="00A37990" w:rsidRPr="00441CD0" w:rsidRDefault="00A37990" w:rsidP="00A37990">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087E283B" w14:textId="77777777" w:rsidR="00A37990" w:rsidRPr="00441CD0" w:rsidRDefault="00A37990" w:rsidP="00A37990">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6ADA1EAC" w14:textId="77777777" w:rsidR="00A37990" w:rsidRPr="00441CD0" w:rsidRDefault="00A37990" w:rsidP="00A37990">
      <w:pPr>
        <w:pStyle w:val="B1"/>
        <w:rPr>
          <w:lang w:eastAsia="zh-CN"/>
        </w:rPr>
      </w:pPr>
      <w:r w:rsidRPr="00441CD0">
        <w:rPr>
          <w:lang w:eastAsia="zh-CN"/>
        </w:rPr>
        <w:t>-</w:t>
      </w:r>
      <w:r w:rsidRPr="00441CD0">
        <w:rPr>
          <w:lang w:eastAsia="zh-CN"/>
        </w:rPr>
        <w:tab/>
        <w:t>Fixed Length: the IE has a fixed set of fields, and a fixed number of octets;</w:t>
      </w:r>
    </w:p>
    <w:p w14:paraId="4CD79203" w14:textId="77777777" w:rsidR="00A37990" w:rsidRPr="00441CD0" w:rsidRDefault="00A37990" w:rsidP="00A37990">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05095BBA" w14:textId="77777777" w:rsidR="00A37990" w:rsidRPr="00441CD0" w:rsidRDefault="00A37990" w:rsidP="00A37990">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5310B1DB" w14:textId="77777777" w:rsidR="00A37990" w:rsidRPr="00441CD0" w:rsidRDefault="00A37990" w:rsidP="00A37990">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4283FCBE" w14:textId="77777777" w:rsidR="00A37990" w:rsidRPr="00441CD0" w:rsidRDefault="00A37990" w:rsidP="00A37990">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C83EB39" w14:textId="77777777" w:rsidR="00A37990" w:rsidRPr="00441CD0" w:rsidRDefault="00A37990" w:rsidP="00A37990">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4BE3E09E" w14:textId="77777777" w:rsidR="00A37990" w:rsidRPr="00441CD0" w:rsidRDefault="00A37990" w:rsidP="00A37990">
      <w:r w:rsidRPr="00441CD0">
        <w:t>Within IEs, certain fields may be described as spare. These bits shall be transmitted with the value set to "0". To allow for future features, the receiver shall not evaluate these bits.</w:t>
      </w:r>
    </w:p>
    <w:p w14:paraId="002CF15B" w14:textId="77777777" w:rsidR="00A37990" w:rsidRPr="00441CD0" w:rsidRDefault="00A37990" w:rsidP="00A37990">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A37990" w:rsidRPr="00441CD0" w14:paraId="3A3C12E0" w14:textId="77777777" w:rsidTr="00E3189C">
        <w:tc>
          <w:tcPr>
            <w:tcW w:w="846" w:type="pct"/>
            <w:hideMark/>
          </w:tcPr>
          <w:p w14:paraId="5733EF5F" w14:textId="77777777" w:rsidR="00A37990" w:rsidRPr="00441CD0" w:rsidRDefault="00A37990" w:rsidP="00E3189C">
            <w:pPr>
              <w:pStyle w:val="TAH"/>
            </w:pPr>
            <w:r w:rsidRPr="00441CD0">
              <w:lastRenderedPageBreak/>
              <w:t>IE Type value</w:t>
            </w:r>
          </w:p>
          <w:p w14:paraId="7E72FC02" w14:textId="77777777" w:rsidR="00A37990" w:rsidRPr="00441CD0" w:rsidRDefault="00A37990" w:rsidP="00E3189C">
            <w:pPr>
              <w:pStyle w:val="TAH"/>
            </w:pPr>
            <w:r w:rsidRPr="00441CD0">
              <w:t>(Decimal)</w:t>
            </w:r>
          </w:p>
        </w:tc>
        <w:tc>
          <w:tcPr>
            <w:tcW w:w="1879" w:type="pct"/>
            <w:hideMark/>
          </w:tcPr>
          <w:p w14:paraId="1C3AC18E" w14:textId="77777777" w:rsidR="00A37990" w:rsidRPr="00441CD0" w:rsidRDefault="00A37990" w:rsidP="00E3189C">
            <w:pPr>
              <w:pStyle w:val="TAH"/>
            </w:pPr>
            <w:r w:rsidRPr="00441CD0">
              <w:t>Information elements</w:t>
            </w:r>
          </w:p>
        </w:tc>
        <w:tc>
          <w:tcPr>
            <w:tcW w:w="1524" w:type="pct"/>
            <w:hideMark/>
          </w:tcPr>
          <w:p w14:paraId="15201C8F" w14:textId="77777777" w:rsidR="00A37990" w:rsidRPr="00441CD0" w:rsidRDefault="00A37990" w:rsidP="00E3189C">
            <w:pPr>
              <w:pStyle w:val="TAH"/>
            </w:pPr>
            <w:r w:rsidRPr="00441CD0">
              <w:t>Comment / Reference</w:t>
            </w:r>
          </w:p>
        </w:tc>
        <w:tc>
          <w:tcPr>
            <w:tcW w:w="751" w:type="pct"/>
            <w:hideMark/>
          </w:tcPr>
          <w:p w14:paraId="0BF467BA" w14:textId="77777777" w:rsidR="00A37990" w:rsidRPr="00441CD0" w:rsidRDefault="00A37990" w:rsidP="00E3189C">
            <w:pPr>
              <w:pStyle w:val="TAH"/>
            </w:pPr>
            <w:r w:rsidRPr="00441CD0">
              <w:t>Number of Fixed Octets</w:t>
            </w:r>
          </w:p>
        </w:tc>
      </w:tr>
      <w:tr w:rsidR="00A37990" w:rsidRPr="00441CD0" w14:paraId="2CAB9E1B" w14:textId="77777777" w:rsidTr="00E3189C">
        <w:tc>
          <w:tcPr>
            <w:tcW w:w="846" w:type="pct"/>
            <w:hideMark/>
          </w:tcPr>
          <w:p w14:paraId="2DAD0014" w14:textId="77777777" w:rsidR="00A37990" w:rsidRPr="00441CD0" w:rsidRDefault="00A37990" w:rsidP="00E3189C">
            <w:pPr>
              <w:pStyle w:val="TAC"/>
              <w:rPr>
                <w:szCs w:val="16"/>
              </w:rPr>
            </w:pPr>
            <w:r w:rsidRPr="00441CD0">
              <w:t>0</w:t>
            </w:r>
          </w:p>
        </w:tc>
        <w:tc>
          <w:tcPr>
            <w:tcW w:w="1879" w:type="pct"/>
            <w:hideMark/>
          </w:tcPr>
          <w:p w14:paraId="60E8DDE6" w14:textId="77777777" w:rsidR="00A37990" w:rsidRPr="00441CD0" w:rsidRDefault="00A37990" w:rsidP="00E3189C">
            <w:pPr>
              <w:pStyle w:val="TAL"/>
            </w:pPr>
            <w:r w:rsidRPr="00441CD0">
              <w:t>Reserved</w:t>
            </w:r>
          </w:p>
        </w:tc>
        <w:tc>
          <w:tcPr>
            <w:tcW w:w="1524" w:type="pct"/>
          </w:tcPr>
          <w:p w14:paraId="6095AA34" w14:textId="77777777" w:rsidR="00A37990" w:rsidRPr="00441CD0" w:rsidRDefault="00A37990" w:rsidP="00E3189C">
            <w:pPr>
              <w:pStyle w:val="TAL"/>
              <w:rPr>
                <w:sz w:val="16"/>
                <w:szCs w:val="16"/>
              </w:rPr>
            </w:pPr>
          </w:p>
        </w:tc>
        <w:tc>
          <w:tcPr>
            <w:tcW w:w="751" w:type="pct"/>
          </w:tcPr>
          <w:p w14:paraId="68AF6B13" w14:textId="77777777" w:rsidR="00A37990" w:rsidRPr="00823058" w:rsidRDefault="00A37990" w:rsidP="00E3189C">
            <w:pPr>
              <w:pStyle w:val="TAC"/>
            </w:pPr>
          </w:p>
        </w:tc>
      </w:tr>
      <w:tr w:rsidR="00A37990" w:rsidRPr="00441CD0" w14:paraId="2E468978" w14:textId="77777777" w:rsidTr="00E3189C">
        <w:tc>
          <w:tcPr>
            <w:tcW w:w="846" w:type="pct"/>
            <w:hideMark/>
          </w:tcPr>
          <w:p w14:paraId="4EDD425B" w14:textId="77777777" w:rsidR="00A37990" w:rsidRPr="00441CD0" w:rsidRDefault="00A37990" w:rsidP="00E3189C">
            <w:pPr>
              <w:pStyle w:val="TAC"/>
              <w:rPr>
                <w:szCs w:val="16"/>
              </w:rPr>
            </w:pPr>
            <w:r w:rsidRPr="00441CD0">
              <w:rPr>
                <w:szCs w:val="16"/>
              </w:rPr>
              <w:t>1</w:t>
            </w:r>
          </w:p>
        </w:tc>
        <w:tc>
          <w:tcPr>
            <w:tcW w:w="1879" w:type="pct"/>
            <w:hideMark/>
          </w:tcPr>
          <w:p w14:paraId="19478104" w14:textId="77777777" w:rsidR="00A37990" w:rsidRPr="00441CD0" w:rsidRDefault="00A37990" w:rsidP="00E3189C">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672D35C4" w14:textId="77777777" w:rsidR="00A37990" w:rsidRPr="00441CD0" w:rsidRDefault="00A37990" w:rsidP="00E3189C">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4C748CB3" w14:textId="77777777" w:rsidR="00A37990" w:rsidRPr="00441CD0" w:rsidRDefault="00A37990" w:rsidP="00E3189C">
            <w:pPr>
              <w:pStyle w:val="TAC"/>
              <w:rPr>
                <w:sz w:val="16"/>
                <w:szCs w:val="16"/>
                <w:lang w:val="fr-FR"/>
              </w:rPr>
            </w:pPr>
            <w:r w:rsidRPr="00823058">
              <w:t>Not Applicable</w:t>
            </w:r>
          </w:p>
        </w:tc>
      </w:tr>
      <w:tr w:rsidR="00A37990" w:rsidRPr="00441CD0" w14:paraId="2941C9C8" w14:textId="77777777" w:rsidTr="00E3189C">
        <w:tc>
          <w:tcPr>
            <w:tcW w:w="846" w:type="pct"/>
            <w:hideMark/>
          </w:tcPr>
          <w:p w14:paraId="63147D49" w14:textId="77777777" w:rsidR="00A37990" w:rsidRPr="00441CD0" w:rsidRDefault="00A37990" w:rsidP="00E3189C">
            <w:pPr>
              <w:pStyle w:val="TAC"/>
              <w:rPr>
                <w:szCs w:val="16"/>
              </w:rPr>
            </w:pPr>
            <w:r w:rsidRPr="00441CD0">
              <w:rPr>
                <w:szCs w:val="16"/>
              </w:rPr>
              <w:t>2</w:t>
            </w:r>
          </w:p>
        </w:tc>
        <w:tc>
          <w:tcPr>
            <w:tcW w:w="1879" w:type="pct"/>
            <w:hideMark/>
          </w:tcPr>
          <w:p w14:paraId="2417384E" w14:textId="77777777" w:rsidR="00A37990" w:rsidRPr="00441CD0" w:rsidRDefault="00A37990" w:rsidP="00E3189C">
            <w:pPr>
              <w:pStyle w:val="TAL"/>
              <w:rPr>
                <w:sz w:val="16"/>
                <w:szCs w:val="16"/>
              </w:rPr>
            </w:pPr>
            <w:r w:rsidRPr="00441CD0">
              <w:rPr>
                <w:lang w:val="fr-FR"/>
              </w:rPr>
              <w:t>PDI</w:t>
            </w:r>
          </w:p>
        </w:tc>
        <w:tc>
          <w:tcPr>
            <w:tcW w:w="1524" w:type="pct"/>
            <w:hideMark/>
          </w:tcPr>
          <w:p w14:paraId="29D7D98F" w14:textId="77777777" w:rsidR="00A37990" w:rsidRPr="00441CD0" w:rsidRDefault="00A37990" w:rsidP="00E3189C">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8C218E4" w14:textId="77777777" w:rsidR="00A37990" w:rsidRPr="00441CD0" w:rsidRDefault="00A37990" w:rsidP="00E3189C">
            <w:pPr>
              <w:pStyle w:val="TAC"/>
              <w:rPr>
                <w:sz w:val="16"/>
                <w:szCs w:val="16"/>
                <w:lang w:val="fr-FR"/>
              </w:rPr>
            </w:pPr>
            <w:r w:rsidRPr="00823058">
              <w:t>Not Applicable</w:t>
            </w:r>
          </w:p>
        </w:tc>
      </w:tr>
      <w:tr w:rsidR="00A37990" w:rsidRPr="00441CD0" w14:paraId="7AE6EFF0" w14:textId="77777777" w:rsidTr="00E3189C">
        <w:tc>
          <w:tcPr>
            <w:tcW w:w="846" w:type="pct"/>
            <w:hideMark/>
          </w:tcPr>
          <w:p w14:paraId="5BE6C729" w14:textId="77777777" w:rsidR="00A37990" w:rsidRPr="00441CD0" w:rsidRDefault="00A37990" w:rsidP="00E3189C">
            <w:pPr>
              <w:pStyle w:val="TAC"/>
              <w:rPr>
                <w:szCs w:val="16"/>
              </w:rPr>
            </w:pPr>
            <w:r w:rsidRPr="00441CD0">
              <w:rPr>
                <w:szCs w:val="16"/>
              </w:rPr>
              <w:t>3</w:t>
            </w:r>
          </w:p>
        </w:tc>
        <w:tc>
          <w:tcPr>
            <w:tcW w:w="1879" w:type="pct"/>
            <w:hideMark/>
          </w:tcPr>
          <w:p w14:paraId="3F735101" w14:textId="77777777" w:rsidR="00A37990" w:rsidRPr="00441CD0" w:rsidRDefault="00A37990" w:rsidP="00E3189C">
            <w:pPr>
              <w:pStyle w:val="TAL"/>
              <w:rPr>
                <w:sz w:val="16"/>
                <w:szCs w:val="16"/>
              </w:rPr>
            </w:pPr>
            <w:r w:rsidRPr="00441CD0">
              <w:t>Create FAR</w:t>
            </w:r>
          </w:p>
        </w:tc>
        <w:tc>
          <w:tcPr>
            <w:tcW w:w="1524" w:type="pct"/>
            <w:hideMark/>
          </w:tcPr>
          <w:p w14:paraId="45F7566D" w14:textId="77777777" w:rsidR="00A37990" w:rsidRPr="00441CD0" w:rsidRDefault="00A37990" w:rsidP="00E3189C">
            <w:pPr>
              <w:pStyle w:val="TAL"/>
              <w:rPr>
                <w:sz w:val="16"/>
                <w:szCs w:val="16"/>
                <w:lang w:val="de-DE"/>
              </w:rPr>
            </w:pPr>
            <w:r w:rsidRPr="00441CD0">
              <w:t>Extendable / Table 7.5.2</w:t>
            </w:r>
            <w:r w:rsidRPr="00441CD0">
              <w:rPr>
                <w:lang w:val="de-DE"/>
              </w:rPr>
              <w:t>.3-1</w:t>
            </w:r>
          </w:p>
        </w:tc>
        <w:tc>
          <w:tcPr>
            <w:tcW w:w="751" w:type="pct"/>
            <w:hideMark/>
          </w:tcPr>
          <w:p w14:paraId="3CBB5CE1" w14:textId="77777777" w:rsidR="00A37990" w:rsidRPr="00441CD0" w:rsidRDefault="00A37990" w:rsidP="00E3189C">
            <w:pPr>
              <w:pStyle w:val="TAC"/>
              <w:rPr>
                <w:sz w:val="16"/>
                <w:szCs w:val="16"/>
                <w:lang w:val="fr-FR"/>
              </w:rPr>
            </w:pPr>
            <w:r w:rsidRPr="00823058">
              <w:t>Not Applicable</w:t>
            </w:r>
          </w:p>
        </w:tc>
      </w:tr>
      <w:tr w:rsidR="00A37990" w:rsidRPr="00441CD0" w14:paraId="3D51D60C" w14:textId="77777777" w:rsidTr="00E3189C">
        <w:tc>
          <w:tcPr>
            <w:tcW w:w="846" w:type="pct"/>
            <w:hideMark/>
          </w:tcPr>
          <w:p w14:paraId="088FBFFA" w14:textId="77777777" w:rsidR="00A37990" w:rsidRPr="00441CD0" w:rsidRDefault="00A37990" w:rsidP="00E3189C">
            <w:pPr>
              <w:pStyle w:val="TAC"/>
              <w:rPr>
                <w:szCs w:val="16"/>
              </w:rPr>
            </w:pPr>
            <w:r w:rsidRPr="00441CD0">
              <w:rPr>
                <w:szCs w:val="16"/>
              </w:rPr>
              <w:t>4</w:t>
            </w:r>
          </w:p>
        </w:tc>
        <w:tc>
          <w:tcPr>
            <w:tcW w:w="1879" w:type="pct"/>
            <w:hideMark/>
          </w:tcPr>
          <w:p w14:paraId="0DC4A1FB" w14:textId="77777777" w:rsidR="00A37990" w:rsidRPr="00441CD0" w:rsidRDefault="00A37990" w:rsidP="00E3189C">
            <w:pPr>
              <w:pStyle w:val="TAL"/>
              <w:rPr>
                <w:sz w:val="16"/>
                <w:szCs w:val="16"/>
              </w:rPr>
            </w:pPr>
            <w:r w:rsidRPr="00441CD0">
              <w:t>Forwarding Parameters</w:t>
            </w:r>
          </w:p>
        </w:tc>
        <w:tc>
          <w:tcPr>
            <w:tcW w:w="1524" w:type="pct"/>
            <w:hideMark/>
          </w:tcPr>
          <w:p w14:paraId="4B86CA96" w14:textId="77777777" w:rsidR="00A37990" w:rsidRPr="00441CD0" w:rsidRDefault="00A37990" w:rsidP="00E3189C">
            <w:pPr>
              <w:pStyle w:val="TAL"/>
              <w:rPr>
                <w:sz w:val="16"/>
                <w:szCs w:val="16"/>
                <w:lang w:val="de-DE"/>
              </w:rPr>
            </w:pPr>
            <w:r w:rsidRPr="00441CD0">
              <w:t>Extendable / Table 7.5.2</w:t>
            </w:r>
            <w:r w:rsidRPr="00441CD0">
              <w:rPr>
                <w:lang w:val="de-DE"/>
              </w:rPr>
              <w:t>.3-2</w:t>
            </w:r>
          </w:p>
        </w:tc>
        <w:tc>
          <w:tcPr>
            <w:tcW w:w="751" w:type="pct"/>
            <w:hideMark/>
          </w:tcPr>
          <w:p w14:paraId="0D16C35F" w14:textId="77777777" w:rsidR="00A37990" w:rsidRPr="00441CD0" w:rsidRDefault="00A37990" w:rsidP="00E3189C">
            <w:pPr>
              <w:pStyle w:val="TAC"/>
              <w:rPr>
                <w:sz w:val="16"/>
                <w:szCs w:val="16"/>
                <w:lang w:val="fr-FR"/>
              </w:rPr>
            </w:pPr>
            <w:r w:rsidRPr="00823058">
              <w:t>Not Applicable</w:t>
            </w:r>
          </w:p>
        </w:tc>
      </w:tr>
      <w:tr w:rsidR="00A37990" w:rsidRPr="00441CD0" w14:paraId="0573816D" w14:textId="77777777" w:rsidTr="00E3189C">
        <w:tc>
          <w:tcPr>
            <w:tcW w:w="846" w:type="pct"/>
            <w:hideMark/>
          </w:tcPr>
          <w:p w14:paraId="078D6F97" w14:textId="77777777" w:rsidR="00A37990" w:rsidRPr="00441CD0" w:rsidRDefault="00A37990" w:rsidP="00E3189C">
            <w:pPr>
              <w:pStyle w:val="TAC"/>
              <w:rPr>
                <w:szCs w:val="16"/>
              </w:rPr>
            </w:pPr>
            <w:r w:rsidRPr="00441CD0">
              <w:rPr>
                <w:szCs w:val="16"/>
              </w:rPr>
              <w:t>5</w:t>
            </w:r>
          </w:p>
        </w:tc>
        <w:tc>
          <w:tcPr>
            <w:tcW w:w="1879" w:type="pct"/>
            <w:hideMark/>
          </w:tcPr>
          <w:p w14:paraId="57FEB68A" w14:textId="77777777" w:rsidR="00A37990" w:rsidRPr="00441CD0" w:rsidRDefault="00A37990" w:rsidP="00E3189C">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61ADBF4C" w14:textId="77777777" w:rsidR="00A37990" w:rsidRPr="00441CD0" w:rsidRDefault="00A37990" w:rsidP="00E3189C">
            <w:pPr>
              <w:pStyle w:val="TAL"/>
              <w:rPr>
                <w:sz w:val="16"/>
                <w:szCs w:val="16"/>
                <w:lang w:val="de-DE"/>
              </w:rPr>
            </w:pPr>
            <w:r w:rsidRPr="00441CD0">
              <w:t>Extendable / Table 7.5.2</w:t>
            </w:r>
            <w:r w:rsidRPr="00441CD0">
              <w:rPr>
                <w:lang w:val="de-DE"/>
              </w:rPr>
              <w:t>.3-3</w:t>
            </w:r>
          </w:p>
        </w:tc>
        <w:tc>
          <w:tcPr>
            <w:tcW w:w="751" w:type="pct"/>
            <w:hideMark/>
          </w:tcPr>
          <w:p w14:paraId="6190A76A" w14:textId="77777777" w:rsidR="00A37990" w:rsidRPr="00441CD0" w:rsidRDefault="00A37990" w:rsidP="00E3189C">
            <w:pPr>
              <w:pStyle w:val="TAC"/>
              <w:rPr>
                <w:sz w:val="16"/>
                <w:szCs w:val="16"/>
                <w:lang w:val="fr-FR"/>
              </w:rPr>
            </w:pPr>
            <w:r w:rsidRPr="00823058">
              <w:t>Not Applicable</w:t>
            </w:r>
          </w:p>
        </w:tc>
      </w:tr>
      <w:tr w:rsidR="00A37990" w:rsidRPr="00441CD0" w14:paraId="6B98F1EA" w14:textId="77777777" w:rsidTr="00E3189C">
        <w:tc>
          <w:tcPr>
            <w:tcW w:w="846" w:type="pct"/>
            <w:hideMark/>
          </w:tcPr>
          <w:p w14:paraId="3B38E600" w14:textId="77777777" w:rsidR="00A37990" w:rsidRPr="00441CD0" w:rsidRDefault="00A37990" w:rsidP="00E3189C">
            <w:pPr>
              <w:pStyle w:val="TAC"/>
              <w:rPr>
                <w:szCs w:val="16"/>
              </w:rPr>
            </w:pPr>
            <w:r w:rsidRPr="00441CD0">
              <w:rPr>
                <w:szCs w:val="16"/>
              </w:rPr>
              <w:t>6</w:t>
            </w:r>
          </w:p>
        </w:tc>
        <w:tc>
          <w:tcPr>
            <w:tcW w:w="1879" w:type="pct"/>
            <w:hideMark/>
          </w:tcPr>
          <w:p w14:paraId="10DC58B5" w14:textId="77777777" w:rsidR="00A37990" w:rsidRPr="00441CD0" w:rsidRDefault="00A37990" w:rsidP="00E3189C">
            <w:pPr>
              <w:pStyle w:val="TAL"/>
              <w:rPr>
                <w:sz w:val="16"/>
                <w:szCs w:val="16"/>
              </w:rPr>
            </w:pPr>
            <w:r w:rsidRPr="00441CD0">
              <w:rPr>
                <w:szCs w:val="18"/>
              </w:rPr>
              <w:t>Create U</w:t>
            </w:r>
            <w:r w:rsidRPr="00441CD0">
              <w:t>RR</w:t>
            </w:r>
          </w:p>
        </w:tc>
        <w:tc>
          <w:tcPr>
            <w:tcW w:w="1524" w:type="pct"/>
            <w:hideMark/>
          </w:tcPr>
          <w:p w14:paraId="7043CEE6" w14:textId="77777777" w:rsidR="00A37990" w:rsidRPr="00441CD0" w:rsidRDefault="00A37990" w:rsidP="00E3189C">
            <w:pPr>
              <w:pStyle w:val="TAL"/>
              <w:rPr>
                <w:sz w:val="16"/>
                <w:szCs w:val="16"/>
                <w:lang w:val="de-DE"/>
              </w:rPr>
            </w:pPr>
            <w:r w:rsidRPr="00441CD0">
              <w:t>Extendable / Table 7.5.2</w:t>
            </w:r>
            <w:r w:rsidRPr="00441CD0">
              <w:rPr>
                <w:lang w:val="de-DE"/>
              </w:rPr>
              <w:t>.4-1</w:t>
            </w:r>
          </w:p>
        </w:tc>
        <w:tc>
          <w:tcPr>
            <w:tcW w:w="751" w:type="pct"/>
            <w:hideMark/>
          </w:tcPr>
          <w:p w14:paraId="746541C4" w14:textId="77777777" w:rsidR="00A37990" w:rsidRPr="00441CD0" w:rsidRDefault="00A37990" w:rsidP="00E3189C">
            <w:pPr>
              <w:pStyle w:val="TAC"/>
              <w:rPr>
                <w:sz w:val="16"/>
                <w:szCs w:val="16"/>
                <w:lang w:val="fr-FR"/>
              </w:rPr>
            </w:pPr>
            <w:r w:rsidRPr="00823058">
              <w:t>Not Applicable</w:t>
            </w:r>
          </w:p>
        </w:tc>
      </w:tr>
      <w:tr w:rsidR="00A37990" w:rsidRPr="00441CD0" w14:paraId="3C0A9208" w14:textId="77777777" w:rsidTr="00E3189C">
        <w:tc>
          <w:tcPr>
            <w:tcW w:w="846" w:type="pct"/>
            <w:hideMark/>
          </w:tcPr>
          <w:p w14:paraId="658585A2" w14:textId="77777777" w:rsidR="00A37990" w:rsidRPr="00441CD0" w:rsidRDefault="00A37990" w:rsidP="00E3189C">
            <w:pPr>
              <w:pStyle w:val="TAC"/>
              <w:rPr>
                <w:szCs w:val="16"/>
              </w:rPr>
            </w:pPr>
            <w:r w:rsidRPr="00441CD0">
              <w:rPr>
                <w:szCs w:val="16"/>
              </w:rPr>
              <w:t>7</w:t>
            </w:r>
          </w:p>
        </w:tc>
        <w:tc>
          <w:tcPr>
            <w:tcW w:w="1879" w:type="pct"/>
            <w:hideMark/>
          </w:tcPr>
          <w:p w14:paraId="4E6479C8" w14:textId="77777777" w:rsidR="00A37990" w:rsidRPr="00441CD0" w:rsidRDefault="00A37990" w:rsidP="00E3189C">
            <w:pPr>
              <w:pStyle w:val="TAL"/>
              <w:rPr>
                <w:sz w:val="16"/>
                <w:szCs w:val="16"/>
              </w:rPr>
            </w:pPr>
            <w:r w:rsidRPr="00441CD0">
              <w:rPr>
                <w:szCs w:val="18"/>
              </w:rPr>
              <w:t>Create QE</w:t>
            </w:r>
            <w:r w:rsidRPr="00441CD0">
              <w:t>R</w:t>
            </w:r>
          </w:p>
        </w:tc>
        <w:tc>
          <w:tcPr>
            <w:tcW w:w="1524" w:type="pct"/>
            <w:hideMark/>
          </w:tcPr>
          <w:p w14:paraId="7FA0D700" w14:textId="77777777" w:rsidR="00A37990" w:rsidRPr="00441CD0" w:rsidRDefault="00A37990" w:rsidP="00E3189C">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58652A09" w14:textId="77777777" w:rsidR="00A37990" w:rsidRPr="00441CD0" w:rsidRDefault="00A37990" w:rsidP="00E3189C">
            <w:pPr>
              <w:pStyle w:val="TAC"/>
              <w:rPr>
                <w:sz w:val="16"/>
                <w:szCs w:val="16"/>
                <w:lang w:val="fr-FR"/>
              </w:rPr>
            </w:pPr>
            <w:r w:rsidRPr="00823058">
              <w:t>Not Applicable</w:t>
            </w:r>
          </w:p>
        </w:tc>
      </w:tr>
      <w:tr w:rsidR="00A37990" w:rsidRPr="00441CD0" w14:paraId="6E8A3BDA" w14:textId="77777777" w:rsidTr="00E3189C">
        <w:tc>
          <w:tcPr>
            <w:tcW w:w="846" w:type="pct"/>
            <w:hideMark/>
          </w:tcPr>
          <w:p w14:paraId="7C9112EC" w14:textId="77777777" w:rsidR="00A37990" w:rsidRPr="00441CD0" w:rsidRDefault="00A37990" w:rsidP="00E3189C">
            <w:pPr>
              <w:pStyle w:val="TAC"/>
              <w:rPr>
                <w:szCs w:val="16"/>
              </w:rPr>
            </w:pPr>
            <w:r w:rsidRPr="00441CD0">
              <w:rPr>
                <w:szCs w:val="16"/>
              </w:rPr>
              <w:t>8</w:t>
            </w:r>
          </w:p>
        </w:tc>
        <w:tc>
          <w:tcPr>
            <w:tcW w:w="1879" w:type="pct"/>
            <w:hideMark/>
          </w:tcPr>
          <w:p w14:paraId="648FD5A7" w14:textId="77777777" w:rsidR="00A37990" w:rsidRPr="00441CD0" w:rsidRDefault="00A37990" w:rsidP="00E3189C">
            <w:pPr>
              <w:pStyle w:val="TAL"/>
              <w:rPr>
                <w:sz w:val="16"/>
                <w:szCs w:val="16"/>
              </w:rPr>
            </w:pPr>
            <w:r w:rsidRPr="00441CD0">
              <w:rPr>
                <w:lang w:val="en-US"/>
              </w:rPr>
              <w:t>Created PDR</w:t>
            </w:r>
          </w:p>
        </w:tc>
        <w:tc>
          <w:tcPr>
            <w:tcW w:w="1524" w:type="pct"/>
            <w:hideMark/>
          </w:tcPr>
          <w:p w14:paraId="7D04537D" w14:textId="77777777" w:rsidR="00A37990" w:rsidRPr="00441CD0" w:rsidRDefault="00A37990" w:rsidP="00E3189C">
            <w:pPr>
              <w:pStyle w:val="TAL"/>
              <w:rPr>
                <w:sz w:val="16"/>
                <w:szCs w:val="16"/>
                <w:lang w:val="de-DE"/>
              </w:rPr>
            </w:pPr>
            <w:r w:rsidRPr="00441CD0">
              <w:t>Extendable / Table 7.5.3</w:t>
            </w:r>
            <w:r w:rsidRPr="00441CD0">
              <w:rPr>
                <w:lang w:val="de-DE"/>
              </w:rPr>
              <w:t>.2-1</w:t>
            </w:r>
          </w:p>
        </w:tc>
        <w:tc>
          <w:tcPr>
            <w:tcW w:w="751" w:type="pct"/>
            <w:hideMark/>
          </w:tcPr>
          <w:p w14:paraId="2A03CADD" w14:textId="77777777" w:rsidR="00A37990" w:rsidRPr="00441CD0" w:rsidRDefault="00A37990" w:rsidP="00E3189C">
            <w:pPr>
              <w:pStyle w:val="TAC"/>
              <w:rPr>
                <w:sz w:val="16"/>
                <w:szCs w:val="16"/>
                <w:lang w:val="fr-FR"/>
              </w:rPr>
            </w:pPr>
            <w:r w:rsidRPr="00823058">
              <w:t>Not Applicable</w:t>
            </w:r>
          </w:p>
        </w:tc>
      </w:tr>
      <w:tr w:rsidR="00A37990" w:rsidRPr="00441CD0" w14:paraId="7497EED5" w14:textId="77777777" w:rsidTr="00E3189C">
        <w:tc>
          <w:tcPr>
            <w:tcW w:w="846" w:type="pct"/>
            <w:hideMark/>
          </w:tcPr>
          <w:p w14:paraId="4827038B" w14:textId="77777777" w:rsidR="00A37990" w:rsidRPr="00441CD0" w:rsidRDefault="00A37990" w:rsidP="00E3189C">
            <w:pPr>
              <w:pStyle w:val="TAC"/>
              <w:rPr>
                <w:szCs w:val="16"/>
              </w:rPr>
            </w:pPr>
            <w:r w:rsidRPr="00441CD0">
              <w:rPr>
                <w:szCs w:val="16"/>
              </w:rPr>
              <w:t>9</w:t>
            </w:r>
          </w:p>
        </w:tc>
        <w:tc>
          <w:tcPr>
            <w:tcW w:w="1879" w:type="pct"/>
            <w:hideMark/>
          </w:tcPr>
          <w:p w14:paraId="1BBFD453" w14:textId="77777777" w:rsidR="00A37990" w:rsidRPr="00441CD0" w:rsidRDefault="00A37990" w:rsidP="00E3189C">
            <w:pPr>
              <w:pStyle w:val="TAL"/>
              <w:rPr>
                <w:sz w:val="16"/>
                <w:szCs w:val="16"/>
              </w:rPr>
            </w:pPr>
            <w:r w:rsidRPr="00441CD0">
              <w:rPr>
                <w:lang w:val="fr-FR"/>
              </w:rPr>
              <w:t>Update PDR</w:t>
            </w:r>
          </w:p>
        </w:tc>
        <w:tc>
          <w:tcPr>
            <w:tcW w:w="1524" w:type="pct"/>
            <w:hideMark/>
          </w:tcPr>
          <w:p w14:paraId="29412C0D" w14:textId="77777777" w:rsidR="00A37990" w:rsidRPr="00441CD0" w:rsidRDefault="00A37990" w:rsidP="00E3189C">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4443B588" w14:textId="77777777" w:rsidR="00A37990" w:rsidRPr="00441CD0" w:rsidRDefault="00A37990" w:rsidP="00E3189C">
            <w:pPr>
              <w:pStyle w:val="TAC"/>
              <w:rPr>
                <w:sz w:val="16"/>
                <w:szCs w:val="16"/>
                <w:lang w:val="fr-FR"/>
              </w:rPr>
            </w:pPr>
            <w:r w:rsidRPr="00823058">
              <w:t>Not Applicable</w:t>
            </w:r>
          </w:p>
        </w:tc>
      </w:tr>
      <w:tr w:rsidR="00A37990" w:rsidRPr="00441CD0" w14:paraId="40EC4747" w14:textId="77777777" w:rsidTr="00E3189C">
        <w:tc>
          <w:tcPr>
            <w:tcW w:w="846" w:type="pct"/>
            <w:hideMark/>
          </w:tcPr>
          <w:p w14:paraId="03B245B6" w14:textId="77777777" w:rsidR="00A37990" w:rsidRPr="00441CD0" w:rsidRDefault="00A37990" w:rsidP="00E3189C">
            <w:pPr>
              <w:pStyle w:val="TAC"/>
              <w:rPr>
                <w:szCs w:val="16"/>
              </w:rPr>
            </w:pPr>
            <w:r w:rsidRPr="00441CD0">
              <w:rPr>
                <w:szCs w:val="16"/>
              </w:rPr>
              <w:t>10</w:t>
            </w:r>
          </w:p>
        </w:tc>
        <w:tc>
          <w:tcPr>
            <w:tcW w:w="1879" w:type="pct"/>
            <w:hideMark/>
          </w:tcPr>
          <w:p w14:paraId="692912FC" w14:textId="77777777" w:rsidR="00A37990" w:rsidRPr="00441CD0" w:rsidRDefault="00A37990" w:rsidP="00E3189C">
            <w:pPr>
              <w:pStyle w:val="TAL"/>
              <w:rPr>
                <w:sz w:val="16"/>
                <w:szCs w:val="16"/>
              </w:rPr>
            </w:pPr>
            <w:r w:rsidRPr="00441CD0">
              <w:t>Update FAR</w:t>
            </w:r>
          </w:p>
        </w:tc>
        <w:tc>
          <w:tcPr>
            <w:tcW w:w="1524" w:type="pct"/>
            <w:hideMark/>
          </w:tcPr>
          <w:p w14:paraId="67CA2C67" w14:textId="77777777" w:rsidR="00A37990" w:rsidRPr="00441CD0" w:rsidRDefault="00A37990" w:rsidP="00E3189C">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521669F9" w14:textId="77777777" w:rsidR="00A37990" w:rsidRPr="00441CD0" w:rsidRDefault="00A37990" w:rsidP="00E3189C">
            <w:pPr>
              <w:pStyle w:val="TAC"/>
              <w:rPr>
                <w:sz w:val="16"/>
                <w:szCs w:val="16"/>
                <w:lang w:val="fr-FR"/>
              </w:rPr>
            </w:pPr>
            <w:r w:rsidRPr="00823058">
              <w:t>Not Applicable</w:t>
            </w:r>
          </w:p>
        </w:tc>
      </w:tr>
      <w:tr w:rsidR="00A37990" w:rsidRPr="00441CD0" w14:paraId="7147375F" w14:textId="77777777" w:rsidTr="00E3189C">
        <w:tc>
          <w:tcPr>
            <w:tcW w:w="846" w:type="pct"/>
            <w:hideMark/>
          </w:tcPr>
          <w:p w14:paraId="4377561F" w14:textId="77777777" w:rsidR="00A37990" w:rsidRPr="00441CD0" w:rsidRDefault="00A37990" w:rsidP="00E3189C">
            <w:pPr>
              <w:pStyle w:val="TAC"/>
              <w:rPr>
                <w:szCs w:val="16"/>
              </w:rPr>
            </w:pPr>
            <w:r w:rsidRPr="00441CD0">
              <w:rPr>
                <w:szCs w:val="16"/>
              </w:rPr>
              <w:t>11</w:t>
            </w:r>
          </w:p>
        </w:tc>
        <w:tc>
          <w:tcPr>
            <w:tcW w:w="1879" w:type="pct"/>
            <w:hideMark/>
          </w:tcPr>
          <w:p w14:paraId="542FA93E" w14:textId="77777777" w:rsidR="00A37990" w:rsidRPr="00441CD0" w:rsidRDefault="00A37990" w:rsidP="00E3189C">
            <w:pPr>
              <w:pStyle w:val="TAL"/>
              <w:rPr>
                <w:sz w:val="16"/>
                <w:szCs w:val="16"/>
              </w:rPr>
            </w:pPr>
            <w:r w:rsidRPr="00441CD0">
              <w:t>Update Forwarding Parameters</w:t>
            </w:r>
          </w:p>
        </w:tc>
        <w:tc>
          <w:tcPr>
            <w:tcW w:w="1524" w:type="pct"/>
            <w:hideMark/>
          </w:tcPr>
          <w:p w14:paraId="437CA263" w14:textId="77777777" w:rsidR="00A37990" w:rsidRPr="00441CD0" w:rsidRDefault="00A37990" w:rsidP="00E3189C">
            <w:pPr>
              <w:pStyle w:val="TAL"/>
              <w:rPr>
                <w:sz w:val="16"/>
                <w:szCs w:val="16"/>
                <w:lang w:val="de-DE"/>
              </w:rPr>
            </w:pPr>
            <w:r w:rsidRPr="00441CD0">
              <w:t>Extendable / Table 7.5.4</w:t>
            </w:r>
            <w:r w:rsidRPr="00441CD0">
              <w:rPr>
                <w:lang w:val="de-DE"/>
              </w:rPr>
              <w:t>.3-2</w:t>
            </w:r>
          </w:p>
        </w:tc>
        <w:tc>
          <w:tcPr>
            <w:tcW w:w="751" w:type="pct"/>
            <w:hideMark/>
          </w:tcPr>
          <w:p w14:paraId="1F6E9B44" w14:textId="77777777" w:rsidR="00A37990" w:rsidRPr="00441CD0" w:rsidRDefault="00A37990" w:rsidP="00E3189C">
            <w:pPr>
              <w:pStyle w:val="TAC"/>
              <w:rPr>
                <w:sz w:val="16"/>
                <w:szCs w:val="16"/>
                <w:lang w:val="fr-FR"/>
              </w:rPr>
            </w:pPr>
            <w:r w:rsidRPr="00823058">
              <w:t>Not Applicable</w:t>
            </w:r>
          </w:p>
        </w:tc>
      </w:tr>
      <w:tr w:rsidR="00A37990" w:rsidRPr="00441CD0" w14:paraId="5A1761C1" w14:textId="77777777" w:rsidTr="00E3189C">
        <w:tc>
          <w:tcPr>
            <w:tcW w:w="846" w:type="pct"/>
            <w:hideMark/>
          </w:tcPr>
          <w:p w14:paraId="54243624" w14:textId="77777777" w:rsidR="00A37990" w:rsidRPr="00441CD0" w:rsidRDefault="00A37990" w:rsidP="00E3189C">
            <w:pPr>
              <w:pStyle w:val="TAC"/>
              <w:rPr>
                <w:szCs w:val="16"/>
              </w:rPr>
            </w:pPr>
            <w:r w:rsidRPr="00441CD0">
              <w:rPr>
                <w:szCs w:val="16"/>
              </w:rPr>
              <w:t>12</w:t>
            </w:r>
          </w:p>
        </w:tc>
        <w:tc>
          <w:tcPr>
            <w:tcW w:w="1879" w:type="pct"/>
            <w:hideMark/>
          </w:tcPr>
          <w:p w14:paraId="0C3DDC06" w14:textId="77777777" w:rsidR="00A37990" w:rsidRPr="00441CD0" w:rsidRDefault="00A37990" w:rsidP="00E3189C">
            <w:pPr>
              <w:pStyle w:val="TAL"/>
              <w:rPr>
                <w:sz w:val="16"/>
                <w:szCs w:val="16"/>
              </w:rPr>
            </w:pPr>
            <w:r w:rsidRPr="00441CD0">
              <w:t>Update BAR (PFCP Session Report Response)</w:t>
            </w:r>
          </w:p>
        </w:tc>
        <w:tc>
          <w:tcPr>
            <w:tcW w:w="1524" w:type="pct"/>
            <w:hideMark/>
          </w:tcPr>
          <w:p w14:paraId="3C2E7698" w14:textId="77777777" w:rsidR="00A37990" w:rsidRPr="00441CD0" w:rsidRDefault="00A37990" w:rsidP="00E3189C">
            <w:pPr>
              <w:pStyle w:val="TAL"/>
              <w:rPr>
                <w:sz w:val="16"/>
                <w:szCs w:val="16"/>
                <w:lang w:val="de-DE"/>
              </w:rPr>
            </w:pPr>
            <w:r w:rsidRPr="00441CD0">
              <w:t>Extendable / Table 7.5.</w:t>
            </w:r>
            <w:r w:rsidRPr="00441CD0">
              <w:rPr>
                <w:lang w:val="de-DE"/>
              </w:rPr>
              <w:t xml:space="preserve">9.2-1 </w:t>
            </w:r>
          </w:p>
        </w:tc>
        <w:tc>
          <w:tcPr>
            <w:tcW w:w="751" w:type="pct"/>
            <w:hideMark/>
          </w:tcPr>
          <w:p w14:paraId="5D8889B2" w14:textId="77777777" w:rsidR="00A37990" w:rsidRPr="00441CD0" w:rsidRDefault="00A37990" w:rsidP="00E3189C">
            <w:pPr>
              <w:pStyle w:val="TAC"/>
              <w:rPr>
                <w:sz w:val="16"/>
                <w:szCs w:val="16"/>
                <w:lang w:val="fr-FR"/>
              </w:rPr>
            </w:pPr>
            <w:r w:rsidRPr="00823058">
              <w:t>Not Applicable</w:t>
            </w:r>
          </w:p>
        </w:tc>
      </w:tr>
      <w:tr w:rsidR="00A37990" w:rsidRPr="00441CD0" w14:paraId="71B136A4" w14:textId="77777777" w:rsidTr="00E3189C">
        <w:tc>
          <w:tcPr>
            <w:tcW w:w="846" w:type="pct"/>
            <w:hideMark/>
          </w:tcPr>
          <w:p w14:paraId="4E0E1F20" w14:textId="77777777" w:rsidR="00A37990" w:rsidRPr="00441CD0" w:rsidRDefault="00A37990" w:rsidP="00E3189C">
            <w:pPr>
              <w:pStyle w:val="TAC"/>
              <w:rPr>
                <w:szCs w:val="16"/>
              </w:rPr>
            </w:pPr>
            <w:r w:rsidRPr="00441CD0">
              <w:rPr>
                <w:szCs w:val="16"/>
              </w:rPr>
              <w:t>13</w:t>
            </w:r>
          </w:p>
        </w:tc>
        <w:tc>
          <w:tcPr>
            <w:tcW w:w="1879" w:type="pct"/>
            <w:hideMark/>
          </w:tcPr>
          <w:p w14:paraId="0ECCEBB0" w14:textId="77777777" w:rsidR="00A37990" w:rsidRPr="00441CD0" w:rsidRDefault="00A37990" w:rsidP="00E3189C">
            <w:pPr>
              <w:pStyle w:val="TAL"/>
              <w:rPr>
                <w:sz w:val="16"/>
                <w:szCs w:val="16"/>
              </w:rPr>
            </w:pPr>
            <w:r w:rsidRPr="00441CD0">
              <w:rPr>
                <w:lang w:val="de-DE"/>
              </w:rPr>
              <w:t>Update URR</w:t>
            </w:r>
          </w:p>
        </w:tc>
        <w:tc>
          <w:tcPr>
            <w:tcW w:w="1524" w:type="pct"/>
            <w:hideMark/>
          </w:tcPr>
          <w:p w14:paraId="667A8957" w14:textId="77777777" w:rsidR="00A37990" w:rsidRPr="00441CD0" w:rsidRDefault="00A37990" w:rsidP="00E3189C">
            <w:pPr>
              <w:pStyle w:val="TAL"/>
              <w:rPr>
                <w:sz w:val="16"/>
                <w:szCs w:val="16"/>
                <w:lang w:val="de-DE"/>
              </w:rPr>
            </w:pPr>
            <w:r w:rsidRPr="00441CD0">
              <w:t>Extendable / Table 7.5.4</w:t>
            </w:r>
            <w:r w:rsidRPr="00441CD0">
              <w:rPr>
                <w:lang w:val="de-DE"/>
              </w:rPr>
              <w:t>.4</w:t>
            </w:r>
          </w:p>
        </w:tc>
        <w:tc>
          <w:tcPr>
            <w:tcW w:w="751" w:type="pct"/>
            <w:hideMark/>
          </w:tcPr>
          <w:p w14:paraId="05F3B69C" w14:textId="77777777" w:rsidR="00A37990" w:rsidRPr="00441CD0" w:rsidRDefault="00A37990" w:rsidP="00E3189C">
            <w:pPr>
              <w:pStyle w:val="TAC"/>
              <w:rPr>
                <w:sz w:val="16"/>
                <w:szCs w:val="16"/>
                <w:lang w:val="fr-FR"/>
              </w:rPr>
            </w:pPr>
            <w:r w:rsidRPr="00823058">
              <w:t>Not Applicable</w:t>
            </w:r>
          </w:p>
        </w:tc>
      </w:tr>
      <w:tr w:rsidR="00A37990" w:rsidRPr="00441CD0" w14:paraId="79A558B7" w14:textId="77777777" w:rsidTr="00E3189C">
        <w:tc>
          <w:tcPr>
            <w:tcW w:w="846" w:type="pct"/>
            <w:hideMark/>
          </w:tcPr>
          <w:p w14:paraId="368A25B8" w14:textId="77777777" w:rsidR="00A37990" w:rsidRPr="00441CD0" w:rsidRDefault="00A37990" w:rsidP="00E3189C">
            <w:pPr>
              <w:pStyle w:val="TAC"/>
              <w:rPr>
                <w:szCs w:val="16"/>
              </w:rPr>
            </w:pPr>
            <w:r w:rsidRPr="00441CD0">
              <w:rPr>
                <w:szCs w:val="16"/>
              </w:rPr>
              <w:t>14</w:t>
            </w:r>
          </w:p>
        </w:tc>
        <w:tc>
          <w:tcPr>
            <w:tcW w:w="1879" w:type="pct"/>
            <w:hideMark/>
          </w:tcPr>
          <w:p w14:paraId="6CD5CC4C" w14:textId="77777777" w:rsidR="00A37990" w:rsidRPr="00441CD0" w:rsidRDefault="00A37990" w:rsidP="00E3189C">
            <w:pPr>
              <w:pStyle w:val="TAL"/>
              <w:rPr>
                <w:sz w:val="16"/>
                <w:szCs w:val="16"/>
              </w:rPr>
            </w:pPr>
            <w:r w:rsidRPr="00441CD0">
              <w:rPr>
                <w:lang w:val="fr-FR"/>
              </w:rPr>
              <w:t>Update QER</w:t>
            </w:r>
          </w:p>
        </w:tc>
        <w:tc>
          <w:tcPr>
            <w:tcW w:w="1524" w:type="pct"/>
            <w:hideMark/>
          </w:tcPr>
          <w:p w14:paraId="610B723F" w14:textId="77777777" w:rsidR="00A37990" w:rsidRPr="00441CD0" w:rsidRDefault="00A37990" w:rsidP="00E3189C">
            <w:pPr>
              <w:pStyle w:val="TAL"/>
              <w:rPr>
                <w:sz w:val="16"/>
                <w:szCs w:val="16"/>
                <w:lang w:val="de-DE"/>
              </w:rPr>
            </w:pPr>
            <w:r w:rsidRPr="00441CD0">
              <w:t>Extendable / Table 7.5.4</w:t>
            </w:r>
            <w:r w:rsidRPr="00441CD0">
              <w:rPr>
                <w:lang w:val="de-DE"/>
              </w:rPr>
              <w:t>.5</w:t>
            </w:r>
          </w:p>
        </w:tc>
        <w:tc>
          <w:tcPr>
            <w:tcW w:w="751" w:type="pct"/>
            <w:hideMark/>
          </w:tcPr>
          <w:p w14:paraId="0F2AD7CC" w14:textId="77777777" w:rsidR="00A37990" w:rsidRPr="00441CD0" w:rsidRDefault="00A37990" w:rsidP="00E3189C">
            <w:pPr>
              <w:pStyle w:val="TAC"/>
              <w:rPr>
                <w:sz w:val="16"/>
                <w:szCs w:val="16"/>
                <w:lang w:val="fr-FR"/>
              </w:rPr>
            </w:pPr>
            <w:r w:rsidRPr="00823058">
              <w:t>Not Applicable</w:t>
            </w:r>
          </w:p>
        </w:tc>
      </w:tr>
      <w:tr w:rsidR="00A37990" w:rsidRPr="00441CD0" w14:paraId="7BB366E5" w14:textId="77777777" w:rsidTr="00E3189C">
        <w:tc>
          <w:tcPr>
            <w:tcW w:w="846" w:type="pct"/>
            <w:hideMark/>
          </w:tcPr>
          <w:p w14:paraId="574959BE" w14:textId="77777777" w:rsidR="00A37990" w:rsidRPr="00441CD0" w:rsidRDefault="00A37990" w:rsidP="00E3189C">
            <w:pPr>
              <w:pStyle w:val="TAC"/>
              <w:rPr>
                <w:szCs w:val="16"/>
              </w:rPr>
            </w:pPr>
            <w:r w:rsidRPr="00441CD0">
              <w:rPr>
                <w:szCs w:val="16"/>
              </w:rPr>
              <w:t>15</w:t>
            </w:r>
          </w:p>
        </w:tc>
        <w:tc>
          <w:tcPr>
            <w:tcW w:w="1879" w:type="pct"/>
            <w:hideMark/>
          </w:tcPr>
          <w:p w14:paraId="3404B234" w14:textId="77777777" w:rsidR="00A37990" w:rsidRPr="00441CD0" w:rsidRDefault="00A37990" w:rsidP="00E3189C">
            <w:pPr>
              <w:pStyle w:val="TAL"/>
              <w:rPr>
                <w:sz w:val="16"/>
                <w:szCs w:val="16"/>
              </w:rPr>
            </w:pPr>
            <w:r w:rsidRPr="00441CD0">
              <w:t>Remove PDR</w:t>
            </w:r>
          </w:p>
        </w:tc>
        <w:tc>
          <w:tcPr>
            <w:tcW w:w="1524" w:type="pct"/>
            <w:hideMark/>
          </w:tcPr>
          <w:p w14:paraId="3335491C" w14:textId="77777777" w:rsidR="00A37990" w:rsidRPr="00441CD0" w:rsidRDefault="00A37990" w:rsidP="00E3189C">
            <w:pPr>
              <w:pStyle w:val="TAL"/>
              <w:rPr>
                <w:sz w:val="16"/>
                <w:szCs w:val="16"/>
                <w:lang w:val="de-DE"/>
              </w:rPr>
            </w:pPr>
            <w:r w:rsidRPr="00441CD0">
              <w:t>Extendable / Table 7.5.4</w:t>
            </w:r>
            <w:r w:rsidRPr="00441CD0">
              <w:rPr>
                <w:lang w:val="de-DE"/>
              </w:rPr>
              <w:t>.6</w:t>
            </w:r>
          </w:p>
        </w:tc>
        <w:tc>
          <w:tcPr>
            <w:tcW w:w="751" w:type="pct"/>
            <w:hideMark/>
          </w:tcPr>
          <w:p w14:paraId="1E42974F" w14:textId="77777777" w:rsidR="00A37990" w:rsidRPr="00441CD0" w:rsidRDefault="00A37990" w:rsidP="00E3189C">
            <w:pPr>
              <w:pStyle w:val="TAC"/>
              <w:rPr>
                <w:sz w:val="16"/>
                <w:szCs w:val="16"/>
                <w:lang w:val="fr-FR"/>
              </w:rPr>
            </w:pPr>
            <w:r w:rsidRPr="00823058">
              <w:t>Not Applicable</w:t>
            </w:r>
          </w:p>
        </w:tc>
      </w:tr>
      <w:tr w:rsidR="00A37990" w:rsidRPr="00441CD0" w14:paraId="56CFFEB7" w14:textId="77777777" w:rsidTr="00E3189C">
        <w:tc>
          <w:tcPr>
            <w:tcW w:w="846" w:type="pct"/>
            <w:hideMark/>
          </w:tcPr>
          <w:p w14:paraId="2C7F5E0C" w14:textId="77777777" w:rsidR="00A37990" w:rsidRPr="00441CD0" w:rsidRDefault="00A37990" w:rsidP="00E3189C">
            <w:pPr>
              <w:pStyle w:val="TAC"/>
              <w:rPr>
                <w:szCs w:val="16"/>
              </w:rPr>
            </w:pPr>
            <w:r w:rsidRPr="00441CD0">
              <w:rPr>
                <w:szCs w:val="16"/>
              </w:rPr>
              <w:t>16</w:t>
            </w:r>
          </w:p>
        </w:tc>
        <w:tc>
          <w:tcPr>
            <w:tcW w:w="1879" w:type="pct"/>
            <w:hideMark/>
          </w:tcPr>
          <w:p w14:paraId="2D47B9C4" w14:textId="77777777" w:rsidR="00A37990" w:rsidRPr="00441CD0" w:rsidRDefault="00A37990" w:rsidP="00E3189C">
            <w:pPr>
              <w:pStyle w:val="TAL"/>
              <w:rPr>
                <w:sz w:val="16"/>
                <w:szCs w:val="16"/>
              </w:rPr>
            </w:pPr>
            <w:r w:rsidRPr="00441CD0">
              <w:t>Remove FAR</w:t>
            </w:r>
          </w:p>
        </w:tc>
        <w:tc>
          <w:tcPr>
            <w:tcW w:w="1524" w:type="pct"/>
            <w:hideMark/>
          </w:tcPr>
          <w:p w14:paraId="33AE7204" w14:textId="77777777" w:rsidR="00A37990" w:rsidRPr="00441CD0" w:rsidRDefault="00A37990" w:rsidP="00E3189C">
            <w:pPr>
              <w:pStyle w:val="TAL"/>
              <w:rPr>
                <w:sz w:val="16"/>
                <w:szCs w:val="16"/>
                <w:lang w:val="de-DE"/>
              </w:rPr>
            </w:pPr>
            <w:r w:rsidRPr="00441CD0">
              <w:t>Extendable / Table 7.5.4</w:t>
            </w:r>
            <w:r w:rsidRPr="00441CD0">
              <w:rPr>
                <w:lang w:val="de-DE"/>
              </w:rPr>
              <w:t>.7</w:t>
            </w:r>
          </w:p>
        </w:tc>
        <w:tc>
          <w:tcPr>
            <w:tcW w:w="751" w:type="pct"/>
            <w:hideMark/>
          </w:tcPr>
          <w:p w14:paraId="4658C6D0" w14:textId="77777777" w:rsidR="00A37990" w:rsidRPr="00441CD0" w:rsidRDefault="00A37990" w:rsidP="00E3189C">
            <w:pPr>
              <w:pStyle w:val="TAC"/>
              <w:rPr>
                <w:sz w:val="16"/>
                <w:szCs w:val="16"/>
                <w:lang w:val="fr-FR"/>
              </w:rPr>
            </w:pPr>
            <w:r w:rsidRPr="00823058">
              <w:t>Not Applicable</w:t>
            </w:r>
          </w:p>
        </w:tc>
      </w:tr>
      <w:tr w:rsidR="00A37990" w:rsidRPr="00441CD0" w14:paraId="3DF3663C" w14:textId="77777777" w:rsidTr="00E3189C">
        <w:tc>
          <w:tcPr>
            <w:tcW w:w="846" w:type="pct"/>
            <w:hideMark/>
          </w:tcPr>
          <w:p w14:paraId="046B9491" w14:textId="77777777" w:rsidR="00A37990" w:rsidRPr="00441CD0" w:rsidRDefault="00A37990" w:rsidP="00E3189C">
            <w:pPr>
              <w:pStyle w:val="TAC"/>
              <w:rPr>
                <w:szCs w:val="16"/>
              </w:rPr>
            </w:pPr>
            <w:r w:rsidRPr="00441CD0">
              <w:rPr>
                <w:szCs w:val="16"/>
              </w:rPr>
              <w:t>17</w:t>
            </w:r>
          </w:p>
        </w:tc>
        <w:tc>
          <w:tcPr>
            <w:tcW w:w="1879" w:type="pct"/>
            <w:hideMark/>
          </w:tcPr>
          <w:p w14:paraId="2E2F293D" w14:textId="77777777" w:rsidR="00A37990" w:rsidRPr="00441CD0" w:rsidRDefault="00A37990" w:rsidP="00E3189C">
            <w:pPr>
              <w:pStyle w:val="TAL"/>
              <w:rPr>
                <w:sz w:val="16"/>
                <w:szCs w:val="16"/>
              </w:rPr>
            </w:pPr>
            <w:r w:rsidRPr="00441CD0">
              <w:t>Remove URR</w:t>
            </w:r>
          </w:p>
        </w:tc>
        <w:tc>
          <w:tcPr>
            <w:tcW w:w="1524" w:type="pct"/>
            <w:hideMark/>
          </w:tcPr>
          <w:p w14:paraId="624DC33A" w14:textId="77777777" w:rsidR="00A37990" w:rsidRPr="00441CD0" w:rsidRDefault="00A37990" w:rsidP="00E3189C">
            <w:pPr>
              <w:pStyle w:val="TAL"/>
              <w:rPr>
                <w:sz w:val="16"/>
                <w:szCs w:val="16"/>
              </w:rPr>
            </w:pPr>
            <w:r w:rsidRPr="00441CD0">
              <w:t>Extendable / Table 7.5.4</w:t>
            </w:r>
            <w:r w:rsidRPr="00441CD0">
              <w:rPr>
                <w:lang w:val="en-US"/>
              </w:rPr>
              <w:t>.8</w:t>
            </w:r>
          </w:p>
        </w:tc>
        <w:tc>
          <w:tcPr>
            <w:tcW w:w="751" w:type="pct"/>
            <w:hideMark/>
          </w:tcPr>
          <w:p w14:paraId="5C477F81" w14:textId="77777777" w:rsidR="00A37990" w:rsidRPr="00441CD0" w:rsidRDefault="00A37990" w:rsidP="00E3189C">
            <w:pPr>
              <w:pStyle w:val="TAC"/>
              <w:rPr>
                <w:sz w:val="16"/>
                <w:szCs w:val="16"/>
                <w:lang w:val="fr-FR"/>
              </w:rPr>
            </w:pPr>
            <w:r w:rsidRPr="00823058">
              <w:t>Not Applicable</w:t>
            </w:r>
          </w:p>
        </w:tc>
      </w:tr>
      <w:tr w:rsidR="00A37990" w:rsidRPr="00441CD0" w14:paraId="216A6516" w14:textId="77777777" w:rsidTr="00E3189C">
        <w:tc>
          <w:tcPr>
            <w:tcW w:w="846" w:type="pct"/>
            <w:hideMark/>
          </w:tcPr>
          <w:p w14:paraId="3DA5D4A1" w14:textId="77777777" w:rsidR="00A37990" w:rsidRPr="00441CD0" w:rsidRDefault="00A37990" w:rsidP="00E3189C">
            <w:pPr>
              <w:pStyle w:val="TAC"/>
              <w:rPr>
                <w:szCs w:val="16"/>
              </w:rPr>
            </w:pPr>
            <w:r w:rsidRPr="00441CD0">
              <w:rPr>
                <w:szCs w:val="16"/>
              </w:rPr>
              <w:t>18</w:t>
            </w:r>
          </w:p>
        </w:tc>
        <w:tc>
          <w:tcPr>
            <w:tcW w:w="1879" w:type="pct"/>
            <w:hideMark/>
          </w:tcPr>
          <w:p w14:paraId="1DDAED3F" w14:textId="77777777" w:rsidR="00A37990" w:rsidRPr="00441CD0" w:rsidRDefault="00A37990" w:rsidP="00E3189C">
            <w:pPr>
              <w:pStyle w:val="TAL"/>
              <w:rPr>
                <w:sz w:val="16"/>
                <w:szCs w:val="16"/>
              </w:rPr>
            </w:pPr>
            <w:r w:rsidRPr="00441CD0">
              <w:t>Remove QER</w:t>
            </w:r>
          </w:p>
        </w:tc>
        <w:tc>
          <w:tcPr>
            <w:tcW w:w="1524" w:type="pct"/>
            <w:hideMark/>
          </w:tcPr>
          <w:p w14:paraId="72CC4BAC" w14:textId="77777777" w:rsidR="00A37990" w:rsidRPr="00441CD0" w:rsidRDefault="00A37990" w:rsidP="00E3189C">
            <w:pPr>
              <w:pStyle w:val="TAL"/>
              <w:rPr>
                <w:sz w:val="16"/>
                <w:szCs w:val="16"/>
              </w:rPr>
            </w:pPr>
            <w:r w:rsidRPr="00441CD0">
              <w:t>Extendable / Table 7.5.4</w:t>
            </w:r>
            <w:r w:rsidRPr="00441CD0">
              <w:rPr>
                <w:lang w:val="en-US"/>
              </w:rPr>
              <w:t>.9</w:t>
            </w:r>
          </w:p>
        </w:tc>
        <w:tc>
          <w:tcPr>
            <w:tcW w:w="751" w:type="pct"/>
            <w:hideMark/>
          </w:tcPr>
          <w:p w14:paraId="227FF1C2" w14:textId="77777777" w:rsidR="00A37990" w:rsidRPr="00441CD0" w:rsidRDefault="00A37990" w:rsidP="00E3189C">
            <w:pPr>
              <w:pStyle w:val="TAC"/>
              <w:rPr>
                <w:sz w:val="16"/>
                <w:szCs w:val="16"/>
                <w:lang w:val="fr-FR"/>
              </w:rPr>
            </w:pPr>
            <w:r w:rsidRPr="00823058">
              <w:t>Not Applicable</w:t>
            </w:r>
          </w:p>
        </w:tc>
      </w:tr>
      <w:tr w:rsidR="00A37990" w:rsidRPr="00441CD0" w14:paraId="283EF012" w14:textId="77777777" w:rsidTr="00E3189C">
        <w:tc>
          <w:tcPr>
            <w:tcW w:w="846" w:type="pct"/>
            <w:hideMark/>
          </w:tcPr>
          <w:p w14:paraId="09B4CD05" w14:textId="77777777" w:rsidR="00A37990" w:rsidRPr="00441CD0" w:rsidRDefault="00A37990" w:rsidP="00E3189C">
            <w:pPr>
              <w:pStyle w:val="TAC"/>
            </w:pPr>
            <w:r w:rsidRPr="00441CD0">
              <w:rPr>
                <w:szCs w:val="16"/>
              </w:rPr>
              <w:t>19</w:t>
            </w:r>
          </w:p>
        </w:tc>
        <w:tc>
          <w:tcPr>
            <w:tcW w:w="1879" w:type="pct"/>
            <w:hideMark/>
          </w:tcPr>
          <w:p w14:paraId="7829EBFD" w14:textId="77777777" w:rsidR="00A37990" w:rsidRPr="00441CD0" w:rsidRDefault="00A37990" w:rsidP="00E3189C">
            <w:pPr>
              <w:pStyle w:val="TAL"/>
            </w:pPr>
            <w:r w:rsidRPr="00441CD0">
              <w:t>Cause</w:t>
            </w:r>
          </w:p>
        </w:tc>
        <w:tc>
          <w:tcPr>
            <w:tcW w:w="1524" w:type="pct"/>
            <w:hideMark/>
          </w:tcPr>
          <w:p w14:paraId="7B4F4B6F" w14:textId="77777777" w:rsidR="00A37990" w:rsidRPr="00441CD0" w:rsidRDefault="00A37990" w:rsidP="00E3189C">
            <w:pPr>
              <w:pStyle w:val="TAL"/>
              <w:rPr>
                <w:sz w:val="16"/>
                <w:szCs w:val="16"/>
              </w:rPr>
            </w:pPr>
            <w:r w:rsidRPr="00441CD0">
              <w:t>Fixed / Clause</w:t>
            </w:r>
            <w:r>
              <w:t> </w:t>
            </w:r>
            <w:r w:rsidRPr="00441CD0">
              <w:t>8.2.1</w:t>
            </w:r>
          </w:p>
        </w:tc>
        <w:tc>
          <w:tcPr>
            <w:tcW w:w="751" w:type="pct"/>
            <w:hideMark/>
          </w:tcPr>
          <w:p w14:paraId="2C0DCB59" w14:textId="77777777" w:rsidR="00A37990" w:rsidRPr="00441CD0" w:rsidRDefault="00A37990" w:rsidP="00E3189C">
            <w:pPr>
              <w:pStyle w:val="TAC"/>
              <w:rPr>
                <w:lang w:val="fr-FR"/>
              </w:rPr>
            </w:pPr>
            <w:r w:rsidRPr="00823058">
              <w:t>1</w:t>
            </w:r>
          </w:p>
        </w:tc>
      </w:tr>
      <w:tr w:rsidR="00A37990" w:rsidRPr="00441CD0" w14:paraId="77F6D39D" w14:textId="77777777" w:rsidTr="00E3189C">
        <w:tc>
          <w:tcPr>
            <w:tcW w:w="846" w:type="pct"/>
            <w:hideMark/>
          </w:tcPr>
          <w:p w14:paraId="118CBB1C" w14:textId="77777777" w:rsidR="00A37990" w:rsidRPr="00441CD0" w:rsidRDefault="00A37990" w:rsidP="00E3189C">
            <w:pPr>
              <w:pStyle w:val="TAC"/>
              <w:rPr>
                <w:lang w:val="x-none"/>
              </w:rPr>
            </w:pPr>
            <w:r w:rsidRPr="00441CD0">
              <w:t>20</w:t>
            </w:r>
          </w:p>
        </w:tc>
        <w:tc>
          <w:tcPr>
            <w:tcW w:w="1879" w:type="pct"/>
            <w:hideMark/>
          </w:tcPr>
          <w:p w14:paraId="5EF2C91B" w14:textId="77777777" w:rsidR="00A37990" w:rsidRPr="00441CD0" w:rsidRDefault="00A37990" w:rsidP="00E3189C">
            <w:pPr>
              <w:pStyle w:val="TAL"/>
            </w:pPr>
            <w:r w:rsidRPr="00441CD0">
              <w:t>Source Interface</w:t>
            </w:r>
          </w:p>
        </w:tc>
        <w:tc>
          <w:tcPr>
            <w:tcW w:w="1524" w:type="pct"/>
            <w:hideMark/>
          </w:tcPr>
          <w:p w14:paraId="231A09E5" w14:textId="77777777" w:rsidR="00A37990" w:rsidRPr="00441CD0" w:rsidRDefault="00A37990" w:rsidP="00E3189C">
            <w:pPr>
              <w:pStyle w:val="TAL"/>
            </w:pPr>
            <w:r w:rsidRPr="00441CD0">
              <w:t>Extendable / Clause</w:t>
            </w:r>
            <w:r>
              <w:t> </w:t>
            </w:r>
            <w:r w:rsidRPr="00441CD0">
              <w:t>8.2.2</w:t>
            </w:r>
          </w:p>
        </w:tc>
        <w:tc>
          <w:tcPr>
            <w:tcW w:w="751" w:type="pct"/>
            <w:hideMark/>
          </w:tcPr>
          <w:p w14:paraId="38FA5E0C" w14:textId="77777777" w:rsidR="00A37990" w:rsidRPr="00441CD0" w:rsidRDefault="00A37990" w:rsidP="00E3189C">
            <w:pPr>
              <w:pStyle w:val="TAC"/>
              <w:rPr>
                <w:lang w:val="fr-FR"/>
              </w:rPr>
            </w:pPr>
            <w:r w:rsidRPr="00441CD0">
              <w:rPr>
                <w:lang w:val="fr-FR"/>
              </w:rPr>
              <w:t>1</w:t>
            </w:r>
          </w:p>
        </w:tc>
      </w:tr>
      <w:tr w:rsidR="00A37990" w:rsidRPr="00441CD0" w14:paraId="6B4EA43C" w14:textId="77777777" w:rsidTr="00E3189C">
        <w:tc>
          <w:tcPr>
            <w:tcW w:w="846" w:type="pct"/>
            <w:hideMark/>
          </w:tcPr>
          <w:p w14:paraId="53212565" w14:textId="77777777" w:rsidR="00A37990" w:rsidRPr="00441CD0" w:rsidRDefault="00A37990" w:rsidP="00E3189C">
            <w:pPr>
              <w:pStyle w:val="TAC"/>
            </w:pPr>
            <w:r w:rsidRPr="00441CD0">
              <w:t>21</w:t>
            </w:r>
          </w:p>
        </w:tc>
        <w:tc>
          <w:tcPr>
            <w:tcW w:w="1879" w:type="pct"/>
            <w:hideMark/>
          </w:tcPr>
          <w:p w14:paraId="39A47B2B" w14:textId="77777777" w:rsidR="00A37990" w:rsidRPr="00441CD0" w:rsidRDefault="00A37990" w:rsidP="00E3189C">
            <w:pPr>
              <w:pStyle w:val="TAL"/>
            </w:pPr>
            <w:r w:rsidRPr="00441CD0">
              <w:t>F-TEID</w:t>
            </w:r>
          </w:p>
        </w:tc>
        <w:tc>
          <w:tcPr>
            <w:tcW w:w="1524" w:type="pct"/>
            <w:hideMark/>
          </w:tcPr>
          <w:p w14:paraId="7615F48A" w14:textId="77777777" w:rsidR="00A37990" w:rsidRPr="00441CD0" w:rsidRDefault="00A37990" w:rsidP="00E3189C">
            <w:pPr>
              <w:pStyle w:val="TAL"/>
            </w:pPr>
            <w:r w:rsidRPr="00441CD0">
              <w:t>Extendable / Clause</w:t>
            </w:r>
            <w:r>
              <w:t> </w:t>
            </w:r>
            <w:r w:rsidRPr="00441CD0">
              <w:t>8.2.3</w:t>
            </w:r>
          </w:p>
        </w:tc>
        <w:tc>
          <w:tcPr>
            <w:tcW w:w="751" w:type="pct"/>
            <w:hideMark/>
          </w:tcPr>
          <w:p w14:paraId="43533CC2" w14:textId="77777777" w:rsidR="00A37990" w:rsidRPr="00441CD0" w:rsidRDefault="00A37990" w:rsidP="00E3189C">
            <w:pPr>
              <w:pStyle w:val="TAC"/>
              <w:rPr>
                <w:szCs w:val="16"/>
                <w:lang w:val="fr-FR"/>
              </w:rPr>
            </w:pPr>
            <w:r w:rsidRPr="00441CD0">
              <w:rPr>
                <w:szCs w:val="16"/>
                <w:lang w:val="fr-FR"/>
              </w:rPr>
              <w:t>1</w:t>
            </w:r>
          </w:p>
        </w:tc>
      </w:tr>
      <w:tr w:rsidR="00A37990" w:rsidRPr="00441CD0" w14:paraId="1830A97A" w14:textId="77777777" w:rsidTr="00E3189C">
        <w:tc>
          <w:tcPr>
            <w:tcW w:w="846" w:type="pct"/>
            <w:hideMark/>
          </w:tcPr>
          <w:p w14:paraId="42FF6FC2" w14:textId="77777777" w:rsidR="00A37990" w:rsidRPr="00441CD0" w:rsidRDefault="00A37990" w:rsidP="00E3189C">
            <w:pPr>
              <w:pStyle w:val="TAC"/>
            </w:pPr>
            <w:r w:rsidRPr="00441CD0">
              <w:t>22</w:t>
            </w:r>
          </w:p>
        </w:tc>
        <w:tc>
          <w:tcPr>
            <w:tcW w:w="1879" w:type="pct"/>
            <w:hideMark/>
          </w:tcPr>
          <w:p w14:paraId="5C6F36EC" w14:textId="77777777" w:rsidR="00A37990" w:rsidRPr="00441CD0" w:rsidRDefault="00A37990" w:rsidP="00E3189C">
            <w:pPr>
              <w:pStyle w:val="TAL"/>
            </w:pPr>
            <w:r w:rsidRPr="00441CD0">
              <w:t>Network Instance</w:t>
            </w:r>
          </w:p>
        </w:tc>
        <w:tc>
          <w:tcPr>
            <w:tcW w:w="1524" w:type="pct"/>
            <w:hideMark/>
          </w:tcPr>
          <w:p w14:paraId="319AE695" w14:textId="77777777" w:rsidR="00A37990" w:rsidRPr="00441CD0" w:rsidRDefault="00A37990" w:rsidP="00E3189C">
            <w:pPr>
              <w:pStyle w:val="TAL"/>
            </w:pPr>
            <w:r w:rsidRPr="00441CD0">
              <w:t>Variable Length / Clause</w:t>
            </w:r>
            <w:r>
              <w:t> </w:t>
            </w:r>
            <w:r w:rsidRPr="00441CD0">
              <w:t>8.2.4</w:t>
            </w:r>
          </w:p>
        </w:tc>
        <w:tc>
          <w:tcPr>
            <w:tcW w:w="751" w:type="pct"/>
            <w:hideMark/>
          </w:tcPr>
          <w:p w14:paraId="1E8CBCB8" w14:textId="77777777" w:rsidR="00A37990" w:rsidRPr="00441CD0" w:rsidRDefault="00A37990" w:rsidP="00E3189C">
            <w:pPr>
              <w:pStyle w:val="TAC"/>
              <w:rPr>
                <w:szCs w:val="16"/>
                <w:lang w:val="fr-FR"/>
              </w:rPr>
            </w:pPr>
            <w:r w:rsidRPr="00441CD0">
              <w:rPr>
                <w:szCs w:val="16"/>
                <w:lang w:val="fr-FR"/>
              </w:rPr>
              <w:t>Not Applicable</w:t>
            </w:r>
          </w:p>
        </w:tc>
      </w:tr>
      <w:tr w:rsidR="00A37990" w:rsidRPr="00441CD0" w14:paraId="16F26503" w14:textId="77777777" w:rsidTr="00E3189C">
        <w:tc>
          <w:tcPr>
            <w:tcW w:w="846" w:type="pct"/>
            <w:hideMark/>
          </w:tcPr>
          <w:p w14:paraId="1DE25D80" w14:textId="77777777" w:rsidR="00A37990" w:rsidRPr="00441CD0" w:rsidRDefault="00A37990" w:rsidP="00E3189C">
            <w:pPr>
              <w:pStyle w:val="TAC"/>
            </w:pPr>
            <w:r w:rsidRPr="00441CD0">
              <w:t>23</w:t>
            </w:r>
          </w:p>
        </w:tc>
        <w:tc>
          <w:tcPr>
            <w:tcW w:w="1879" w:type="pct"/>
            <w:hideMark/>
          </w:tcPr>
          <w:p w14:paraId="1029C97A" w14:textId="77777777" w:rsidR="00A37990" w:rsidRPr="00441CD0" w:rsidRDefault="00A37990" w:rsidP="00E3189C">
            <w:pPr>
              <w:pStyle w:val="TAL"/>
            </w:pPr>
            <w:r w:rsidRPr="00441CD0">
              <w:t>SDF Filter</w:t>
            </w:r>
          </w:p>
        </w:tc>
        <w:tc>
          <w:tcPr>
            <w:tcW w:w="1524" w:type="pct"/>
            <w:hideMark/>
          </w:tcPr>
          <w:p w14:paraId="2E22F5DC" w14:textId="77777777" w:rsidR="00A37990" w:rsidRPr="00441CD0" w:rsidRDefault="00A37990" w:rsidP="00E3189C">
            <w:pPr>
              <w:pStyle w:val="TAL"/>
            </w:pPr>
            <w:r w:rsidRPr="00441CD0">
              <w:t>Extendable / Clause</w:t>
            </w:r>
            <w:r>
              <w:t> </w:t>
            </w:r>
            <w:r w:rsidRPr="00441CD0">
              <w:t>8.2.5</w:t>
            </w:r>
          </w:p>
        </w:tc>
        <w:tc>
          <w:tcPr>
            <w:tcW w:w="751" w:type="pct"/>
            <w:hideMark/>
          </w:tcPr>
          <w:p w14:paraId="0E3EB6AB" w14:textId="77777777" w:rsidR="00A37990" w:rsidRPr="00441CD0" w:rsidRDefault="00A37990" w:rsidP="00E3189C">
            <w:pPr>
              <w:pStyle w:val="TAC"/>
              <w:rPr>
                <w:szCs w:val="16"/>
                <w:lang w:val="fr-FR"/>
              </w:rPr>
            </w:pPr>
            <w:r w:rsidRPr="00441CD0">
              <w:rPr>
                <w:szCs w:val="16"/>
                <w:lang w:val="fr-FR"/>
              </w:rPr>
              <w:t>2</w:t>
            </w:r>
          </w:p>
        </w:tc>
      </w:tr>
      <w:tr w:rsidR="00A37990" w:rsidRPr="00441CD0" w14:paraId="2163FD43" w14:textId="77777777" w:rsidTr="00E3189C">
        <w:tc>
          <w:tcPr>
            <w:tcW w:w="846" w:type="pct"/>
            <w:hideMark/>
          </w:tcPr>
          <w:p w14:paraId="6C19E1FA" w14:textId="77777777" w:rsidR="00A37990" w:rsidRPr="00441CD0" w:rsidRDefault="00A37990" w:rsidP="00E3189C">
            <w:pPr>
              <w:pStyle w:val="TAC"/>
            </w:pPr>
            <w:r w:rsidRPr="00441CD0">
              <w:t>24</w:t>
            </w:r>
          </w:p>
        </w:tc>
        <w:tc>
          <w:tcPr>
            <w:tcW w:w="1879" w:type="pct"/>
            <w:hideMark/>
          </w:tcPr>
          <w:p w14:paraId="37FF355F" w14:textId="77777777" w:rsidR="00A37990" w:rsidRPr="00441CD0" w:rsidRDefault="00A37990" w:rsidP="00E3189C">
            <w:pPr>
              <w:pStyle w:val="TAL"/>
            </w:pPr>
            <w:r w:rsidRPr="00441CD0">
              <w:t>Application ID</w:t>
            </w:r>
          </w:p>
        </w:tc>
        <w:tc>
          <w:tcPr>
            <w:tcW w:w="1524" w:type="pct"/>
            <w:hideMark/>
          </w:tcPr>
          <w:p w14:paraId="54AF5999" w14:textId="77777777" w:rsidR="00A37990" w:rsidRPr="00441CD0" w:rsidRDefault="00A37990" w:rsidP="00E3189C">
            <w:pPr>
              <w:pStyle w:val="TAL"/>
            </w:pPr>
            <w:r w:rsidRPr="00441CD0">
              <w:t>Variable Length / Clause</w:t>
            </w:r>
            <w:r>
              <w:t> </w:t>
            </w:r>
            <w:r w:rsidRPr="00441CD0">
              <w:t>8.2.6</w:t>
            </w:r>
          </w:p>
        </w:tc>
        <w:tc>
          <w:tcPr>
            <w:tcW w:w="751" w:type="pct"/>
            <w:hideMark/>
          </w:tcPr>
          <w:p w14:paraId="660D257C" w14:textId="77777777" w:rsidR="00A37990" w:rsidRPr="00441CD0" w:rsidRDefault="00A37990" w:rsidP="00E3189C">
            <w:pPr>
              <w:pStyle w:val="TAC"/>
              <w:rPr>
                <w:szCs w:val="16"/>
                <w:lang w:val="fr-FR"/>
              </w:rPr>
            </w:pPr>
            <w:r w:rsidRPr="00441CD0">
              <w:rPr>
                <w:szCs w:val="16"/>
                <w:lang w:val="fr-FR"/>
              </w:rPr>
              <w:t>Not Applicable</w:t>
            </w:r>
          </w:p>
        </w:tc>
      </w:tr>
      <w:tr w:rsidR="00A37990" w:rsidRPr="00441CD0" w14:paraId="4B1D617B" w14:textId="77777777" w:rsidTr="00E3189C">
        <w:tc>
          <w:tcPr>
            <w:tcW w:w="846" w:type="pct"/>
            <w:hideMark/>
          </w:tcPr>
          <w:p w14:paraId="13F7A672" w14:textId="77777777" w:rsidR="00A37990" w:rsidRPr="00441CD0" w:rsidRDefault="00A37990" w:rsidP="00E3189C">
            <w:pPr>
              <w:pStyle w:val="TAC"/>
            </w:pPr>
            <w:r w:rsidRPr="00441CD0">
              <w:t>25</w:t>
            </w:r>
          </w:p>
        </w:tc>
        <w:tc>
          <w:tcPr>
            <w:tcW w:w="1879" w:type="pct"/>
            <w:hideMark/>
          </w:tcPr>
          <w:p w14:paraId="1EB9123F" w14:textId="77777777" w:rsidR="00A37990" w:rsidRPr="00441CD0" w:rsidRDefault="00A37990" w:rsidP="00E3189C">
            <w:pPr>
              <w:pStyle w:val="TAL"/>
              <w:rPr>
                <w:sz w:val="16"/>
                <w:szCs w:val="16"/>
              </w:rPr>
            </w:pPr>
            <w:r w:rsidRPr="00441CD0">
              <w:t>Gate Status</w:t>
            </w:r>
          </w:p>
        </w:tc>
        <w:tc>
          <w:tcPr>
            <w:tcW w:w="1524" w:type="pct"/>
            <w:hideMark/>
          </w:tcPr>
          <w:p w14:paraId="3CFDC285" w14:textId="77777777" w:rsidR="00A37990" w:rsidRPr="00441CD0" w:rsidRDefault="00A37990" w:rsidP="00E3189C">
            <w:pPr>
              <w:pStyle w:val="TAL"/>
              <w:rPr>
                <w:sz w:val="16"/>
                <w:szCs w:val="16"/>
              </w:rPr>
            </w:pPr>
            <w:r w:rsidRPr="00441CD0">
              <w:t>Extendable / Clause</w:t>
            </w:r>
            <w:r>
              <w:t> </w:t>
            </w:r>
            <w:r w:rsidRPr="00441CD0">
              <w:t>8.2.7</w:t>
            </w:r>
          </w:p>
        </w:tc>
        <w:tc>
          <w:tcPr>
            <w:tcW w:w="751" w:type="pct"/>
            <w:hideMark/>
          </w:tcPr>
          <w:p w14:paraId="6E1C34AA" w14:textId="77777777" w:rsidR="00A37990" w:rsidRPr="00441CD0" w:rsidRDefault="00A37990" w:rsidP="00E3189C">
            <w:pPr>
              <w:pStyle w:val="TAC"/>
              <w:rPr>
                <w:lang w:val="fr-FR"/>
              </w:rPr>
            </w:pPr>
            <w:r w:rsidRPr="00823058">
              <w:t>1</w:t>
            </w:r>
          </w:p>
        </w:tc>
      </w:tr>
      <w:tr w:rsidR="00A37990" w:rsidRPr="00441CD0" w14:paraId="23C89117" w14:textId="77777777" w:rsidTr="00E3189C">
        <w:tc>
          <w:tcPr>
            <w:tcW w:w="846" w:type="pct"/>
            <w:hideMark/>
          </w:tcPr>
          <w:p w14:paraId="4131921C" w14:textId="77777777" w:rsidR="00A37990" w:rsidRPr="00441CD0" w:rsidRDefault="00A37990" w:rsidP="00E3189C">
            <w:pPr>
              <w:pStyle w:val="TAC"/>
            </w:pPr>
            <w:r w:rsidRPr="00441CD0">
              <w:t>26</w:t>
            </w:r>
          </w:p>
        </w:tc>
        <w:tc>
          <w:tcPr>
            <w:tcW w:w="1879" w:type="pct"/>
            <w:hideMark/>
          </w:tcPr>
          <w:p w14:paraId="25BF21A0" w14:textId="77777777" w:rsidR="00A37990" w:rsidRPr="00441CD0" w:rsidRDefault="00A37990" w:rsidP="00E3189C">
            <w:pPr>
              <w:pStyle w:val="TAL"/>
              <w:rPr>
                <w:sz w:val="16"/>
                <w:szCs w:val="16"/>
              </w:rPr>
            </w:pPr>
            <w:r w:rsidRPr="00441CD0">
              <w:t>MBR</w:t>
            </w:r>
          </w:p>
        </w:tc>
        <w:tc>
          <w:tcPr>
            <w:tcW w:w="1524" w:type="pct"/>
            <w:hideMark/>
          </w:tcPr>
          <w:p w14:paraId="3079CEB8" w14:textId="77777777" w:rsidR="00A37990" w:rsidRPr="00441CD0" w:rsidRDefault="00A37990" w:rsidP="00E3189C">
            <w:pPr>
              <w:pStyle w:val="TAL"/>
              <w:rPr>
                <w:sz w:val="16"/>
                <w:szCs w:val="16"/>
              </w:rPr>
            </w:pPr>
            <w:r w:rsidRPr="00441CD0">
              <w:t>Extendable / Clause</w:t>
            </w:r>
            <w:r>
              <w:t> </w:t>
            </w:r>
            <w:r w:rsidRPr="00441CD0">
              <w:t>8.2.8</w:t>
            </w:r>
          </w:p>
        </w:tc>
        <w:tc>
          <w:tcPr>
            <w:tcW w:w="751" w:type="pct"/>
            <w:hideMark/>
          </w:tcPr>
          <w:p w14:paraId="4BFC2948" w14:textId="77777777" w:rsidR="00A37990" w:rsidRPr="00441CD0" w:rsidRDefault="00A37990" w:rsidP="00E3189C">
            <w:pPr>
              <w:pStyle w:val="TAC"/>
              <w:rPr>
                <w:lang w:val="fr-FR"/>
              </w:rPr>
            </w:pPr>
            <w:r w:rsidRPr="00823058">
              <w:t>10</w:t>
            </w:r>
          </w:p>
        </w:tc>
      </w:tr>
      <w:tr w:rsidR="00A37990" w:rsidRPr="00441CD0" w14:paraId="2A14470D" w14:textId="77777777" w:rsidTr="00E3189C">
        <w:tc>
          <w:tcPr>
            <w:tcW w:w="846" w:type="pct"/>
            <w:hideMark/>
          </w:tcPr>
          <w:p w14:paraId="6072E257" w14:textId="77777777" w:rsidR="00A37990" w:rsidRPr="00441CD0" w:rsidRDefault="00A37990" w:rsidP="00E3189C">
            <w:pPr>
              <w:pStyle w:val="TAC"/>
            </w:pPr>
            <w:r w:rsidRPr="00441CD0">
              <w:t>27</w:t>
            </w:r>
          </w:p>
        </w:tc>
        <w:tc>
          <w:tcPr>
            <w:tcW w:w="1879" w:type="pct"/>
            <w:hideMark/>
          </w:tcPr>
          <w:p w14:paraId="32620C48" w14:textId="77777777" w:rsidR="00A37990" w:rsidRPr="00441CD0" w:rsidRDefault="00A37990" w:rsidP="00E3189C">
            <w:pPr>
              <w:pStyle w:val="TAL"/>
              <w:rPr>
                <w:sz w:val="16"/>
                <w:szCs w:val="16"/>
              </w:rPr>
            </w:pPr>
            <w:r w:rsidRPr="00441CD0">
              <w:t>GBR</w:t>
            </w:r>
          </w:p>
        </w:tc>
        <w:tc>
          <w:tcPr>
            <w:tcW w:w="1524" w:type="pct"/>
            <w:hideMark/>
          </w:tcPr>
          <w:p w14:paraId="767DF67A" w14:textId="77777777" w:rsidR="00A37990" w:rsidRPr="00441CD0" w:rsidRDefault="00A37990" w:rsidP="00E3189C">
            <w:pPr>
              <w:pStyle w:val="TAL"/>
            </w:pPr>
            <w:r w:rsidRPr="00441CD0">
              <w:t>Extendable / Clause</w:t>
            </w:r>
            <w:r>
              <w:t> </w:t>
            </w:r>
            <w:r w:rsidRPr="00441CD0">
              <w:t>8.2.9</w:t>
            </w:r>
          </w:p>
        </w:tc>
        <w:tc>
          <w:tcPr>
            <w:tcW w:w="751" w:type="pct"/>
            <w:hideMark/>
          </w:tcPr>
          <w:p w14:paraId="59659BBB" w14:textId="77777777" w:rsidR="00A37990" w:rsidRPr="00441CD0" w:rsidRDefault="00A37990" w:rsidP="00E3189C">
            <w:pPr>
              <w:pStyle w:val="TAC"/>
              <w:rPr>
                <w:lang w:val="fr-FR"/>
              </w:rPr>
            </w:pPr>
            <w:r w:rsidRPr="00823058">
              <w:t>10</w:t>
            </w:r>
          </w:p>
        </w:tc>
      </w:tr>
      <w:tr w:rsidR="00A37990" w:rsidRPr="00441CD0" w14:paraId="56655812" w14:textId="77777777" w:rsidTr="00E3189C">
        <w:tc>
          <w:tcPr>
            <w:tcW w:w="846" w:type="pct"/>
            <w:hideMark/>
          </w:tcPr>
          <w:p w14:paraId="66F689B3" w14:textId="77777777" w:rsidR="00A37990" w:rsidRPr="00441CD0" w:rsidRDefault="00A37990" w:rsidP="00E3189C">
            <w:pPr>
              <w:pStyle w:val="TAC"/>
            </w:pPr>
            <w:r w:rsidRPr="00441CD0">
              <w:rPr>
                <w:szCs w:val="16"/>
              </w:rPr>
              <w:t>28</w:t>
            </w:r>
          </w:p>
        </w:tc>
        <w:tc>
          <w:tcPr>
            <w:tcW w:w="1879" w:type="pct"/>
            <w:hideMark/>
          </w:tcPr>
          <w:p w14:paraId="1B0D78EA" w14:textId="77777777" w:rsidR="00A37990" w:rsidRPr="00441CD0" w:rsidRDefault="00A37990" w:rsidP="00E3189C">
            <w:pPr>
              <w:pStyle w:val="TAL"/>
              <w:rPr>
                <w:sz w:val="16"/>
                <w:szCs w:val="16"/>
              </w:rPr>
            </w:pPr>
            <w:r w:rsidRPr="00441CD0">
              <w:t>QER Correlation ID</w:t>
            </w:r>
          </w:p>
        </w:tc>
        <w:tc>
          <w:tcPr>
            <w:tcW w:w="1524" w:type="pct"/>
            <w:hideMark/>
          </w:tcPr>
          <w:p w14:paraId="6EE45729" w14:textId="77777777" w:rsidR="00A37990" w:rsidRPr="00441CD0" w:rsidRDefault="00A37990" w:rsidP="00E3189C">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48F0BBE7" w14:textId="77777777" w:rsidR="00A37990" w:rsidRPr="00441CD0" w:rsidRDefault="00A37990" w:rsidP="00E3189C">
            <w:pPr>
              <w:pStyle w:val="TAC"/>
              <w:rPr>
                <w:lang w:val="fr-FR"/>
              </w:rPr>
            </w:pPr>
            <w:r w:rsidRPr="00823058">
              <w:t>4</w:t>
            </w:r>
          </w:p>
        </w:tc>
      </w:tr>
      <w:tr w:rsidR="00A37990" w:rsidRPr="00441CD0" w14:paraId="7C4354F1" w14:textId="77777777" w:rsidTr="00E3189C">
        <w:tc>
          <w:tcPr>
            <w:tcW w:w="846" w:type="pct"/>
            <w:hideMark/>
          </w:tcPr>
          <w:p w14:paraId="08F08B80" w14:textId="77777777" w:rsidR="00A37990" w:rsidRPr="00441CD0" w:rsidRDefault="00A37990" w:rsidP="00E3189C">
            <w:pPr>
              <w:pStyle w:val="TAC"/>
            </w:pPr>
            <w:r w:rsidRPr="00441CD0">
              <w:rPr>
                <w:szCs w:val="16"/>
              </w:rPr>
              <w:t>29</w:t>
            </w:r>
          </w:p>
        </w:tc>
        <w:tc>
          <w:tcPr>
            <w:tcW w:w="1879" w:type="pct"/>
            <w:hideMark/>
          </w:tcPr>
          <w:p w14:paraId="0F2462A1" w14:textId="77777777" w:rsidR="00A37990" w:rsidRPr="00441CD0" w:rsidRDefault="00A37990" w:rsidP="00E3189C">
            <w:pPr>
              <w:pStyle w:val="TAL"/>
              <w:rPr>
                <w:sz w:val="16"/>
                <w:szCs w:val="16"/>
              </w:rPr>
            </w:pPr>
            <w:r w:rsidRPr="00441CD0">
              <w:t>Precedence</w:t>
            </w:r>
          </w:p>
        </w:tc>
        <w:tc>
          <w:tcPr>
            <w:tcW w:w="1524" w:type="pct"/>
            <w:hideMark/>
          </w:tcPr>
          <w:p w14:paraId="01E865A7" w14:textId="77777777" w:rsidR="00A37990" w:rsidRPr="00441CD0" w:rsidRDefault="00A37990" w:rsidP="00E3189C">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4B905CC2" w14:textId="77777777" w:rsidR="00A37990" w:rsidRPr="00441CD0" w:rsidRDefault="00A37990" w:rsidP="00E3189C">
            <w:pPr>
              <w:pStyle w:val="TAC"/>
              <w:rPr>
                <w:lang w:val="fr-FR"/>
              </w:rPr>
            </w:pPr>
            <w:r w:rsidRPr="00823058">
              <w:t>4</w:t>
            </w:r>
          </w:p>
        </w:tc>
      </w:tr>
      <w:tr w:rsidR="00A37990" w:rsidRPr="00441CD0" w14:paraId="2D86B77C" w14:textId="77777777" w:rsidTr="00E3189C">
        <w:tc>
          <w:tcPr>
            <w:tcW w:w="846" w:type="pct"/>
            <w:hideMark/>
          </w:tcPr>
          <w:p w14:paraId="3E1EA9EC" w14:textId="77777777" w:rsidR="00A37990" w:rsidRPr="00441CD0" w:rsidRDefault="00A37990" w:rsidP="00E3189C">
            <w:pPr>
              <w:pStyle w:val="TAC"/>
            </w:pPr>
            <w:r w:rsidRPr="00441CD0">
              <w:t>30</w:t>
            </w:r>
          </w:p>
        </w:tc>
        <w:tc>
          <w:tcPr>
            <w:tcW w:w="1879" w:type="pct"/>
            <w:hideMark/>
          </w:tcPr>
          <w:p w14:paraId="39698CB0" w14:textId="77777777" w:rsidR="00A37990" w:rsidRPr="00441CD0" w:rsidRDefault="00A37990" w:rsidP="00E3189C">
            <w:pPr>
              <w:pStyle w:val="TAL"/>
              <w:rPr>
                <w:sz w:val="16"/>
                <w:szCs w:val="16"/>
              </w:rPr>
            </w:pPr>
            <w:r w:rsidRPr="00441CD0">
              <w:t>Transport Level Marking</w:t>
            </w:r>
          </w:p>
        </w:tc>
        <w:tc>
          <w:tcPr>
            <w:tcW w:w="1524" w:type="pct"/>
            <w:hideMark/>
          </w:tcPr>
          <w:p w14:paraId="2147207E" w14:textId="77777777" w:rsidR="00A37990" w:rsidRPr="00441CD0" w:rsidRDefault="00A37990" w:rsidP="00E3189C">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40B65279" w14:textId="77777777" w:rsidR="00A37990" w:rsidRPr="00441CD0" w:rsidRDefault="00A37990" w:rsidP="00E3189C">
            <w:pPr>
              <w:pStyle w:val="TAC"/>
              <w:rPr>
                <w:lang w:val="fr-FR"/>
              </w:rPr>
            </w:pPr>
            <w:r w:rsidRPr="00823058">
              <w:t>2</w:t>
            </w:r>
          </w:p>
        </w:tc>
      </w:tr>
      <w:tr w:rsidR="00A37990" w:rsidRPr="00441CD0" w14:paraId="34BEF7BC" w14:textId="77777777" w:rsidTr="00E3189C">
        <w:tc>
          <w:tcPr>
            <w:tcW w:w="846" w:type="pct"/>
            <w:hideMark/>
          </w:tcPr>
          <w:p w14:paraId="2439ED7C" w14:textId="77777777" w:rsidR="00A37990" w:rsidRPr="00441CD0" w:rsidRDefault="00A37990" w:rsidP="00E3189C">
            <w:pPr>
              <w:pStyle w:val="TAC"/>
            </w:pPr>
            <w:r w:rsidRPr="00441CD0">
              <w:t>31</w:t>
            </w:r>
          </w:p>
        </w:tc>
        <w:tc>
          <w:tcPr>
            <w:tcW w:w="1879" w:type="pct"/>
            <w:hideMark/>
          </w:tcPr>
          <w:p w14:paraId="5D5874ED" w14:textId="77777777" w:rsidR="00A37990" w:rsidRPr="00441CD0" w:rsidRDefault="00A37990" w:rsidP="00E3189C">
            <w:pPr>
              <w:pStyle w:val="TAL"/>
              <w:rPr>
                <w:sz w:val="16"/>
                <w:szCs w:val="16"/>
              </w:rPr>
            </w:pPr>
            <w:r w:rsidRPr="00441CD0">
              <w:t>Volume Threshold</w:t>
            </w:r>
          </w:p>
        </w:tc>
        <w:tc>
          <w:tcPr>
            <w:tcW w:w="1524" w:type="pct"/>
            <w:hideMark/>
          </w:tcPr>
          <w:p w14:paraId="258AA1DC" w14:textId="77777777" w:rsidR="00A37990" w:rsidRPr="00441CD0" w:rsidRDefault="00A37990" w:rsidP="00E3189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52702EC4" w14:textId="77777777" w:rsidR="00A37990" w:rsidRPr="00441CD0" w:rsidRDefault="00A37990" w:rsidP="00E3189C">
            <w:pPr>
              <w:pStyle w:val="TAC"/>
              <w:rPr>
                <w:lang w:val="sv-SE"/>
              </w:rPr>
            </w:pPr>
            <w:r w:rsidRPr="00823058">
              <w:t>1</w:t>
            </w:r>
          </w:p>
        </w:tc>
      </w:tr>
      <w:tr w:rsidR="00A37990" w:rsidRPr="00441CD0" w14:paraId="7C7BA755" w14:textId="77777777" w:rsidTr="00E3189C">
        <w:tc>
          <w:tcPr>
            <w:tcW w:w="846" w:type="pct"/>
            <w:hideMark/>
          </w:tcPr>
          <w:p w14:paraId="1D32BBAB" w14:textId="77777777" w:rsidR="00A37990" w:rsidRPr="00441CD0" w:rsidRDefault="00A37990" w:rsidP="00E3189C">
            <w:pPr>
              <w:pStyle w:val="TAC"/>
              <w:rPr>
                <w:lang w:val="x-none"/>
              </w:rPr>
            </w:pPr>
            <w:r w:rsidRPr="00441CD0">
              <w:t>32</w:t>
            </w:r>
          </w:p>
        </w:tc>
        <w:tc>
          <w:tcPr>
            <w:tcW w:w="1879" w:type="pct"/>
            <w:hideMark/>
          </w:tcPr>
          <w:p w14:paraId="3E5656D4" w14:textId="77777777" w:rsidR="00A37990" w:rsidRPr="00441CD0" w:rsidRDefault="00A37990" w:rsidP="00E3189C">
            <w:pPr>
              <w:pStyle w:val="TAL"/>
              <w:rPr>
                <w:sz w:val="16"/>
                <w:szCs w:val="16"/>
              </w:rPr>
            </w:pPr>
            <w:r w:rsidRPr="00441CD0">
              <w:t>Time Threshold</w:t>
            </w:r>
          </w:p>
        </w:tc>
        <w:tc>
          <w:tcPr>
            <w:tcW w:w="1524" w:type="pct"/>
            <w:hideMark/>
          </w:tcPr>
          <w:p w14:paraId="114DD657" w14:textId="77777777" w:rsidR="00A37990" w:rsidRPr="00441CD0" w:rsidRDefault="00A37990" w:rsidP="00E3189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72247A7B" w14:textId="77777777" w:rsidR="00A37990" w:rsidRPr="00441CD0" w:rsidRDefault="00A37990" w:rsidP="00E3189C">
            <w:pPr>
              <w:pStyle w:val="TAC"/>
              <w:rPr>
                <w:lang w:val="sv-SE"/>
              </w:rPr>
            </w:pPr>
            <w:r w:rsidRPr="00823058">
              <w:t>4</w:t>
            </w:r>
          </w:p>
        </w:tc>
      </w:tr>
      <w:tr w:rsidR="00A37990" w:rsidRPr="00441CD0" w14:paraId="5B351B00" w14:textId="77777777" w:rsidTr="00E3189C">
        <w:tc>
          <w:tcPr>
            <w:tcW w:w="846" w:type="pct"/>
            <w:hideMark/>
          </w:tcPr>
          <w:p w14:paraId="2ECF6263" w14:textId="77777777" w:rsidR="00A37990" w:rsidRPr="00441CD0" w:rsidRDefault="00A37990" w:rsidP="00E3189C">
            <w:pPr>
              <w:pStyle w:val="TAC"/>
              <w:rPr>
                <w:lang w:val="x-none"/>
              </w:rPr>
            </w:pPr>
            <w:r w:rsidRPr="00441CD0">
              <w:t>33</w:t>
            </w:r>
          </w:p>
        </w:tc>
        <w:tc>
          <w:tcPr>
            <w:tcW w:w="1879" w:type="pct"/>
            <w:hideMark/>
          </w:tcPr>
          <w:p w14:paraId="64FE4934" w14:textId="77777777" w:rsidR="00A37990" w:rsidRPr="00441CD0" w:rsidRDefault="00A37990" w:rsidP="00E3189C">
            <w:pPr>
              <w:pStyle w:val="TAL"/>
              <w:rPr>
                <w:sz w:val="16"/>
                <w:szCs w:val="16"/>
              </w:rPr>
            </w:pPr>
            <w:r w:rsidRPr="00441CD0">
              <w:t>Monitoring Time</w:t>
            </w:r>
          </w:p>
        </w:tc>
        <w:tc>
          <w:tcPr>
            <w:tcW w:w="1524" w:type="pct"/>
            <w:hideMark/>
          </w:tcPr>
          <w:p w14:paraId="0A4B368C" w14:textId="77777777" w:rsidR="00A37990" w:rsidRPr="00441CD0" w:rsidRDefault="00A37990" w:rsidP="00E3189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0278467F" w14:textId="77777777" w:rsidR="00A37990" w:rsidRPr="00441CD0" w:rsidRDefault="00A37990" w:rsidP="00E3189C">
            <w:pPr>
              <w:pStyle w:val="TAC"/>
              <w:rPr>
                <w:lang w:val="sv-SE"/>
              </w:rPr>
            </w:pPr>
            <w:r w:rsidRPr="00823058">
              <w:t>4</w:t>
            </w:r>
          </w:p>
        </w:tc>
      </w:tr>
      <w:tr w:rsidR="00A37990" w:rsidRPr="00441CD0" w14:paraId="4C77FED8" w14:textId="77777777" w:rsidTr="00E3189C">
        <w:tc>
          <w:tcPr>
            <w:tcW w:w="846" w:type="pct"/>
            <w:hideMark/>
          </w:tcPr>
          <w:p w14:paraId="1F59B6EE" w14:textId="77777777" w:rsidR="00A37990" w:rsidRPr="00441CD0" w:rsidRDefault="00A37990" w:rsidP="00E3189C">
            <w:pPr>
              <w:pStyle w:val="TAC"/>
              <w:rPr>
                <w:lang w:val="x-none"/>
              </w:rPr>
            </w:pPr>
            <w:r w:rsidRPr="00441CD0">
              <w:t>34</w:t>
            </w:r>
          </w:p>
        </w:tc>
        <w:tc>
          <w:tcPr>
            <w:tcW w:w="1879" w:type="pct"/>
            <w:hideMark/>
          </w:tcPr>
          <w:p w14:paraId="4FCB9077" w14:textId="77777777" w:rsidR="00A37990" w:rsidRPr="00441CD0" w:rsidRDefault="00A37990" w:rsidP="00E3189C">
            <w:pPr>
              <w:pStyle w:val="TAL"/>
              <w:rPr>
                <w:sz w:val="16"/>
                <w:szCs w:val="16"/>
              </w:rPr>
            </w:pPr>
            <w:r w:rsidRPr="00441CD0">
              <w:t>Subsequent Volume Threshold</w:t>
            </w:r>
          </w:p>
        </w:tc>
        <w:tc>
          <w:tcPr>
            <w:tcW w:w="1524" w:type="pct"/>
            <w:hideMark/>
          </w:tcPr>
          <w:p w14:paraId="4F72146C" w14:textId="77777777" w:rsidR="00A37990" w:rsidRPr="00441CD0" w:rsidRDefault="00A37990" w:rsidP="00E3189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6686625A" w14:textId="77777777" w:rsidR="00A37990" w:rsidRPr="00441CD0" w:rsidRDefault="00A37990" w:rsidP="00E3189C">
            <w:pPr>
              <w:pStyle w:val="TAC"/>
              <w:rPr>
                <w:lang w:val="sv-SE"/>
              </w:rPr>
            </w:pPr>
            <w:r w:rsidRPr="00823058">
              <w:t>1</w:t>
            </w:r>
          </w:p>
        </w:tc>
      </w:tr>
      <w:tr w:rsidR="00A37990" w:rsidRPr="00441CD0" w14:paraId="07742AF8" w14:textId="77777777" w:rsidTr="00E3189C">
        <w:tc>
          <w:tcPr>
            <w:tcW w:w="846" w:type="pct"/>
            <w:hideMark/>
          </w:tcPr>
          <w:p w14:paraId="327890BE" w14:textId="77777777" w:rsidR="00A37990" w:rsidRPr="00441CD0" w:rsidRDefault="00A37990" w:rsidP="00E3189C">
            <w:pPr>
              <w:pStyle w:val="TAC"/>
              <w:rPr>
                <w:lang w:val="x-none"/>
              </w:rPr>
            </w:pPr>
            <w:r w:rsidRPr="00441CD0">
              <w:t>35</w:t>
            </w:r>
          </w:p>
        </w:tc>
        <w:tc>
          <w:tcPr>
            <w:tcW w:w="1879" w:type="pct"/>
            <w:hideMark/>
          </w:tcPr>
          <w:p w14:paraId="56558E8E" w14:textId="77777777" w:rsidR="00A37990" w:rsidRPr="00441CD0" w:rsidRDefault="00A37990" w:rsidP="00E3189C">
            <w:pPr>
              <w:pStyle w:val="TAL"/>
              <w:rPr>
                <w:sz w:val="16"/>
                <w:szCs w:val="16"/>
              </w:rPr>
            </w:pPr>
            <w:r w:rsidRPr="00441CD0">
              <w:t>Subsequent Time Threshold</w:t>
            </w:r>
          </w:p>
        </w:tc>
        <w:tc>
          <w:tcPr>
            <w:tcW w:w="1524" w:type="pct"/>
            <w:hideMark/>
          </w:tcPr>
          <w:p w14:paraId="2B4ACD02" w14:textId="77777777" w:rsidR="00A37990" w:rsidRPr="00441CD0" w:rsidRDefault="00A37990" w:rsidP="00E3189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6FA77D05" w14:textId="77777777" w:rsidR="00A37990" w:rsidRPr="00441CD0" w:rsidRDefault="00A37990" w:rsidP="00E3189C">
            <w:pPr>
              <w:pStyle w:val="TAC"/>
              <w:rPr>
                <w:lang w:val="sv-SE"/>
              </w:rPr>
            </w:pPr>
            <w:r w:rsidRPr="00823058">
              <w:t>4</w:t>
            </w:r>
          </w:p>
        </w:tc>
      </w:tr>
      <w:tr w:rsidR="00A37990" w:rsidRPr="00441CD0" w14:paraId="196F3D93" w14:textId="77777777" w:rsidTr="00E3189C">
        <w:tc>
          <w:tcPr>
            <w:tcW w:w="846" w:type="pct"/>
            <w:hideMark/>
          </w:tcPr>
          <w:p w14:paraId="0EA13334" w14:textId="77777777" w:rsidR="00A37990" w:rsidRPr="00441CD0" w:rsidRDefault="00A37990" w:rsidP="00E3189C">
            <w:pPr>
              <w:pStyle w:val="TAC"/>
              <w:rPr>
                <w:lang w:val="x-none"/>
              </w:rPr>
            </w:pPr>
            <w:r w:rsidRPr="00441CD0">
              <w:t>36</w:t>
            </w:r>
          </w:p>
        </w:tc>
        <w:tc>
          <w:tcPr>
            <w:tcW w:w="1879" w:type="pct"/>
            <w:hideMark/>
          </w:tcPr>
          <w:p w14:paraId="593613D4" w14:textId="77777777" w:rsidR="00A37990" w:rsidRPr="00441CD0" w:rsidRDefault="00A37990" w:rsidP="00E3189C">
            <w:pPr>
              <w:pStyle w:val="TAL"/>
              <w:rPr>
                <w:sz w:val="16"/>
                <w:szCs w:val="16"/>
              </w:rPr>
            </w:pPr>
            <w:r w:rsidRPr="00441CD0">
              <w:t>Inactivity Detection Time</w:t>
            </w:r>
          </w:p>
        </w:tc>
        <w:tc>
          <w:tcPr>
            <w:tcW w:w="1524" w:type="pct"/>
            <w:hideMark/>
          </w:tcPr>
          <w:p w14:paraId="0AA37FDD" w14:textId="77777777" w:rsidR="00A37990" w:rsidRPr="00441CD0" w:rsidRDefault="00A37990" w:rsidP="00E3189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3D6CFE94" w14:textId="77777777" w:rsidR="00A37990" w:rsidRPr="00441CD0" w:rsidRDefault="00A37990" w:rsidP="00E3189C">
            <w:pPr>
              <w:pStyle w:val="TAC"/>
              <w:rPr>
                <w:lang w:val="sv-SE"/>
              </w:rPr>
            </w:pPr>
            <w:r w:rsidRPr="00823058">
              <w:t>4</w:t>
            </w:r>
          </w:p>
        </w:tc>
      </w:tr>
      <w:tr w:rsidR="00A37990" w:rsidRPr="00441CD0" w14:paraId="3B42B386" w14:textId="77777777" w:rsidTr="00E3189C">
        <w:tc>
          <w:tcPr>
            <w:tcW w:w="846" w:type="pct"/>
            <w:hideMark/>
          </w:tcPr>
          <w:p w14:paraId="5B99E0A8" w14:textId="77777777" w:rsidR="00A37990" w:rsidRPr="00441CD0" w:rsidRDefault="00A37990" w:rsidP="00E3189C">
            <w:pPr>
              <w:pStyle w:val="TAC"/>
              <w:rPr>
                <w:lang w:val="x-none"/>
              </w:rPr>
            </w:pPr>
            <w:r w:rsidRPr="00441CD0">
              <w:t>37</w:t>
            </w:r>
          </w:p>
        </w:tc>
        <w:tc>
          <w:tcPr>
            <w:tcW w:w="1879" w:type="pct"/>
            <w:hideMark/>
          </w:tcPr>
          <w:p w14:paraId="394C65F9" w14:textId="77777777" w:rsidR="00A37990" w:rsidRPr="00441CD0" w:rsidRDefault="00A37990" w:rsidP="00E3189C">
            <w:pPr>
              <w:pStyle w:val="TAL"/>
              <w:rPr>
                <w:sz w:val="16"/>
                <w:szCs w:val="16"/>
              </w:rPr>
            </w:pPr>
            <w:r w:rsidRPr="00441CD0">
              <w:t>Reporting Triggers</w:t>
            </w:r>
          </w:p>
        </w:tc>
        <w:tc>
          <w:tcPr>
            <w:tcW w:w="1524" w:type="pct"/>
            <w:hideMark/>
          </w:tcPr>
          <w:p w14:paraId="42F0CC3C" w14:textId="77777777" w:rsidR="00A37990" w:rsidRPr="00441CD0" w:rsidRDefault="00A37990" w:rsidP="00E3189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2AD7FE47" w14:textId="77777777" w:rsidR="00A37990" w:rsidRPr="00441CD0" w:rsidRDefault="00A37990" w:rsidP="00E3189C">
            <w:pPr>
              <w:pStyle w:val="TAC"/>
              <w:rPr>
                <w:lang w:val="de-DE"/>
              </w:rPr>
            </w:pPr>
            <w:r w:rsidRPr="00823058">
              <w:t>2</w:t>
            </w:r>
          </w:p>
        </w:tc>
      </w:tr>
      <w:tr w:rsidR="00A37990" w:rsidRPr="00441CD0" w14:paraId="0E0FD91A" w14:textId="77777777" w:rsidTr="00E3189C">
        <w:tc>
          <w:tcPr>
            <w:tcW w:w="846" w:type="pct"/>
            <w:hideMark/>
          </w:tcPr>
          <w:p w14:paraId="08EDEB55" w14:textId="77777777" w:rsidR="00A37990" w:rsidRPr="00441CD0" w:rsidRDefault="00A37990" w:rsidP="00E3189C">
            <w:pPr>
              <w:pStyle w:val="TAC"/>
              <w:rPr>
                <w:lang w:val="x-none"/>
              </w:rPr>
            </w:pPr>
            <w:r w:rsidRPr="00441CD0">
              <w:t>38</w:t>
            </w:r>
          </w:p>
        </w:tc>
        <w:tc>
          <w:tcPr>
            <w:tcW w:w="1879" w:type="pct"/>
            <w:hideMark/>
          </w:tcPr>
          <w:p w14:paraId="2A69D294" w14:textId="77777777" w:rsidR="00A37990" w:rsidRPr="00441CD0" w:rsidRDefault="00A37990" w:rsidP="00E3189C">
            <w:pPr>
              <w:pStyle w:val="TAL"/>
            </w:pPr>
            <w:r w:rsidRPr="00441CD0">
              <w:t>Redirect Information</w:t>
            </w:r>
          </w:p>
        </w:tc>
        <w:tc>
          <w:tcPr>
            <w:tcW w:w="1524" w:type="pct"/>
            <w:hideMark/>
          </w:tcPr>
          <w:p w14:paraId="38C0422C" w14:textId="77777777" w:rsidR="00A37990" w:rsidRPr="00441CD0" w:rsidRDefault="00A37990" w:rsidP="00E3189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42B7539F" w14:textId="77777777" w:rsidR="00A37990" w:rsidRPr="00441CD0" w:rsidRDefault="00A37990" w:rsidP="00E3189C">
            <w:pPr>
              <w:pStyle w:val="TAC"/>
              <w:rPr>
                <w:sz w:val="16"/>
                <w:szCs w:val="16"/>
                <w:lang w:val="fr-FR"/>
              </w:rPr>
            </w:pPr>
            <w:r w:rsidRPr="00823058">
              <w:t>3</w:t>
            </w:r>
          </w:p>
        </w:tc>
      </w:tr>
      <w:tr w:rsidR="00A37990" w:rsidRPr="00441CD0" w14:paraId="14C88DF7" w14:textId="77777777" w:rsidTr="00E3189C">
        <w:tc>
          <w:tcPr>
            <w:tcW w:w="846" w:type="pct"/>
            <w:hideMark/>
          </w:tcPr>
          <w:p w14:paraId="110861DC" w14:textId="77777777" w:rsidR="00A37990" w:rsidRPr="00441CD0" w:rsidRDefault="00A37990" w:rsidP="00E3189C">
            <w:pPr>
              <w:pStyle w:val="TAC"/>
              <w:rPr>
                <w:lang w:val="sv-SE"/>
              </w:rPr>
            </w:pPr>
            <w:r w:rsidRPr="00441CD0">
              <w:rPr>
                <w:lang w:val="sv-SE"/>
              </w:rPr>
              <w:t>39</w:t>
            </w:r>
          </w:p>
        </w:tc>
        <w:tc>
          <w:tcPr>
            <w:tcW w:w="1879" w:type="pct"/>
            <w:hideMark/>
          </w:tcPr>
          <w:p w14:paraId="099EFD3B" w14:textId="77777777" w:rsidR="00A37990" w:rsidRPr="00441CD0" w:rsidRDefault="00A37990" w:rsidP="00E3189C">
            <w:pPr>
              <w:pStyle w:val="TAL"/>
              <w:rPr>
                <w:lang w:val="x-none"/>
              </w:rPr>
            </w:pPr>
            <w:r w:rsidRPr="00441CD0">
              <w:t>Report Type</w:t>
            </w:r>
          </w:p>
        </w:tc>
        <w:tc>
          <w:tcPr>
            <w:tcW w:w="1524" w:type="pct"/>
            <w:hideMark/>
          </w:tcPr>
          <w:p w14:paraId="33657EC6" w14:textId="77777777" w:rsidR="00A37990" w:rsidRPr="00441CD0" w:rsidRDefault="00A37990" w:rsidP="00E3189C">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57BD5090" w14:textId="77777777" w:rsidR="00A37990" w:rsidRPr="00441CD0" w:rsidRDefault="00A37990" w:rsidP="00E3189C">
            <w:pPr>
              <w:pStyle w:val="TAC"/>
              <w:rPr>
                <w:lang w:val="fr-FR"/>
              </w:rPr>
            </w:pPr>
            <w:r w:rsidRPr="00441CD0">
              <w:rPr>
                <w:lang w:val="fr-FR"/>
              </w:rPr>
              <w:t>1</w:t>
            </w:r>
          </w:p>
        </w:tc>
      </w:tr>
      <w:tr w:rsidR="00A37990" w:rsidRPr="00441CD0" w14:paraId="296B683E" w14:textId="77777777" w:rsidTr="00E3189C">
        <w:tc>
          <w:tcPr>
            <w:tcW w:w="846" w:type="pct"/>
            <w:hideMark/>
          </w:tcPr>
          <w:p w14:paraId="6CFAF48D" w14:textId="77777777" w:rsidR="00A37990" w:rsidRPr="00441CD0" w:rsidRDefault="00A37990" w:rsidP="00E3189C">
            <w:pPr>
              <w:pStyle w:val="TAC"/>
              <w:rPr>
                <w:lang w:val="sv-SE"/>
              </w:rPr>
            </w:pPr>
            <w:r w:rsidRPr="00441CD0">
              <w:rPr>
                <w:lang w:val="sv-SE"/>
              </w:rPr>
              <w:t>40</w:t>
            </w:r>
          </w:p>
        </w:tc>
        <w:tc>
          <w:tcPr>
            <w:tcW w:w="1879" w:type="pct"/>
            <w:hideMark/>
          </w:tcPr>
          <w:p w14:paraId="7284AB6C" w14:textId="77777777" w:rsidR="00A37990" w:rsidRPr="00441CD0" w:rsidRDefault="00A37990" w:rsidP="00E3189C">
            <w:pPr>
              <w:pStyle w:val="TAL"/>
              <w:rPr>
                <w:lang w:val="x-none"/>
              </w:rPr>
            </w:pPr>
            <w:r w:rsidRPr="00441CD0">
              <w:t>Offending IE</w:t>
            </w:r>
          </w:p>
        </w:tc>
        <w:tc>
          <w:tcPr>
            <w:tcW w:w="1524" w:type="pct"/>
            <w:hideMark/>
          </w:tcPr>
          <w:p w14:paraId="66B14525" w14:textId="77777777" w:rsidR="00A37990" w:rsidRPr="00441CD0" w:rsidRDefault="00A37990" w:rsidP="00E3189C">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39B68079" w14:textId="77777777" w:rsidR="00A37990" w:rsidRPr="00441CD0" w:rsidRDefault="00A37990" w:rsidP="00E3189C">
            <w:pPr>
              <w:pStyle w:val="TAC"/>
              <w:rPr>
                <w:lang w:val="fr-FR"/>
              </w:rPr>
            </w:pPr>
            <w:r w:rsidRPr="00441CD0">
              <w:rPr>
                <w:lang w:val="fr-FR"/>
              </w:rPr>
              <w:t>2</w:t>
            </w:r>
          </w:p>
        </w:tc>
      </w:tr>
      <w:tr w:rsidR="00A37990" w:rsidRPr="00441CD0" w14:paraId="452D2A48" w14:textId="77777777" w:rsidTr="00E3189C">
        <w:tc>
          <w:tcPr>
            <w:tcW w:w="846" w:type="pct"/>
            <w:hideMark/>
          </w:tcPr>
          <w:p w14:paraId="188AD48A" w14:textId="77777777" w:rsidR="00A37990" w:rsidRPr="00441CD0" w:rsidRDefault="00A37990" w:rsidP="00E3189C">
            <w:pPr>
              <w:pStyle w:val="TAC"/>
              <w:rPr>
                <w:lang w:val="sv-SE"/>
              </w:rPr>
            </w:pPr>
            <w:r w:rsidRPr="00441CD0">
              <w:rPr>
                <w:lang w:val="sv-SE"/>
              </w:rPr>
              <w:t>41</w:t>
            </w:r>
          </w:p>
        </w:tc>
        <w:tc>
          <w:tcPr>
            <w:tcW w:w="1879" w:type="pct"/>
            <w:hideMark/>
          </w:tcPr>
          <w:p w14:paraId="21086696" w14:textId="77777777" w:rsidR="00A37990" w:rsidRPr="00441CD0" w:rsidRDefault="00A37990" w:rsidP="00E3189C">
            <w:pPr>
              <w:pStyle w:val="TAL"/>
              <w:rPr>
                <w:lang w:val="x-none"/>
              </w:rPr>
            </w:pPr>
            <w:r w:rsidRPr="00441CD0">
              <w:t>Forwarding Policy</w:t>
            </w:r>
          </w:p>
        </w:tc>
        <w:tc>
          <w:tcPr>
            <w:tcW w:w="1524" w:type="pct"/>
            <w:hideMark/>
          </w:tcPr>
          <w:p w14:paraId="5A5441A9" w14:textId="77777777" w:rsidR="00A37990" w:rsidRPr="00441CD0" w:rsidRDefault="00A37990" w:rsidP="00E3189C">
            <w:pPr>
              <w:pStyle w:val="TAL"/>
              <w:rPr>
                <w:lang w:val="sv-SE"/>
              </w:rPr>
            </w:pPr>
            <w:r w:rsidRPr="00441CD0">
              <w:t>Extendable / Clause</w:t>
            </w:r>
            <w:r>
              <w:t> </w:t>
            </w:r>
            <w:r w:rsidRPr="00441CD0">
              <w:t>8.2.</w:t>
            </w:r>
            <w:r w:rsidRPr="00441CD0">
              <w:rPr>
                <w:lang w:val="sv-SE"/>
              </w:rPr>
              <w:t>23</w:t>
            </w:r>
          </w:p>
        </w:tc>
        <w:tc>
          <w:tcPr>
            <w:tcW w:w="751" w:type="pct"/>
            <w:hideMark/>
          </w:tcPr>
          <w:p w14:paraId="6D67E0EF" w14:textId="77777777" w:rsidR="00A37990" w:rsidRPr="00441CD0" w:rsidRDefault="00A37990" w:rsidP="00E3189C">
            <w:pPr>
              <w:pStyle w:val="TAC"/>
              <w:rPr>
                <w:lang w:val="fr-FR"/>
              </w:rPr>
            </w:pPr>
            <w:r w:rsidRPr="00441CD0">
              <w:rPr>
                <w:lang w:val="fr-FR"/>
              </w:rPr>
              <w:t>1</w:t>
            </w:r>
          </w:p>
        </w:tc>
      </w:tr>
      <w:tr w:rsidR="00A37990" w:rsidRPr="00441CD0" w14:paraId="44A5AE25" w14:textId="77777777" w:rsidTr="00E3189C">
        <w:tc>
          <w:tcPr>
            <w:tcW w:w="846" w:type="pct"/>
            <w:hideMark/>
          </w:tcPr>
          <w:p w14:paraId="70BBF6ED" w14:textId="77777777" w:rsidR="00A37990" w:rsidRPr="00441CD0" w:rsidRDefault="00A37990" w:rsidP="00E3189C">
            <w:pPr>
              <w:pStyle w:val="TAC"/>
              <w:rPr>
                <w:lang w:val="sv-SE"/>
              </w:rPr>
            </w:pPr>
            <w:r w:rsidRPr="00441CD0">
              <w:t>4</w:t>
            </w:r>
            <w:r w:rsidRPr="00441CD0">
              <w:rPr>
                <w:lang w:val="sv-SE"/>
              </w:rPr>
              <w:t>2</w:t>
            </w:r>
          </w:p>
        </w:tc>
        <w:tc>
          <w:tcPr>
            <w:tcW w:w="1879" w:type="pct"/>
            <w:hideMark/>
          </w:tcPr>
          <w:p w14:paraId="75FCDC14" w14:textId="77777777" w:rsidR="00A37990" w:rsidRPr="00441CD0" w:rsidRDefault="00A37990" w:rsidP="00E3189C">
            <w:pPr>
              <w:pStyle w:val="TAL"/>
              <w:rPr>
                <w:lang w:val="x-none"/>
              </w:rPr>
            </w:pPr>
            <w:r w:rsidRPr="00441CD0">
              <w:t>Destination Interface</w:t>
            </w:r>
          </w:p>
        </w:tc>
        <w:tc>
          <w:tcPr>
            <w:tcW w:w="1524" w:type="pct"/>
            <w:hideMark/>
          </w:tcPr>
          <w:p w14:paraId="0093E062" w14:textId="77777777" w:rsidR="00A37990" w:rsidRPr="00441CD0" w:rsidRDefault="00A37990" w:rsidP="00E3189C">
            <w:pPr>
              <w:pStyle w:val="TAL"/>
              <w:rPr>
                <w:lang w:val="sv-SE"/>
              </w:rPr>
            </w:pPr>
            <w:r w:rsidRPr="00441CD0">
              <w:t>Extendable / Clause</w:t>
            </w:r>
            <w:r>
              <w:t> </w:t>
            </w:r>
            <w:r w:rsidRPr="00441CD0">
              <w:t>8.2.</w:t>
            </w:r>
            <w:r w:rsidRPr="00441CD0">
              <w:rPr>
                <w:lang w:val="sv-SE"/>
              </w:rPr>
              <w:t>24</w:t>
            </w:r>
          </w:p>
        </w:tc>
        <w:tc>
          <w:tcPr>
            <w:tcW w:w="751" w:type="pct"/>
            <w:hideMark/>
          </w:tcPr>
          <w:p w14:paraId="4413BF7B" w14:textId="77777777" w:rsidR="00A37990" w:rsidRPr="00441CD0" w:rsidRDefault="00A37990" w:rsidP="00E3189C">
            <w:pPr>
              <w:pStyle w:val="TAC"/>
              <w:rPr>
                <w:lang w:val="fr-FR"/>
              </w:rPr>
            </w:pPr>
            <w:r w:rsidRPr="00441CD0">
              <w:rPr>
                <w:lang w:val="fr-FR"/>
              </w:rPr>
              <w:t>1</w:t>
            </w:r>
          </w:p>
        </w:tc>
      </w:tr>
      <w:tr w:rsidR="00A37990" w:rsidRPr="00441CD0" w14:paraId="0BE2053F" w14:textId="77777777" w:rsidTr="00E3189C">
        <w:tc>
          <w:tcPr>
            <w:tcW w:w="846" w:type="pct"/>
            <w:hideMark/>
          </w:tcPr>
          <w:p w14:paraId="2316AC4B" w14:textId="77777777" w:rsidR="00A37990" w:rsidRPr="00441CD0" w:rsidRDefault="00A37990" w:rsidP="00E3189C">
            <w:pPr>
              <w:pStyle w:val="TAC"/>
            </w:pPr>
            <w:r w:rsidRPr="00441CD0">
              <w:t>43</w:t>
            </w:r>
          </w:p>
        </w:tc>
        <w:tc>
          <w:tcPr>
            <w:tcW w:w="1879" w:type="pct"/>
            <w:hideMark/>
          </w:tcPr>
          <w:p w14:paraId="37DC6D79" w14:textId="77777777" w:rsidR="00A37990" w:rsidRPr="00441CD0" w:rsidRDefault="00A37990" w:rsidP="00E3189C">
            <w:pPr>
              <w:pStyle w:val="TAL"/>
              <w:rPr>
                <w:sz w:val="16"/>
                <w:szCs w:val="16"/>
              </w:rPr>
            </w:pPr>
            <w:r w:rsidRPr="00441CD0">
              <w:t>UP Function Features</w:t>
            </w:r>
          </w:p>
        </w:tc>
        <w:tc>
          <w:tcPr>
            <w:tcW w:w="1524" w:type="pct"/>
            <w:hideMark/>
          </w:tcPr>
          <w:p w14:paraId="1E608597" w14:textId="77777777" w:rsidR="00A37990" w:rsidRPr="00441CD0" w:rsidRDefault="00A37990" w:rsidP="00E3189C">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77F1A208" w14:textId="77777777" w:rsidR="00A37990" w:rsidRPr="00441CD0" w:rsidRDefault="00A37990" w:rsidP="00E3189C">
            <w:pPr>
              <w:pStyle w:val="TAC"/>
              <w:rPr>
                <w:lang w:val="fr-FR"/>
              </w:rPr>
            </w:pPr>
            <w:r w:rsidRPr="00441CD0">
              <w:rPr>
                <w:lang w:val="fr-FR"/>
              </w:rPr>
              <w:t>1</w:t>
            </w:r>
          </w:p>
        </w:tc>
      </w:tr>
      <w:tr w:rsidR="00A37990" w:rsidRPr="00441CD0" w14:paraId="1C27B946" w14:textId="77777777" w:rsidTr="00E3189C">
        <w:tc>
          <w:tcPr>
            <w:tcW w:w="846" w:type="pct"/>
            <w:hideMark/>
          </w:tcPr>
          <w:p w14:paraId="78EFEA92" w14:textId="77777777" w:rsidR="00A37990" w:rsidRPr="00441CD0" w:rsidRDefault="00A37990" w:rsidP="00E3189C">
            <w:pPr>
              <w:pStyle w:val="TAC"/>
            </w:pPr>
            <w:r w:rsidRPr="00441CD0">
              <w:t>44</w:t>
            </w:r>
          </w:p>
        </w:tc>
        <w:tc>
          <w:tcPr>
            <w:tcW w:w="1879" w:type="pct"/>
            <w:hideMark/>
          </w:tcPr>
          <w:p w14:paraId="2706D515" w14:textId="77777777" w:rsidR="00A37990" w:rsidRPr="00441CD0" w:rsidRDefault="00A37990" w:rsidP="00E3189C">
            <w:pPr>
              <w:pStyle w:val="TAL"/>
            </w:pPr>
            <w:r w:rsidRPr="00441CD0">
              <w:t>Apply Action</w:t>
            </w:r>
          </w:p>
        </w:tc>
        <w:tc>
          <w:tcPr>
            <w:tcW w:w="1524" w:type="pct"/>
            <w:hideMark/>
          </w:tcPr>
          <w:p w14:paraId="4C294BCA" w14:textId="77777777" w:rsidR="00A37990" w:rsidRPr="00441CD0" w:rsidRDefault="00A37990" w:rsidP="00E3189C">
            <w:pPr>
              <w:pStyle w:val="TAL"/>
              <w:rPr>
                <w:lang w:val="sv-SE"/>
              </w:rPr>
            </w:pPr>
            <w:r w:rsidRPr="00441CD0">
              <w:t>Extendable / Clause</w:t>
            </w:r>
            <w:r>
              <w:t> </w:t>
            </w:r>
            <w:r w:rsidRPr="00441CD0">
              <w:t>8.2.</w:t>
            </w:r>
            <w:r w:rsidRPr="00441CD0">
              <w:rPr>
                <w:lang w:val="sv-SE"/>
              </w:rPr>
              <w:t>26</w:t>
            </w:r>
          </w:p>
        </w:tc>
        <w:tc>
          <w:tcPr>
            <w:tcW w:w="751" w:type="pct"/>
            <w:hideMark/>
          </w:tcPr>
          <w:p w14:paraId="674D50F5" w14:textId="77777777" w:rsidR="00A37990" w:rsidRPr="00441CD0" w:rsidRDefault="00A37990" w:rsidP="00E3189C">
            <w:pPr>
              <w:pStyle w:val="TAC"/>
              <w:rPr>
                <w:lang w:val="fr-FR"/>
              </w:rPr>
            </w:pPr>
            <w:r w:rsidRPr="00441CD0">
              <w:rPr>
                <w:lang w:val="fr-FR"/>
              </w:rPr>
              <w:t>1</w:t>
            </w:r>
          </w:p>
        </w:tc>
      </w:tr>
      <w:tr w:rsidR="00A37990" w:rsidRPr="00441CD0" w14:paraId="6533B079" w14:textId="77777777" w:rsidTr="00E3189C">
        <w:tc>
          <w:tcPr>
            <w:tcW w:w="846" w:type="pct"/>
            <w:hideMark/>
          </w:tcPr>
          <w:p w14:paraId="3AFB65FB" w14:textId="77777777" w:rsidR="00A37990" w:rsidRPr="00441CD0" w:rsidRDefault="00A37990" w:rsidP="00E3189C">
            <w:pPr>
              <w:pStyle w:val="TAC"/>
            </w:pPr>
            <w:r w:rsidRPr="00441CD0">
              <w:t>45</w:t>
            </w:r>
          </w:p>
        </w:tc>
        <w:tc>
          <w:tcPr>
            <w:tcW w:w="1879" w:type="pct"/>
            <w:hideMark/>
          </w:tcPr>
          <w:p w14:paraId="598426D3" w14:textId="77777777" w:rsidR="00A37990" w:rsidRPr="00441CD0" w:rsidRDefault="00A37990" w:rsidP="00E3189C">
            <w:pPr>
              <w:pStyle w:val="TAL"/>
            </w:pPr>
            <w:r w:rsidRPr="00441CD0">
              <w:t>Downlink Data Service Information</w:t>
            </w:r>
          </w:p>
        </w:tc>
        <w:tc>
          <w:tcPr>
            <w:tcW w:w="1524" w:type="pct"/>
            <w:hideMark/>
          </w:tcPr>
          <w:p w14:paraId="3DD241EC" w14:textId="77777777" w:rsidR="00A37990" w:rsidRPr="00441CD0" w:rsidRDefault="00A37990" w:rsidP="00E3189C">
            <w:pPr>
              <w:pStyle w:val="TAL"/>
            </w:pPr>
            <w:r w:rsidRPr="00441CD0">
              <w:t>Extendable / Clause</w:t>
            </w:r>
            <w:r>
              <w:t> </w:t>
            </w:r>
            <w:r w:rsidRPr="00441CD0">
              <w:t>8.2.27</w:t>
            </w:r>
          </w:p>
        </w:tc>
        <w:tc>
          <w:tcPr>
            <w:tcW w:w="751" w:type="pct"/>
            <w:hideMark/>
          </w:tcPr>
          <w:p w14:paraId="4637C956" w14:textId="77777777" w:rsidR="00A37990" w:rsidRPr="00441CD0" w:rsidRDefault="00A37990" w:rsidP="00E3189C">
            <w:pPr>
              <w:pStyle w:val="TAC"/>
              <w:rPr>
                <w:lang w:val="fr-FR"/>
              </w:rPr>
            </w:pPr>
            <w:r w:rsidRPr="00441CD0">
              <w:rPr>
                <w:lang w:val="fr-FR"/>
              </w:rPr>
              <w:t>1</w:t>
            </w:r>
          </w:p>
        </w:tc>
      </w:tr>
      <w:tr w:rsidR="00A37990" w:rsidRPr="00441CD0" w14:paraId="5A37834D" w14:textId="77777777" w:rsidTr="00E3189C">
        <w:tc>
          <w:tcPr>
            <w:tcW w:w="846" w:type="pct"/>
            <w:hideMark/>
          </w:tcPr>
          <w:p w14:paraId="0B05EFB2" w14:textId="77777777" w:rsidR="00A37990" w:rsidRPr="00441CD0" w:rsidRDefault="00A37990" w:rsidP="00E3189C">
            <w:pPr>
              <w:pStyle w:val="TAC"/>
            </w:pPr>
            <w:r w:rsidRPr="00441CD0">
              <w:t>46</w:t>
            </w:r>
          </w:p>
        </w:tc>
        <w:tc>
          <w:tcPr>
            <w:tcW w:w="1879" w:type="pct"/>
            <w:hideMark/>
          </w:tcPr>
          <w:p w14:paraId="7DC93C0E" w14:textId="77777777" w:rsidR="00A37990" w:rsidRPr="00441CD0" w:rsidRDefault="00A37990" w:rsidP="00E3189C">
            <w:pPr>
              <w:pStyle w:val="TAL"/>
            </w:pPr>
            <w:r w:rsidRPr="00441CD0">
              <w:t>Downlink Data Notification Delay</w:t>
            </w:r>
          </w:p>
        </w:tc>
        <w:tc>
          <w:tcPr>
            <w:tcW w:w="1524" w:type="pct"/>
            <w:hideMark/>
          </w:tcPr>
          <w:p w14:paraId="2C11CE5D" w14:textId="77777777" w:rsidR="00A37990" w:rsidRPr="00441CD0" w:rsidRDefault="00A37990" w:rsidP="00E3189C">
            <w:pPr>
              <w:pStyle w:val="TAL"/>
            </w:pPr>
            <w:r w:rsidRPr="00441CD0">
              <w:t>Extendable / Clause</w:t>
            </w:r>
            <w:r>
              <w:t> </w:t>
            </w:r>
            <w:r w:rsidRPr="00441CD0">
              <w:t>8.2.28</w:t>
            </w:r>
          </w:p>
        </w:tc>
        <w:tc>
          <w:tcPr>
            <w:tcW w:w="751" w:type="pct"/>
            <w:hideMark/>
          </w:tcPr>
          <w:p w14:paraId="42268134" w14:textId="77777777" w:rsidR="00A37990" w:rsidRPr="00441CD0" w:rsidRDefault="00A37990" w:rsidP="00E3189C">
            <w:pPr>
              <w:pStyle w:val="TAC"/>
              <w:rPr>
                <w:lang w:val="fr-FR"/>
              </w:rPr>
            </w:pPr>
            <w:r w:rsidRPr="00441CD0">
              <w:rPr>
                <w:lang w:val="fr-FR"/>
              </w:rPr>
              <w:t>1</w:t>
            </w:r>
          </w:p>
        </w:tc>
      </w:tr>
      <w:tr w:rsidR="00A37990" w:rsidRPr="00441CD0" w14:paraId="3E81E029" w14:textId="77777777" w:rsidTr="00E3189C">
        <w:tc>
          <w:tcPr>
            <w:tcW w:w="846" w:type="pct"/>
            <w:hideMark/>
          </w:tcPr>
          <w:p w14:paraId="1EB511E4" w14:textId="77777777" w:rsidR="00A37990" w:rsidRPr="00441CD0" w:rsidRDefault="00A37990" w:rsidP="00E3189C">
            <w:pPr>
              <w:pStyle w:val="TAC"/>
            </w:pPr>
            <w:r w:rsidRPr="00441CD0">
              <w:t>47</w:t>
            </w:r>
          </w:p>
        </w:tc>
        <w:tc>
          <w:tcPr>
            <w:tcW w:w="1879" w:type="pct"/>
            <w:hideMark/>
          </w:tcPr>
          <w:p w14:paraId="237C2767" w14:textId="77777777" w:rsidR="00A37990" w:rsidRPr="00441CD0" w:rsidRDefault="00A37990" w:rsidP="00E3189C">
            <w:pPr>
              <w:pStyle w:val="TAL"/>
            </w:pPr>
            <w:r w:rsidRPr="00441CD0">
              <w:t>DL Buffering Duration</w:t>
            </w:r>
          </w:p>
        </w:tc>
        <w:tc>
          <w:tcPr>
            <w:tcW w:w="1524" w:type="pct"/>
            <w:hideMark/>
          </w:tcPr>
          <w:p w14:paraId="6D007082" w14:textId="77777777" w:rsidR="00A37990" w:rsidRPr="00441CD0" w:rsidRDefault="00A37990" w:rsidP="00E3189C">
            <w:pPr>
              <w:pStyle w:val="TAL"/>
            </w:pPr>
            <w:r w:rsidRPr="00441CD0">
              <w:t>Extendable / Clause</w:t>
            </w:r>
            <w:r>
              <w:t> </w:t>
            </w:r>
            <w:r w:rsidRPr="00441CD0">
              <w:t>8.2.29</w:t>
            </w:r>
          </w:p>
        </w:tc>
        <w:tc>
          <w:tcPr>
            <w:tcW w:w="751" w:type="pct"/>
            <w:hideMark/>
          </w:tcPr>
          <w:p w14:paraId="44E9201D" w14:textId="77777777" w:rsidR="00A37990" w:rsidRPr="00441CD0" w:rsidRDefault="00A37990" w:rsidP="00E3189C">
            <w:pPr>
              <w:pStyle w:val="TAC"/>
              <w:rPr>
                <w:lang w:val="fr-FR"/>
              </w:rPr>
            </w:pPr>
            <w:r w:rsidRPr="00441CD0">
              <w:rPr>
                <w:lang w:val="fr-FR"/>
              </w:rPr>
              <w:t>1</w:t>
            </w:r>
          </w:p>
        </w:tc>
      </w:tr>
      <w:tr w:rsidR="00A37990" w:rsidRPr="00441CD0" w14:paraId="78CA4EA9" w14:textId="77777777" w:rsidTr="00E3189C">
        <w:tc>
          <w:tcPr>
            <w:tcW w:w="846" w:type="pct"/>
            <w:hideMark/>
          </w:tcPr>
          <w:p w14:paraId="178166C1" w14:textId="77777777" w:rsidR="00A37990" w:rsidRPr="00441CD0" w:rsidRDefault="00A37990" w:rsidP="00E3189C">
            <w:pPr>
              <w:pStyle w:val="TAC"/>
            </w:pPr>
            <w:r w:rsidRPr="00441CD0">
              <w:t>48</w:t>
            </w:r>
          </w:p>
        </w:tc>
        <w:tc>
          <w:tcPr>
            <w:tcW w:w="1879" w:type="pct"/>
            <w:hideMark/>
          </w:tcPr>
          <w:p w14:paraId="5A4FB621" w14:textId="77777777" w:rsidR="00A37990" w:rsidRPr="00441CD0" w:rsidRDefault="00A37990" w:rsidP="00E3189C">
            <w:pPr>
              <w:pStyle w:val="TAL"/>
            </w:pPr>
            <w:r w:rsidRPr="00441CD0">
              <w:t>DL Buffering Suggested Packet Count</w:t>
            </w:r>
          </w:p>
        </w:tc>
        <w:tc>
          <w:tcPr>
            <w:tcW w:w="1524" w:type="pct"/>
            <w:hideMark/>
          </w:tcPr>
          <w:p w14:paraId="3F0AFCC9" w14:textId="77777777" w:rsidR="00A37990" w:rsidRPr="00441CD0" w:rsidRDefault="00A37990" w:rsidP="00E3189C">
            <w:pPr>
              <w:pStyle w:val="TAL"/>
            </w:pPr>
            <w:r w:rsidRPr="00441CD0">
              <w:t>Variable / Clause</w:t>
            </w:r>
            <w:r>
              <w:t> </w:t>
            </w:r>
            <w:r w:rsidRPr="00441CD0">
              <w:t>8.2.30</w:t>
            </w:r>
          </w:p>
        </w:tc>
        <w:tc>
          <w:tcPr>
            <w:tcW w:w="751" w:type="pct"/>
            <w:hideMark/>
          </w:tcPr>
          <w:p w14:paraId="23907AF8" w14:textId="77777777" w:rsidR="00A37990" w:rsidRPr="00441CD0" w:rsidRDefault="00A37990" w:rsidP="00E3189C">
            <w:pPr>
              <w:pStyle w:val="TAC"/>
              <w:rPr>
                <w:lang w:val="fr-FR"/>
              </w:rPr>
            </w:pPr>
            <w:r w:rsidRPr="00441CD0">
              <w:rPr>
                <w:lang w:val="fr-FR"/>
              </w:rPr>
              <w:t>Not Applicable</w:t>
            </w:r>
          </w:p>
        </w:tc>
      </w:tr>
      <w:tr w:rsidR="00A37990" w:rsidRPr="00441CD0" w14:paraId="73C7FD8B" w14:textId="77777777" w:rsidTr="00E3189C">
        <w:tc>
          <w:tcPr>
            <w:tcW w:w="846" w:type="pct"/>
            <w:hideMark/>
          </w:tcPr>
          <w:p w14:paraId="0438B00B" w14:textId="77777777" w:rsidR="00A37990" w:rsidRPr="00441CD0" w:rsidRDefault="00A37990" w:rsidP="00E3189C">
            <w:pPr>
              <w:pStyle w:val="TAC"/>
            </w:pPr>
            <w:r w:rsidRPr="00441CD0">
              <w:t>49</w:t>
            </w:r>
          </w:p>
        </w:tc>
        <w:tc>
          <w:tcPr>
            <w:tcW w:w="1879" w:type="pct"/>
            <w:hideMark/>
          </w:tcPr>
          <w:p w14:paraId="0DC65936" w14:textId="77777777" w:rsidR="00A37990" w:rsidRPr="00441CD0" w:rsidRDefault="00A37990" w:rsidP="00E3189C">
            <w:pPr>
              <w:pStyle w:val="TAL"/>
            </w:pPr>
            <w:r w:rsidRPr="00441CD0">
              <w:rPr>
                <w:lang w:val="de-DE"/>
              </w:rPr>
              <w:t>PFCP</w:t>
            </w:r>
            <w:proofErr w:type="spellStart"/>
            <w:r w:rsidRPr="00441CD0">
              <w:t>SMReq</w:t>
            </w:r>
            <w:proofErr w:type="spellEnd"/>
            <w:r w:rsidRPr="00441CD0">
              <w:t>-Flags</w:t>
            </w:r>
          </w:p>
        </w:tc>
        <w:tc>
          <w:tcPr>
            <w:tcW w:w="1524" w:type="pct"/>
            <w:hideMark/>
          </w:tcPr>
          <w:p w14:paraId="0D591D79" w14:textId="77777777" w:rsidR="00A37990" w:rsidRPr="00441CD0" w:rsidRDefault="00A37990" w:rsidP="00E3189C">
            <w:pPr>
              <w:pStyle w:val="TAL"/>
            </w:pPr>
            <w:r w:rsidRPr="00441CD0">
              <w:t>Extendable / Clause</w:t>
            </w:r>
            <w:r>
              <w:t> </w:t>
            </w:r>
            <w:r w:rsidRPr="00441CD0">
              <w:t>8.2.31</w:t>
            </w:r>
          </w:p>
        </w:tc>
        <w:tc>
          <w:tcPr>
            <w:tcW w:w="751" w:type="pct"/>
            <w:hideMark/>
          </w:tcPr>
          <w:p w14:paraId="2ECC6EEB" w14:textId="77777777" w:rsidR="00A37990" w:rsidRPr="00441CD0" w:rsidRDefault="00A37990" w:rsidP="00E3189C">
            <w:pPr>
              <w:pStyle w:val="TAC"/>
              <w:rPr>
                <w:lang w:val="fr-FR"/>
              </w:rPr>
            </w:pPr>
            <w:r w:rsidRPr="00441CD0">
              <w:rPr>
                <w:lang w:val="fr-FR"/>
              </w:rPr>
              <w:t>1</w:t>
            </w:r>
          </w:p>
        </w:tc>
      </w:tr>
      <w:tr w:rsidR="00A37990" w:rsidRPr="00441CD0" w14:paraId="174EE346" w14:textId="77777777" w:rsidTr="00E3189C">
        <w:tc>
          <w:tcPr>
            <w:tcW w:w="846" w:type="pct"/>
            <w:hideMark/>
          </w:tcPr>
          <w:p w14:paraId="5A56A4F9" w14:textId="77777777" w:rsidR="00A37990" w:rsidRPr="00441CD0" w:rsidRDefault="00A37990" w:rsidP="00E3189C">
            <w:pPr>
              <w:pStyle w:val="TAC"/>
            </w:pPr>
            <w:r w:rsidRPr="00441CD0">
              <w:t>50</w:t>
            </w:r>
          </w:p>
        </w:tc>
        <w:tc>
          <w:tcPr>
            <w:tcW w:w="1879" w:type="pct"/>
            <w:hideMark/>
          </w:tcPr>
          <w:p w14:paraId="4903B874" w14:textId="77777777" w:rsidR="00A37990" w:rsidRPr="00441CD0" w:rsidRDefault="00A37990" w:rsidP="00E3189C">
            <w:pPr>
              <w:pStyle w:val="TAL"/>
            </w:pPr>
            <w:r w:rsidRPr="00441CD0">
              <w:rPr>
                <w:lang w:val="de-DE"/>
              </w:rPr>
              <w:t>PFCP</w:t>
            </w:r>
            <w:proofErr w:type="spellStart"/>
            <w:r w:rsidRPr="00441CD0">
              <w:t>SRRsp</w:t>
            </w:r>
            <w:proofErr w:type="spellEnd"/>
            <w:r w:rsidRPr="00441CD0">
              <w:t>-Flags</w:t>
            </w:r>
          </w:p>
        </w:tc>
        <w:tc>
          <w:tcPr>
            <w:tcW w:w="1524" w:type="pct"/>
            <w:hideMark/>
          </w:tcPr>
          <w:p w14:paraId="2EC8055F" w14:textId="77777777" w:rsidR="00A37990" w:rsidRPr="00441CD0" w:rsidRDefault="00A37990" w:rsidP="00E3189C">
            <w:pPr>
              <w:pStyle w:val="TAL"/>
            </w:pPr>
            <w:r w:rsidRPr="00441CD0">
              <w:t>Extendable / Clause</w:t>
            </w:r>
            <w:r>
              <w:t> </w:t>
            </w:r>
            <w:r w:rsidRPr="00441CD0">
              <w:t>8.2.32</w:t>
            </w:r>
          </w:p>
        </w:tc>
        <w:tc>
          <w:tcPr>
            <w:tcW w:w="751" w:type="pct"/>
            <w:hideMark/>
          </w:tcPr>
          <w:p w14:paraId="4A82CF13" w14:textId="77777777" w:rsidR="00A37990" w:rsidRPr="00441CD0" w:rsidRDefault="00A37990" w:rsidP="00E3189C">
            <w:pPr>
              <w:pStyle w:val="TAC"/>
              <w:rPr>
                <w:lang w:val="fr-FR"/>
              </w:rPr>
            </w:pPr>
            <w:r w:rsidRPr="00441CD0">
              <w:rPr>
                <w:lang w:val="fr-FR"/>
              </w:rPr>
              <w:t>1</w:t>
            </w:r>
          </w:p>
        </w:tc>
      </w:tr>
      <w:tr w:rsidR="00A37990" w:rsidRPr="00441CD0" w14:paraId="72138DFD" w14:textId="77777777" w:rsidTr="00E3189C">
        <w:tc>
          <w:tcPr>
            <w:tcW w:w="846" w:type="pct"/>
            <w:hideMark/>
          </w:tcPr>
          <w:p w14:paraId="48719FF6" w14:textId="77777777" w:rsidR="00A37990" w:rsidRPr="00441CD0" w:rsidRDefault="00A37990" w:rsidP="00E3189C">
            <w:pPr>
              <w:pStyle w:val="TAC"/>
            </w:pPr>
            <w:r w:rsidRPr="00441CD0">
              <w:t>51</w:t>
            </w:r>
          </w:p>
        </w:tc>
        <w:tc>
          <w:tcPr>
            <w:tcW w:w="1879" w:type="pct"/>
            <w:hideMark/>
          </w:tcPr>
          <w:p w14:paraId="4A128EA9" w14:textId="77777777" w:rsidR="00A37990" w:rsidRPr="00441CD0" w:rsidRDefault="00A37990" w:rsidP="00E3189C">
            <w:pPr>
              <w:pStyle w:val="TAL"/>
            </w:pPr>
            <w:r w:rsidRPr="00441CD0">
              <w:t>Load Control Information</w:t>
            </w:r>
          </w:p>
        </w:tc>
        <w:tc>
          <w:tcPr>
            <w:tcW w:w="1524" w:type="pct"/>
            <w:hideMark/>
          </w:tcPr>
          <w:p w14:paraId="44F7D19F" w14:textId="77777777" w:rsidR="00A37990" w:rsidRPr="00441CD0" w:rsidRDefault="00A37990" w:rsidP="00E3189C">
            <w:pPr>
              <w:pStyle w:val="TAL"/>
            </w:pPr>
            <w:r w:rsidRPr="00441CD0">
              <w:t>Extendable / Table 7.5.3.3-1</w:t>
            </w:r>
          </w:p>
        </w:tc>
        <w:tc>
          <w:tcPr>
            <w:tcW w:w="751" w:type="pct"/>
            <w:hideMark/>
          </w:tcPr>
          <w:p w14:paraId="72318DA3" w14:textId="77777777" w:rsidR="00A37990" w:rsidRPr="00441CD0" w:rsidRDefault="00A37990" w:rsidP="00E3189C">
            <w:pPr>
              <w:pStyle w:val="TAC"/>
              <w:rPr>
                <w:lang w:val="fr-FR"/>
              </w:rPr>
            </w:pPr>
            <w:r w:rsidRPr="00441CD0">
              <w:rPr>
                <w:lang w:val="fr-FR"/>
              </w:rPr>
              <w:t>Not Applicable</w:t>
            </w:r>
          </w:p>
        </w:tc>
      </w:tr>
      <w:tr w:rsidR="00A37990" w:rsidRPr="00441CD0" w14:paraId="7577F806" w14:textId="77777777" w:rsidTr="00E3189C">
        <w:tc>
          <w:tcPr>
            <w:tcW w:w="846" w:type="pct"/>
            <w:hideMark/>
          </w:tcPr>
          <w:p w14:paraId="733B12C6" w14:textId="77777777" w:rsidR="00A37990" w:rsidRPr="00441CD0" w:rsidRDefault="00A37990" w:rsidP="00E3189C">
            <w:pPr>
              <w:pStyle w:val="TAC"/>
            </w:pPr>
            <w:r w:rsidRPr="00441CD0">
              <w:t>52</w:t>
            </w:r>
          </w:p>
        </w:tc>
        <w:tc>
          <w:tcPr>
            <w:tcW w:w="1879" w:type="pct"/>
            <w:hideMark/>
          </w:tcPr>
          <w:p w14:paraId="3C4C3D7A" w14:textId="77777777" w:rsidR="00A37990" w:rsidRPr="00441CD0" w:rsidRDefault="00A37990" w:rsidP="00E3189C">
            <w:pPr>
              <w:pStyle w:val="TAL"/>
            </w:pPr>
            <w:r w:rsidRPr="00441CD0">
              <w:t>Sequence Number</w:t>
            </w:r>
          </w:p>
        </w:tc>
        <w:tc>
          <w:tcPr>
            <w:tcW w:w="1524" w:type="pct"/>
            <w:hideMark/>
          </w:tcPr>
          <w:p w14:paraId="53DF3B6C" w14:textId="77777777" w:rsidR="00A37990" w:rsidRPr="00441CD0" w:rsidRDefault="00A37990" w:rsidP="00E3189C">
            <w:pPr>
              <w:pStyle w:val="TAL"/>
            </w:pPr>
            <w:r w:rsidRPr="00441CD0">
              <w:t>Fixed Length / Clause</w:t>
            </w:r>
            <w:r>
              <w:t> </w:t>
            </w:r>
            <w:r w:rsidRPr="00441CD0">
              <w:t>8.2.33</w:t>
            </w:r>
          </w:p>
        </w:tc>
        <w:tc>
          <w:tcPr>
            <w:tcW w:w="751" w:type="pct"/>
            <w:hideMark/>
          </w:tcPr>
          <w:p w14:paraId="35F790BA" w14:textId="77777777" w:rsidR="00A37990" w:rsidRPr="00441CD0" w:rsidRDefault="00A37990" w:rsidP="00E3189C">
            <w:pPr>
              <w:pStyle w:val="TAC"/>
              <w:rPr>
                <w:lang w:val="fr-FR"/>
              </w:rPr>
            </w:pPr>
            <w:r w:rsidRPr="00441CD0">
              <w:rPr>
                <w:lang w:val="fr-FR"/>
              </w:rPr>
              <w:t>4</w:t>
            </w:r>
          </w:p>
        </w:tc>
      </w:tr>
      <w:tr w:rsidR="00A37990" w:rsidRPr="00441CD0" w14:paraId="3CAFC553" w14:textId="77777777" w:rsidTr="00E3189C">
        <w:tc>
          <w:tcPr>
            <w:tcW w:w="846" w:type="pct"/>
            <w:hideMark/>
          </w:tcPr>
          <w:p w14:paraId="1672F0D3" w14:textId="77777777" w:rsidR="00A37990" w:rsidRPr="00441CD0" w:rsidRDefault="00A37990" w:rsidP="00E3189C">
            <w:pPr>
              <w:pStyle w:val="TAC"/>
            </w:pPr>
            <w:r w:rsidRPr="00441CD0">
              <w:t>53</w:t>
            </w:r>
          </w:p>
        </w:tc>
        <w:tc>
          <w:tcPr>
            <w:tcW w:w="1879" w:type="pct"/>
            <w:hideMark/>
          </w:tcPr>
          <w:p w14:paraId="528D7ED5" w14:textId="77777777" w:rsidR="00A37990" w:rsidRPr="00441CD0" w:rsidRDefault="00A37990" w:rsidP="00E3189C">
            <w:pPr>
              <w:pStyle w:val="TAL"/>
            </w:pPr>
            <w:r w:rsidRPr="00441CD0">
              <w:t>Metric</w:t>
            </w:r>
          </w:p>
        </w:tc>
        <w:tc>
          <w:tcPr>
            <w:tcW w:w="1524" w:type="pct"/>
            <w:hideMark/>
          </w:tcPr>
          <w:p w14:paraId="1947835A" w14:textId="77777777" w:rsidR="00A37990" w:rsidRPr="00441CD0" w:rsidRDefault="00A37990" w:rsidP="00E3189C">
            <w:pPr>
              <w:pStyle w:val="TAL"/>
            </w:pPr>
            <w:r w:rsidRPr="00441CD0">
              <w:t>Fixed Length / Clause</w:t>
            </w:r>
            <w:r>
              <w:t> </w:t>
            </w:r>
            <w:r w:rsidRPr="00441CD0">
              <w:t>8.2.34</w:t>
            </w:r>
          </w:p>
        </w:tc>
        <w:tc>
          <w:tcPr>
            <w:tcW w:w="751" w:type="pct"/>
            <w:hideMark/>
          </w:tcPr>
          <w:p w14:paraId="6786E298" w14:textId="77777777" w:rsidR="00A37990" w:rsidRPr="00441CD0" w:rsidRDefault="00A37990" w:rsidP="00E3189C">
            <w:pPr>
              <w:pStyle w:val="TAC"/>
              <w:rPr>
                <w:lang w:val="fr-FR"/>
              </w:rPr>
            </w:pPr>
            <w:r w:rsidRPr="00441CD0">
              <w:rPr>
                <w:lang w:val="fr-FR"/>
              </w:rPr>
              <w:t>1</w:t>
            </w:r>
          </w:p>
        </w:tc>
      </w:tr>
      <w:tr w:rsidR="00A37990" w:rsidRPr="00441CD0" w14:paraId="4B56F413" w14:textId="77777777" w:rsidTr="00E3189C">
        <w:tc>
          <w:tcPr>
            <w:tcW w:w="846" w:type="pct"/>
            <w:hideMark/>
          </w:tcPr>
          <w:p w14:paraId="3E31CE67" w14:textId="77777777" w:rsidR="00A37990" w:rsidRPr="00441CD0" w:rsidRDefault="00A37990" w:rsidP="00E3189C">
            <w:pPr>
              <w:pStyle w:val="TAC"/>
            </w:pPr>
            <w:r w:rsidRPr="00441CD0">
              <w:t>54</w:t>
            </w:r>
          </w:p>
        </w:tc>
        <w:tc>
          <w:tcPr>
            <w:tcW w:w="1879" w:type="pct"/>
            <w:hideMark/>
          </w:tcPr>
          <w:p w14:paraId="17C829AD" w14:textId="77777777" w:rsidR="00A37990" w:rsidRPr="00441CD0" w:rsidRDefault="00A37990" w:rsidP="00E3189C">
            <w:pPr>
              <w:pStyle w:val="TAL"/>
            </w:pPr>
            <w:r w:rsidRPr="00441CD0">
              <w:t>Overload Control Information</w:t>
            </w:r>
          </w:p>
        </w:tc>
        <w:tc>
          <w:tcPr>
            <w:tcW w:w="1524" w:type="pct"/>
            <w:hideMark/>
          </w:tcPr>
          <w:p w14:paraId="74F386AB" w14:textId="77777777" w:rsidR="00A37990" w:rsidRPr="00441CD0" w:rsidRDefault="00A37990" w:rsidP="00E3189C">
            <w:pPr>
              <w:pStyle w:val="TAL"/>
            </w:pPr>
            <w:r w:rsidRPr="00441CD0">
              <w:t>Extendable / Table 7.5.3.4-1</w:t>
            </w:r>
          </w:p>
        </w:tc>
        <w:tc>
          <w:tcPr>
            <w:tcW w:w="751" w:type="pct"/>
            <w:hideMark/>
          </w:tcPr>
          <w:p w14:paraId="3D82507F" w14:textId="77777777" w:rsidR="00A37990" w:rsidRPr="00441CD0" w:rsidRDefault="00A37990" w:rsidP="00E3189C">
            <w:pPr>
              <w:pStyle w:val="TAC"/>
              <w:rPr>
                <w:lang w:val="fr-FR"/>
              </w:rPr>
            </w:pPr>
            <w:r w:rsidRPr="00441CD0">
              <w:rPr>
                <w:lang w:val="fr-FR"/>
              </w:rPr>
              <w:t>Not Applicable</w:t>
            </w:r>
          </w:p>
        </w:tc>
      </w:tr>
      <w:tr w:rsidR="00A37990" w:rsidRPr="00441CD0" w14:paraId="53A8E2D4" w14:textId="77777777" w:rsidTr="00E3189C">
        <w:tc>
          <w:tcPr>
            <w:tcW w:w="846" w:type="pct"/>
            <w:hideMark/>
          </w:tcPr>
          <w:p w14:paraId="61DE51DF" w14:textId="77777777" w:rsidR="00A37990" w:rsidRPr="00441CD0" w:rsidRDefault="00A37990" w:rsidP="00E3189C">
            <w:pPr>
              <w:pStyle w:val="TAC"/>
            </w:pPr>
            <w:r w:rsidRPr="00441CD0">
              <w:t>55</w:t>
            </w:r>
          </w:p>
        </w:tc>
        <w:tc>
          <w:tcPr>
            <w:tcW w:w="1879" w:type="pct"/>
            <w:hideMark/>
          </w:tcPr>
          <w:p w14:paraId="28F7B11A" w14:textId="77777777" w:rsidR="00A37990" w:rsidRPr="00441CD0" w:rsidRDefault="00A37990" w:rsidP="00E3189C">
            <w:pPr>
              <w:pStyle w:val="TAL"/>
            </w:pPr>
            <w:r w:rsidRPr="00441CD0">
              <w:t>Timer</w:t>
            </w:r>
          </w:p>
        </w:tc>
        <w:tc>
          <w:tcPr>
            <w:tcW w:w="1524" w:type="pct"/>
            <w:hideMark/>
          </w:tcPr>
          <w:p w14:paraId="41520B29" w14:textId="77777777" w:rsidR="00A37990" w:rsidRPr="00441CD0" w:rsidRDefault="00A37990" w:rsidP="00E3189C">
            <w:pPr>
              <w:pStyle w:val="TAL"/>
            </w:pPr>
            <w:r w:rsidRPr="00441CD0">
              <w:t>Extendable / Clause</w:t>
            </w:r>
            <w:r>
              <w:t> </w:t>
            </w:r>
            <w:r w:rsidRPr="00441CD0">
              <w:t>8.2 35</w:t>
            </w:r>
          </w:p>
        </w:tc>
        <w:tc>
          <w:tcPr>
            <w:tcW w:w="751" w:type="pct"/>
            <w:hideMark/>
          </w:tcPr>
          <w:p w14:paraId="03830023" w14:textId="77777777" w:rsidR="00A37990" w:rsidRPr="00441CD0" w:rsidRDefault="00A37990" w:rsidP="00E3189C">
            <w:pPr>
              <w:pStyle w:val="TAC"/>
              <w:rPr>
                <w:lang w:val="fr-FR"/>
              </w:rPr>
            </w:pPr>
            <w:r w:rsidRPr="00441CD0">
              <w:rPr>
                <w:lang w:val="fr-FR"/>
              </w:rPr>
              <w:t>1</w:t>
            </w:r>
          </w:p>
        </w:tc>
      </w:tr>
      <w:tr w:rsidR="00A37990" w:rsidRPr="00441CD0" w14:paraId="770A948B" w14:textId="77777777" w:rsidTr="00E3189C">
        <w:tc>
          <w:tcPr>
            <w:tcW w:w="846" w:type="pct"/>
            <w:hideMark/>
          </w:tcPr>
          <w:p w14:paraId="1112CDFD" w14:textId="77777777" w:rsidR="00A37990" w:rsidRPr="00441CD0" w:rsidRDefault="00A37990" w:rsidP="00E3189C">
            <w:pPr>
              <w:pStyle w:val="TAC"/>
            </w:pPr>
            <w:r w:rsidRPr="00441CD0">
              <w:t>56</w:t>
            </w:r>
          </w:p>
        </w:tc>
        <w:tc>
          <w:tcPr>
            <w:tcW w:w="1879" w:type="pct"/>
            <w:hideMark/>
          </w:tcPr>
          <w:p w14:paraId="197516C3" w14:textId="77777777" w:rsidR="00A37990" w:rsidRPr="00441CD0" w:rsidRDefault="00A37990" w:rsidP="00E3189C">
            <w:pPr>
              <w:pStyle w:val="TAL"/>
              <w:rPr>
                <w:sz w:val="16"/>
                <w:szCs w:val="16"/>
              </w:rPr>
            </w:pPr>
            <w:r w:rsidRPr="00441CD0">
              <w:t>PDR ID</w:t>
            </w:r>
          </w:p>
        </w:tc>
        <w:tc>
          <w:tcPr>
            <w:tcW w:w="1524" w:type="pct"/>
            <w:hideMark/>
          </w:tcPr>
          <w:p w14:paraId="3BF704FE" w14:textId="77777777" w:rsidR="00A37990" w:rsidRPr="00441CD0" w:rsidRDefault="00A37990" w:rsidP="00E3189C">
            <w:pPr>
              <w:pStyle w:val="TAL"/>
              <w:rPr>
                <w:sz w:val="16"/>
                <w:szCs w:val="16"/>
              </w:rPr>
            </w:pPr>
            <w:r w:rsidRPr="00441CD0">
              <w:t>Extendable / Clause</w:t>
            </w:r>
            <w:r>
              <w:t> </w:t>
            </w:r>
            <w:r w:rsidRPr="00441CD0">
              <w:t>8.2 36</w:t>
            </w:r>
          </w:p>
        </w:tc>
        <w:tc>
          <w:tcPr>
            <w:tcW w:w="751" w:type="pct"/>
            <w:hideMark/>
          </w:tcPr>
          <w:p w14:paraId="0E874910" w14:textId="77777777" w:rsidR="00A37990" w:rsidRPr="00441CD0" w:rsidRDefault="00A37990" w:rsidP="00E3189C">
            <w:pPr>
              <w:pStyle w:val="TAC"/>
              <w:rPr>
                <w:lang w:val="fr-FR"/>
              </w:rPr>
            </w:pPr>
            <w:r w:rsidRPr="00441CD0">
              <w:rPr>
                <w:lang w:val="fr-FR"/>
              </w:rPr>
              <w:t>2</w:t>
            </w:r>
          </w:p>
        </w:tc>
      </w:tr>
      <w:tr w:rsidR="00A37990" w:rsidRPr="00441CD0" w14:paraId="69134790" w14:textId="77777777" w:rsidTr="00E3189C">
        <w:tc>
          <w:tcPr>
            <w:tcW w:w="846" w:type="pct"/>
            <w:hideMark/>
          </w:tcPr>
          <w:p w14:paraId="6BF19F5D" w14:textId="77777777" w:rsidR="00A37990" w:rsidRPr="00441CD0" w:rsidRDefault="00A37990" w:rsidP="00E3189C">
            <w:pPr>
              <w:pStyle w:val="TAC"/>
            </w:pPr>
            <w:r w:rsidRPr="00441CD0">
              <w:t>57</w:t>
            </w:r>
          </w:p>
        </w:tc>
        <w:tc>
          <w:tcPr>
            <w:tcW w:w="1879" w:type="pct"/>
            <w:hideMark/>
          </w:tcPr>
          <w:p w14:paraId="2F7BB131" w14:textId="77777777" w:rsidR="00A37990" w:rsidRPr="00441CD0" w:rsidRDefault="00A37990" w:rsidP="00E3189C">
            <w:pPr>
              <w:pStyle w:val="TAL"/>
              <w:rPr>
                <w:sz w:val="16"/>
                <w:szCs w:val="16"/>
              </w:rPr>
            </w:pPr>
            <w:r w:rsidRPr="00441CD0">
              <w:t>F-SEID</w:t>
            </w:r>
          </w:p>
        </w:tc>
        <w:tc>
          <w:tcPr>
            <w:tcW w:w="1524" w:type="pct"/>
            <w:hideMark/>
          </w:tcPr>
          <w:p w14:paraId="374968C3" w14:textId="77777777" w:rsidR="00A37990" w:rsidRPr="00441CD0" w:rsidRDefault="00A37990" w:rsidP="00E3189C">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1644D104" w14:textId="77777777" w:rsidR="00A37990" w:rsidRPr="00441CD0" w:rsidRDefault="00A37990" w:rsidP="00E3189C">
            <w:pPr>
              <w:pStyle w:val="TAC"/>
              <w:rPr>
                <w:lang w:val="fr-FR"/>
              </w:rPr>
            </w:pPr>
            <w:r w:rsidRPr="00441CD0">
              <w:rPr>
                <w:lang w:val="fr-FR"/>
              </w:rPr>
              <w:t>9</w:t>
            </w:r>
          </w:p>
        </w:tc>
      </w:tr>
      <w:tr w:rsidR="00A37990" w:rsidRPr="00441CD0" w14:paraId="092AEF51" w14:textId="77777777" w:rsidTr="00E3189C">
        <w:tc>
          <w:tcPr>
            <w:tcW w:w="846" w:type="pct"/>
            <w:hideMark/>
          </w:tcPr>
          <w:p w14:paraId="23AD5999" w14:textId="77777777" w:rsidR="00A37990" w:rsidRPr="00441CD0" w:rsidRDefault="00A37990" w:rsidP="00E3189C">
            <w:pPr>
              <w:pStyle w:val="TAC"/>
              <w:rPr>
                <w:lang w:val="de-DE"/>
              </w:rPr>
            </w:pPr>
            <w:r w:rsidRPr="00441CD0">
              <w:rPr>
                <w:lang w:val="de-DE"/>
              </w:rPr>
              <w:t>58</w:t>
            </w:r>
          </w:p>
        </w:tc>
        <w:tc>
          <w:tcPr>
            <w:tcW w:w="1879" w:type="pct"/>
            <w:hideMark/>
          </w:tcPr>
          <w:p w14:paraId="4C5306D7" w14:textId="77777777" w:rsidR="00A37990" w:rsidRPr="00441CD0" w:rsidRDefault="00A37990" w:rsidP="00E3189C">
            <w:pPr>
              <w:pStyle w:val="TAL"/>
              <w:rPr>
                <w:lang w:val="x-none"/>
              </w:rPr>
            </w:pPr>
            <w:r w:rsidRPr="00441CD0">
              <w:t>Application ID's PFDs</w:t>
            </w:r>
          </w:p>
        </w:tc>
        <w:tc>
          <w:tcPr>
            <w:tcW w:w="1524" w:type="pct"/>
            <w:hideMark/>
          </w:tcPr>
          <w:p w14:paraId="283A5227" w14:textId="77777777" w:rsidR="00A37990" w:rsidRPr="00441CD0" w:rsidRDefault="00A37990" w:rsidP="00E3189C">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606E7928" w14:textId="77777777" w:rsidR="00A37990" w:rsidRPr="00441CD0" w:rsidRDefault="00A37990" w:rsidP="00E3189C">
            <w:pPr>
              <w:pStyle w:val="TAC"/>
              <w:rPr>
                <w:lang w:val="fr-FR"/>
              </w:rPr>
            </w:pPr>
            <w:r w:rsidRPr="00441CD0">
              <w:rPr>
                <w:lang w:val="fr-FR"/>
              </w:rPr>
              <w:t>Not Applicable</w:t>
            </w:r>
          </w:p>
        </w:tc>
      </w:tr>
      <w:tr w:rsidR="00A37990" w:rsidRPr="00441CD0" w14:paraId="1B543E93" w14:textId="77777777" w:rsidTr="00E3189C">
        <w:tc>
          <w:tcPr>
            <w:tcW w:w="846" w:type="pct"/>
            <w:hideMark/>
          </w:tcPr>
          <w:p w14:paraId="4F2BAC99" w14:textId="77777777" w:rsidR="00A37990" w:rsidRPr="00441CD0" w:rsidRDefault="00A37990" w:rsidP="00E3189C">
            <w:pPr>
              <w:pStyle w:val="TAC"/>
              <w:rPr>
                <w:lang w:val="de-DE"/>
              </w:rPr>
            </w:pPr>
            <w:r w:rsidRPr="00441CD0">
              <w:rPr>
                <w:lang w:val="de-DE"/>
              </w:rPr>
              <w:t>59</w:t>
            </w:r>
          </w:p>
        </w:tc>
        <w:tc>
          <w:tcPr>
            <w:tcW w:w="1879" w:type="pct"/>
            <w:hideMark/>
          </w:tcPr>
          <w:p w14:paraId="59894FEF" w14:textId="77777777" w:rsidR="00A37990" w:rsidRPr="00441CD0" w:rsidRDefault="00A37990" w:rsidP="00E3189C">
            <w:pPr>
              <w:pStyle w:val="TAL"/>
              <w:rPr>
                <w:lang w:val="x-none"/>
              </w:rPr>
            </w:pPr>
            <w:r w:rsidRPr="00441CD0">
              <w:t>PFD context</w:t>
            </w:r>
          </w:p>
        </w:tc>
        <w:tc>
          <w:tcPr>
            <w:tcW w:w="1524" w:type="pct"/>
            <w:hideMark/>
          </w:tcPr>
          <w:p w14:paraId="03CC6250" w14:textId="77777777" w:rsidR="00A37990" w:rsidRPr="00441CD0" w:rsidRDefault="00A37990" w:rsidP="00E3189C">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52E44C69" w14:textId="77777777" w:rsidR="00A37990" w:rsidRPr="00441CD0" w:rsidRDefault="00A37990" w:rsidP="00E3189C">
            <w:pPr>
              <w:pStyle w:val="TAC"/>
              <w:rPr>
                <w:lang w:val="fr-FR"/>
              </w:rPr>
            </w:pPr>
            <w:r w:rsidRPr="00441CD0">
              <w:rPr>
                <w:lang w:val="fr-FR"/>
              </w:rPr>
              <w:t>Not Applicable</w:t>
            </w:r>
          </w:p>
        </w:tc>
      </w:tr>
      <w:tr w:rsidR="00A37990" w:rsidRPr="00441CD0" w14:paraId="77673395" w14:textId="77777777" w:rsidTr="00E3189C">
        <w:tc>
          <w:tcPr>
            <w:tcW w:w="846" w:type="pct"/>
            <w:hideMark/>
          </w:tcPr>
          <w:p w14:paraId="09F14C7F" w14:textId="77777777" w:rsidR="00A37990" w:rsidRPr="00441CD0" w:rsidRDefault="00A37990" w:rsidP="00E3189C">
            <w:pPr>
              <w:pStyle w:val="TAC"/>
              <w:rPr>
                <w:lang w:val="de-DE"/>
              </w:rPr>
            </w:pPr>
            <w:r w:rsidRPr="00441CD0">
              <w:rPr>
                <w:lang w:val="de-DE"/>
              </w:rPr>
              <w:t>60</w:t>
            </w:r>
          </w:p>
        </w:tc>
        <w:tc>
          <w:tcPr>
            <w:tcW w:w="1879" w:type="pct"/>
            <w:hideMark/>
          </w:tcPr>
          <w:p w14:paraId="0910555E" w14:textId="77777777" w:rsidR="00A37990" w:rsidRPr="00441CD0" w:rsidRDefault="00A37990" w:rsidP="00E3189C">
            <w:pPr>
              <w:pStyle w:val="TAL"/>
              <w:rPr>
                <w:lang w:val="x-none"/>
              </w:rPr>
            </w:pPr>
            <w:r w:rsidRPr="00441CD0">
              <w:t>Node ID</w:t>
            </w:r>
          </w:p>
        </w:tc>
        <w:tc>
          <w:tcPr>
            <w:tcW w:w="1524" w:type="pct"/>
            <w:hideMark/>
          </w:tcPr>
          <w:p w14:paraId="52A7B796" w14:textId="77777777" w:rsidR="00A37990" w:rsidRPr="00441CD0" w:rsidRDefault="00A37990" w:rsidP="00E3189C">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073AD76D" w14:textId="77777777" w:rsidR="00A37990" w:rsidRPr="00441CD0" w:rsidRDefault="00A37990" w:rsidP="00E3189C">
            <w:pPr>
              <w:pStyle w:val="TAC"/>
              <w:rPr>
                <w:lang w:val="fr-FR"/>
              </w:rPr>
            </w:pPr>
            <w:r w:rsidRPr="00441CD0">
              <w:rPr>
                <w:lang w:val="fr-FR"/>
              </w:rPr>
              <w:t>1</w:t>
            </w:r>
          </w:p>
        </w:tc>
      </w:tr>
      <w:tr w:rsidR="00A37990" w:rsidRPr="00441CD0" w14:paraId="0C3CB86F" w14:textId="77777777" w:rsidTr="00E3189C">
        <w:tc>
          <w:tcPr>
            <w:tcW w:w="846" w:type="pct"/>
            <w:hideMark/>
          </w:tcPr>
          <w:p w14:paraId="4D32C3CE" w14:textId="77777777" w:rsidR="00A37990" w:rsidRPr="00441CD0" w:rsidRDefault="00A37990" w:rsidP="00E3189C">
            <w:pPr>
              <w:pStyle w:val="TAC"/>
              <w:rPr>
                <w:lang w:val="de-DE"/>
              </w:rPr>
            </w:pPr>
            <w:r w:rsidRPr="00441CD0">
              <w:rPr>
                <w:lang w:val="de-DE"/>
              </w:rPr>
              <w:t>61</w:t>
            </w:r>
          </w:p>
        </w:tc>
        <w:tc>
          <w:tcPr>
            <w:tcW w:w="1879" w:type="pct"/>
            <w:hideMark/>
          </w:tcPr>
          <w:p w14:paraId="2F8E863C" w14:textId="77777777" w:rsidR="00A37990" w:rsidRPr="00441CD0" w:rsidRDefault="00A37990" w:rsidP="00E3189C">
            <w:pPr>
              <w:pStyle w:val="TAL"/>
              <w:rPr>
                <w:lang w:val="x-none"/>
              </w:rPr>
            </w:pPr>
            <w:r w:rsidRPr="00441CD0">
              <w:t>PFD contents</w:t>
            </w:r>
          </w:p>
        </w:tc>
        <w:tc>
          <w:tcPr>
            <w:tcW w:w="1524" w:type="pct"/>
            <w:hideMark/>
          </w:tcPr>
          <w:p w14:paraId="09C081D1" w14:textId="77777777" w:rsidR="00A37990" w:rsidRPr="00441CD0" w:rsidRDefault="00A37990" w:rsidP="00E3189C">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3940F67C" w14:textId="77777777" w:rsidR="00A37990" w:rsidRPr="00441CD0" w:rsidRDefault="00A37990" w:rsidP="00E3189C">
            <w:pPr>
              <w:pStyle w:val="TAC"/>
              <w:rPr>
                <w:lang w:val="fr-FR"/>
              </w:rPr>
            </w:pPr>
            <w:r w:rsidRPr="00441CD0">
              <w:rPr>
                <w:lang w:val="de-DE"/>
              </w:rPr>
              <w:t>2</w:t>
            </w:r>
          </w:p>
        </w:tc>
      </w:tr>
      <w:tr w:rsidR="00A37990" w:rsidRPr="00441CD0" w14:paraId="0858FDB4" w14:textId="77777777" w:rsidTr="00E3189C">
        <w:tc>
          <w:tcPr>
            <w:tcW w:w="846" w:type="pct"/>
            <w:hideMark/>
          </w:tcPr>
          <w:p w14:paraId="107C3572" w14:textId="77777777" w:rsidR="00A37990" w:rsidRPr="00441CD0" w:rsidRDefault="00A37990" w:rsidP="00E3189C">
            <w:pPr>
              <w:pStyle w:val="TAC"/>
              <w:rPr>
                <w:lang w:val="de-DE"/>
              </w:rPr>
            </w:pPr>
            <w:r w:rsidRPr="00441CD0">
              <w:rPr>
                <w:lang w:val="de-DE"/>
              </w:rPr>
              <w:lastRenderedPageBreak/>
              <w:t>62</w:t>
            </w:r>
          </w:p>
        </w:tc>
        <w:tc>
          <w:tcPr>
            <w:tcW w:w="1879" w:type="pct"/>
            <w:hideMark/>
          </w:tcPr>
          <w:p w14:paraId="081B15F5" w14:textId="77777777" w:rsidR="00A37990" w:rsidRPr="00441CD0" w:rsidRDefault="00A37990" w:rsidP="00E3189C">
            <w:pPr>
              <w:pStyle w:val="TAL"/>
              <w:rPr>
                <w:lang w:val="x-none"/>
              </w:rPr>
            </w:pPr>
            <w:r w:rsidRPr="00441CD0">
              <w:t>Measurement Method</w:t>
            </w:r>
          </w:p>
        </w:tc>
        <w:tc>
          <w:tcPr>
            <w:tcW w:w="1524" w:type="pct"/>
            <w:hideMark/>
          </w:tcPr>
          <w:p w14:paraId="12260CAE" w14:textId="77777777" w:rsidR="00A37990" w:rsidRPr="00441CD0" w:rsidRDefault="00A37990" w:rsidP="00E3189C">
            <w:pPr>
              <w:pStyle w:val="TAL"/>
            </w:pPr>
            <w:r w:rsidRPr="00441CD0">
              <w:t>Extendable / Clause</w:t>
            </w:r>
            <w:r>
              <w:t> </w:t>
            </w:r>
            <w:r w:rsidRPr="00441CD0">
              <w:t>8.2.40</w:t>
            </w:r>
          </w:p>
        </w:tc>
        <w:tc>
          <w:tcPr>
            <w:tcW w:w="751" w:type="pct"/>
            <w:hideMark/>
          </w:tcPr>
          <w:p w14:paraId="58C13D49" w14:textId="77777777" w:rsidR="00A37990" w:rsidRPr="00441CD0" w:rsidRDefault="00A37990" w:rsidP="00E3189C">
            <w:pPr>
              <w:pStyle w:val="TAC"/>
              <w:rPr>
                <w:lang w:val="fr-FR"/>
              </w:rPr>
            </w:pPr>
            <w:r w:rsidRPr="00441CD0">
              <w:rPr>
                <w:lang w:val="fr-FR"/>
              </w:rPr>
              <w:t>1</w:t>
            </w:r>
          </w:p>
        </w:tc>
      </w:tr>
      <w:tr w:rsidR="00A37990" w:rsidRPr="00441CD0" w14:paraId="3614E244" w14:textId="77777777" w:rsidTr="00E3189C">
        <w:tc>
          <w:tcPr>
            <w:tcW w:w="846" w:type="pct"/>
            <w:hideMark/>
          </w:tcPr>
          <w:p w14:paraId="5909903F" w14:textId="77777777" w:rsidR="00A37990" w:rsidRPr="00441CD0" w:rsidRDefault="00A37990" w:rsidP="00E3189C">
            <w:pPr>
              <w:pStyle w:val="TAC"/>
              <w:rPr>
                <w:lang w:val="de-DE"/>
              </w:rPr>
            </w:pPr>
            <w:r w:rsidRPr="00441CD0">
              <w:rPr>
                <w:lang w:val="de-DE"/>
              </w:rPr>
              <w:t>63</w:t>
            </w:r>
          </w:p>
        </w:tc>
        <w:tc>
          <w:tcPr>
            <w:tcW w:w="1879" w:type="pct"/>
            <w:hideMark/>
          </w:tcPr>
          <w:p w14:paraId="5EEFA105" w14:textId="77777777" w:rsidR="00A37990" w:rsidRPr="00441CD0" w:rsidRDefault="00A37990" w:rsidP="00E3189C">
            <w:pPr>
              <w:pStyle w:val="TAL"/>
              <w:rPr>
                <w:lang w:val="x-none"/>
              </w:rPr>
            </w:pPr>
            <w:r w:rsidRPr="00441CD0">
              <w:t>Usage Report Trigger</w:t>
            </w:r>
          </w:p>
        </w:tc>
        <w:tc>
          <w:tcPr>
            <w:tcW w:w="1524" w:type="pct"/>
            <w:hideMark/>
          </w:tcPr>
          <w:p w14:paraId="2A011861" w14:textId="77777777" w:rsidR="00A37990" w:rsidRPr="00441CD0" w:rsidRDefault="00A37990" w:rsidP="00E3189C">
            <w:pPr>
              <w:pStyle w:val="TAL"/>
            </w:pPr>
            <w:r w:rsidRPr="00441CD0">
              <w:t>Extendable / Clause</w:t>
            </w:r>
            <w:r>
              <w:t> </w:t>
            </w:r>
            <w:r w:rsidRPr="00441CD0">
              <w:t>8.2.41</w:t>
            </w:r>
          </w:p>
        </w:tc>
        <w:tc>
          <w:tcPr>
            <w:tcW w:w="751" w:type="pct"/>
            <w:hideMark/>
          </w:tcPr>
          <w:p w14:paraId="071119BB" w14:textId="77777777" w:rsidR="00A37990" w:rsidRPr="00441CD0" w:rsidRDefault="00A37990" w:rsidP="00E3189C">
            <w:pPr>
              <w:pStyle w:val="TAC"/>
              <w:rPr>
                <w:lang w:val="fr-FR"/>
              </w:rPr>
            </w:pPr>
            <w:r w:rsidRPr="00441CD0">
              <w:rPr>
                <w:lang w:val="fr-FR"/>
              </w:rPr>
              <w:t>2</w:t>
            </w:r>
          </w:p>
        </w:tc>
      </w:tr>
      <w:tr w:rsidR="00A37990" w:rsidRPr="00441CD0" w14:paraId="1C6D6A6C" w14:textId="77777777" w:rsidTr="00E3189C">
        <w:tc>
          <w:tcPr>
            <w:tcW w:w="846" w:type="pct"/>
            <w:hideMark/>
          </w:tcPr>
          <w:p w14:paraId="5A39218B" w14:textId="77777777" w:rsidR="00A37990" w:rsidRPr="00441CD0" w:rsidRDefault="00A37990" w:rsidP="00E3189C">
            <w:pPr>
              <w:pStyle w:val="TAC"/>
              <w:rPr>
                <w:lang w:val="de-DE"/>
              </w:rPr>
            </w:pPr>
            <w:r w:rsidRPr="00441CD0">
              <w:rPr>
                <w:lang w:val="de-DE"/>
              </w:rPr>
              <w:t>64</w:t>
            </w:r>
          </w:p>
        </w:tc>
        <w:tc>
          <w:tcPr>
            <w:tcW w:w="1879" w:type="pct"/>
            <w:hideMark/>
          </w:tcPr>
          <w:p w14:paraId="5CC8BF57" w14:textId="77777777" w:rsidR="00A37990" w:rsidRPr="00441CD0" w:rsidRDefault="00A37990" w:rsidP="00E3189C">
            <w:pPr>
              <w:pStyle w:val="TAL"/>
              <w:rPr>
                <w:lang w:val="x-none"/>
              </w:rPr>
            </w:pPr>
            <w:r w:rsidRPr="00441CD0">
              <w:t>Measurement Period</w:t>
            </w:r>
          </w:p>
        </w:tc>
        <w:tc>
          <w:tcPr>
            <w:tcW w:w="1524" w:type="pct"/>
            <w:hideMark/>
          </w:tcPr>
          <w:p w14:paraId="1C615163" w14:textId="77777777" w:rsidR="00A37990" w:rsidRPr="00441CD0" w:rsidRDefault="00A37990" w:rsidP="00E3189C">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5C7C0234" w14:textId="77777777" w:rsidR="00A37990" w:rsidRPr="00441CD0" w:rsidRDefault="00A37990" w:rsidP="00E3189C">
            <w:pPr>
              <w:pStyle w:val="TAC"/>
              <w:rPr>
                <w:lang w:val="fr-FR"/>
              </w:rPr>
            </w:pPr>
            <w:r w:rsidRPr="00441CD0">
              <w:rPr>
                <w:lang w:val="fr-FR"/>
              </w:rPr>
              <w:t>4</w:t>
            </w:r>
          </w:p>
        </w:tc>
      </w:tr>
      <w:tr w:rsidR="00A37990" w:rsidRPr="00441CD0" w14:paraId="7C98C187" w14:textId="77777777" w:rsidTr="00E3189C">
        <w:tc>
          <w:tcPr>
            <w:tcW w:w="846" w:type="pct"/>
            <w:hideMark/>
          </w:tcPr>
          <w:p w14:paraId="2C98696F" w14:textId="77777777" w:rsidR="00A37990" w:rsidRPr="00441CD0" w:rsidRDefault="00A37990" w:rsidP="00E3189C">
            <w:pPr>
              <w:pStyle w:val="TAC"/>
              <w:rPr>
                <w:lang w:val="de-DE"/>
              </w:rPr>
            </w:pPr>
            <w:r w:rsidRPr="00441CD0">
              <w:rPr>
                <w:lang w:val="de-DE"/>
              </w:rPr>
              <w:t>65</w:t>
            </w:r>
          </w:p>
        </w:tc>
        <w:tc>
          <w:tcPr>
            <w:tcW w:w="1879" w:type="pct"/>
            <w:hideMark/>
          </w:tcPr>
          <w:p w14:paraId="6E1183A4" w14:textId="77777777" w:rsidR="00A37990" w:rsidRPr="00441CD0" w:rsidRDefault="00A37990" w:rsidP="00E3189C">
            <w:pPr>
              <w:pStyle w:val="TAL"/>
              <w:rPr>
                <w:lang w:val="x-none"/>
              </w:rPr>
            </w:pPr>
            <w:r w:rsidRPr="00441CD0">
              <w:t>FQ-CSID</w:t>
            </w:r>
          </w:p>
        </w:tc>
        <w:tc>
          <w:tcPr>
            <w:tcW w:w="1524" w:type="pct"/>
            <w:hideMark/>
          </w:tcPr>
          <w:p w14:paraId="30F40CE3" w14:textId="77777777" w:rsidR="00A37990" w:rsidRPr="00441CD0" w:rsidRDefault="00A37990" w:rsidP="00E3189C">
            <w:pPr>
              <w:pStyle w:val="TAL"/>
              <w:rPr>
                <w:szCs w:val="16"/>
                <w:lang w:val="de-DE"/>
              </w:rPr>
            </w:pPr>
            <w:r w:rsidRPr="00441CD0">
              <w:t>Extendable / Clause</w:t>
            </w:r>
            <w:r>
              <w:t> </w:t>
            </w:r>
            <w:r w:rsidRPr="00441CD0">
              <w:t>8.2.</w:t>
            </w:r>
            <w:r w:rsidRPr="00441CD0">
              <w:rPr>
                <w:lang w:val="sv-SE"/>
              </w:rPr>
              <w:t>43</w:t>
            </w:r>
          </w:p>
        </w:tc>
        <w:tc>
          <w:tcPr>
            <w:tcW w:w="751" w:type="pct"/>
            <w:hideMark/>
          </w:tcPr>
          <w:p w14:paraId="1D9F1FEE" w14:textId="77777777" w:rsidR="00A37990" w:rsidRPr="00441CD0" w:rsidRDefault="00A37990" w:rsidP="00E3189C">
            <w:pPr>
              <w:pStyle w:val="TAC"/>
              <w:rPr>
                <w:lang w:val="fr-FR"/>
              </w:rPr>
            </w:pPr>
            <w:r w:rsidRPr="00441CD0">
              <w:rPr>
                <w:lang w:val="fr-FR"/>
              </w:rPr>
              <w:t>1</w:t>
            </w:r>
          </w:p>
        </w:tc>
      </w:tr>
      <w:tr w:rsidR="00A37990" w:rsidRPr="00441CD0" w14:paraId="290933B3" w14:textId="77777777" w:rsidTr="00E3189C">
        <w:tc>
          <w:tcPr>
            <w:tcW w:w="846" w:type="pct"/>
            <w:hideMark/>
          </w:tcPr>
          <w:p w14:paraId="0B45509B" w14:textId="77777777" w:rsidR="00A37990" w:rsidRPr="00441CD0" w:rsidRDefault="00A37990" w:rsidP="00E3189C">
            <w:pPr>
              <w:pStyle w:val="TAC"/>
              <w:rPr>
                <w:lang w:val="de-DE"/>
              </w:rPr>
            </w:pPr>
            <w:r w:rsidRPr="00441CD0">
              <w:rPr>
                <w:lang w:val="de-DE"/>
              </w:rPr>
              <w:t>66</w:t>
            </w:r>
          </w:p>
        </w:tc>
        <w:tc>
          <w:tcPr>
            <w:tcW w:w="1879" w:type="pct"/>
            <w:hideMark/>
          </w:tcPr>
          <w:p w14:paraId="7D3207D2" w14:textId="77777777" w:rsidR="00A37990" w:rsidRPr="00441CD0" w:rsidRDefault="00A37990" w:rsidP="00E3189C">
            <w:pPr>
              <w:pStyle w:val="TAL"/>
              <w:rPr>
                <w:lang w:val="x-none"/>
              </w:rPr>
            </w:pPr>
            <w:r w:rsidRPr="00441CD0">
              <w:t>Volume Measurement</w:t>
            </w:r>
          </w:p>
        </w:tc>
        <w:tc>
          <w:tcPr>
            <w:tcW w:w="1524" w:type="pct"/>
            <w:hideMark/>
          </w:tcPr>
          <w:p w14:paraId="0363085E" w14:textId="77777777" w:rsidR="00A37990" w:rsidRPr="00441CD0" w:rsidRDefault="00A37990" w:rsidP="00E3189C">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0944A20B" w14:textId="77777777" w:rsidR="00A37990" w:rsidRPr="00441CD0" w:rsidRDefault="00A37990" w:rsidP="00E3189C">
            <w:pPr>
              <w:pStyle w:val="TAC"/>
              <w:rPr>
                <w:lang w:val="fr-FR"/>
              </w:rPr>
            </w:pPr>
            <w:r w:rsidRPr="00441CD0">
              <w:rPr>
                <w:lang w:val="fr-FR"/>
              </w:rPr>
              <w:t>1</w:t>
            </w:r>
          </w:p>
        </w:tc>
      </w:tr>
      <w:tr w:rsidR="00A37990" w:rsidRPr="00441CD0" w14:paraId="2B1E40E5" w14:textId="77777777" w:rsidTr="00E3189C">
        <w:tc>
          <w:tcPr>
            <w:tcW w:w="846" w:type="pct"/>
            <w:hideMark/>
          </w:tcPr>
          <w:p w14:paraId="61111A3D" w14:textId="77777777" w:rsidR="00A37990" w:rsidRPr="00441CD0" w:rsidRDefault="00A37990" w:rsidP="00E3189C">
            <w:pPr>
              <w:pStyle w:val="TAC"/>
              <w:rPr>
                <w:lang w:val="de-DE"/>
              </w:rPr>
            </w:pPr>
            <w:r w:rsidRPr="00441CD0">
              <w:rPr>
                <w:lang w:val="de-DE"/>
              </w:rPr>
              <w:t>67</w:t>
            </w:r>
          </w:p>
        </w:tc>
        <w:tc>
          <w:tcPr>
            <w:tcW w:w="1879" w:type="pct"/>
            <w:hideMark/>
          </w:tcPr>
          <w:p w14:paraId="6828898C" w14:textId="77777777" w:rsidR="00A37990" w:rsidRPr="00441CD0" w:rsidRDefault="00A37990" w:rsidP="00E3189C">
            <w:pPr>
              <w:pStyle w:val="TAL"/>
              <w:rPr>
                <w:lang w:val="x-none"/>
              </w:rPr>
            </w:pPr>
            <w:r w:rsidRPr="00441CD0">
              <w:t>Duration Measurement</w:t>
            </w:r>
          </w:p>
        </w:tc>
        <w:tc>
          <w:tcPr>
            <w:tcW w:w="1524" w:type="pct"/>
            <w:hideMark/>
          </w:tcPr>
          <w:p w14:paraId="7631B592" w14:textId="77777777" w:rsidR="00A37990" w:rsidRPr="00441CD0" w:rsidRDefault="00A37990" w:rsidP="00E3189C">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6C0F8996" w14:textId="77777777" w:rsidR="00A37990" w:rsidRPr="00441CD0" w:rsidRDefault="00A37990" w:rsidP="00E3189C">
            <w:pPr>
              <w:pStyle w:val="TAC"/>
              <w:rPr>
                <w:lang w:val="fr-FR"/>
              </w:rPr>
            </w:pPr>
            <w:r w:rsidRPr="00441CD0">
              <w:rPr>
                <w:lang w:val="fr-FR"/>
              </w:rPr>
              <w:t>4</w:t>
            </w:r>
          </w:p>
        </w:tc>
      </w:tr>
      <w:tr w:rsidR="00A37990" w:rsidRPr="00441CD0" w14:paraId="0924AAAB" w14:textId="77777777" w:rsidTr="00E3189C">
        <w:tc>
          <w:tcPr>
            <w:tcW w:w="846" w:type="pct"/>
            <w:hideMark/>
          </w:tcPr>
          <w:p w14:paraId="42AC5F57" w14:textId="77777777" w:rsidR="00A37990" w:rsidRPr="00441CD0" w:rsidRDefault="00A37990" w:rsidP="00E3189C">
            <w:pPr>
              <w:pStyle w:val="TAC"/>
              <w:rPr>
                <w:lang w:val="de-DE"/>
              </w:rPr>
            </w:pPr>
            <w:r w:rsidRPr="00441CD0">
              <w:rPr>
                <w:lang w:val="de-DE"/>
              </w:rPr>
              <w:t>68</w:t>
            </w:r>
          </w:p>
        </w:tc>
        <w:tc>
          <w:tcPr>
            <w:tcW w:w="1879" w:type="pct"/>
            <w:hideMark/>
          </w:tcPr>
          <w:p w14:paraId="69D277C0" w14:textId="77777777" w:rsidR="00A37990" w:rsidRPr="00441CD0" w:rsidRDefault="00A37990" w:rsidP="00E3189C">
            <w:pPr>
              <w:pStyle w:val="TAL"/>
              <w:rPr>
                <w:lang w:val="x-none"/>
              </w:rPr>
            </w:pPr>
            <w:r w:rsidRPr="00441CD0">
              <w:t>Application Detection Information</w:t>
            </w:r>
          </w:p>
        </w:tc>
        <w:tc>
          <w:tcPr>
            <w:tcW w:w="1524" w:type="pct"/>
            <w:hideMark/>
          </w:tcPr>
          <w:p w14:paraId="4A48F736" w14:textId="77777777" w:rsidR="00A37990" w:rsidRPr="00441CD0" w:rsidRDefault="00A37990" w:rsidP="00E3189C">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6C40B31F" w14:textId="77777777" w:rsidR="00A37990" w:rsidRPr="00441CD0" w:rsidRDefault="00A37990" w:rsidP="00E3189C">
            <w:pPr>
              <w:pStyle w:val="TAC"/>
              <w:rPr>
                <w:lang w:val="fr-FR"/>
              </w:rPr>
            </w:pPr>
            <w:r w:rsidRPr="00441CD0">
              <w:rPr>
                <w:lang w:val="fr-FR"/>
              </w:rPr>
              <w:t>Not Applicable</w:t>
            </w:r>
          </w:p>
        </w:tc>
      </w:tr>
      <w:tr w:rsidR="00A37990" w:rsidRPr="00441CD0" w14:paraId="6FE394C9" w14:textId="77777777" w:rsidTr="00E3189C">
        <w:tc>
          <w:tcPr>
            <w:tcW w:w="846" w:type="pct"/>
            <w:hideMark/>
          </w:tcPr>
          <w:p w14:paraId="5EB42614" w14:textId="77777777" w:rsidR="00A37990" w:rsidRPr="00441CD0" w:rsidRDefault="00A37990" w:rsidP="00E3189C">
            <w:pPr>
              <w:pStyle w:val="TAC"/>
              <w:rPr>
                <w:lang w:val="de-DE"/>
              </w:rPr>
            </w:pPr>
            <w:r w:rsidRPr="00441CD0">
              <w:rPr>
                <w:lang w:val="de-DE"/>
              </w:rPr>
              <w:t>69</w:t>
            </w:r>
          </w:p>
        </w:tc>
        <w:tc>
          <w:tcPr>
            <w:tcW w:w="1879" w:type="pct"/>
            <w:hideMark/>
          </w:tcPr>
          <w:p w14:paraId="4025C3CD" w14:textId="77777777" w:rsidR="00A37990" w:rsidRPr="00441CD0" w:rsidRDefault="00A37990" w:rsidP="00E3189C">
            <w:pPr>
              <w:pStyle w:val="TAL"/>
              <w:rPr>
                <w:lang w:val="x-none"/>
              </w:rPr>
            </w:pPr>
            <w:r w:rsidRPr="00441CD0">
              <w:t>Time of First Packet</w:t>
            </w:r>
          </w:p>
        </w:tc>
        <w:tc>
          <w:tcPr>
            <w:tcW w:w="1524" w:type="pct"/>
            <w:hideMark/>
          </w:tcPr>
          <w:p w14:paraId="03D576F4" w14:textId="77777777" w:rsidR="00A37990" w:rsidRPr="00441CD0" w:rsidRDefault="00A37990" w:rsidP="00E3189C">
            <w:pPr>
              <w:pStyle w:val="TAL"/>
              <w:rPr>
                <w:lang w:val="de-DE"/>
              </w:rPr>
            </w:pPr>
            <w:r w:rsidRPr="00441CD0">
              <w:t>Extendable / Clause</w:t>
            </w:r>
            <w:r>
              <w:t> </w:t>
            </w:r>
            <w:r w:rsidRPr="00441CD0">
              <w:t>8.2.4</w:t>
            </w:r>
            <w:r w:rsidRPr="00441CD0">
              <w:rPr>
                <w:lang w:val="de-DE"/>
              </w:rPr>
              <w:t>6</w:t>
            </w:r>
          </w:p>
        </w:tc>
        <w:tc>
          <w:tcPr>
            <w:tcW w:w="751" w:type="pct"/>
            <w:hideMark/>
          </w:tcPr>
          <w:p w14:paraId="2F411C33" w14:textId="77777777" w:rsidR="00A37990" w:rsidRPr="00441CD0" w:rsidRDefault="00A37990" w:rsidP="00E3189C">
            <w:pPr>
              <w:pStyle w:val="TAC"/>
              <w:rPr>
                <w:lang w:val="fr-FR"/>
              </w:rPr>
            </w:pPr>
            <w:r w:rsidRPr="00441CD0">
              <w:rPr>
                <w:lang w:val="fr-FR"/>
              </w:rPr>
              <w:t>4</w:t>
            </w:r>
          </w:p>
        </w:tc>
      </w:tr>
      <w:tr w:rsidR="00A37990" w:rsidRPr="00441CD0" w14:paraId="61AF1161" w14:textId="77777777" w:rsidTr="00E3189C">
        <w:tc>
          <w:tcPr>
            <w:tcW w:w="846" w:type="pct"/>
            <w:hideMark/>
          </w:tcPr>
          <w:p w14:paraId="08CFCF12" w14:textId="77777777" w:rsidR="00A37990" w:rsidRPr="00441CD0" w:rsidRDefault="00A37990" w:rsidP="00E3189C">
            <w:pPr>
              <w:pStyle w:val="TAC"/>
              <w:rPr>
                <w:lang w:val="de-DE"/>
              </w:rPr>
            </w:pPr>
            <w:r w:rsidRPr="00441CD0">
              <w:rPr>
                <w:lang w:val="de-DE"/>
              </w:rPr>
              <w:t>70</w:t>
            </w:r>
          </w:p>
        </w:tc>
        <w:tc>
          <w:tcPr>
            <w:tcW w:w="1879" w:type="pct"/>
            <w:hideMark/>
          </w:tcPr>
          <w:p w14:paraId="27479652" w14:textId="77777777" w:rsidR="00A37990" w:rsidRPr="00441CD0" w:rsidRDefault="00A37990" w:rsidP="00E3189C">
            <w:pPr>
              <w:pStyle w:val="TAL"/>
              <w:rPr>
                <w:lang w:val="x-none"/>
              </w:rPr>
            </w:pPr>
            <w:r w:rsidRPr="00441CD0">
              <w:t>Time of Last Packet</w:t>
            </w:r>
          </w:p>
        </w:tc>
        <w:tc>
          <w:tcPr>
            <w:tcW w:w="1524" w:type="pct"/>
            <w:hideMark/>
          </w:tcPr>
          <w:p w14:paraId="005E84C9" w14:textId="77777777" w:rsidR="00A37990" w:rsidRPr="00441CD0" w:rsidRDefault="00A37990" w:rsidP="00E3189C">
            <w:pPr>
              <w:pStyle w:val="TAL"/>
              <w:rPr>
                <w:lang w:val="de-DE"/>
              </w:rPr>
            </w:pPr>
            <w:r w:rsidRPr="00441CD0">
              <w:t>Extendable / Clause</w:t>
            </w:r>
            <w:r>
              <w:t> </w:t>
            </w:r>
            <w:r w:rsidRPr="00441CD0">
              <w:t>8.2.4</w:t>
            </w:r>
            <w:r w:rsidRPr="00441CD0">
              <w:rPr>
                <w:lang w:val="de-DE"/>
              </w:rPr>
              <w:t>7</w:t>
            </w:r>
          </w:p>
        </w:tc>
        <w:tc>
          <w:tcPr>
            <w:tcW w:w="751" w:type="pct"/>
            <w:hideMark/>
          </w:tcPr>
          <w:p w14:paraId="4518C0F3" w14:textId="77777777" w:rsidR="00A37990" w:rsidRPr="00441CD0" w:rsidRDefault="00A37990" w:rsidP="00E3189C">
            <w:pPr>
              <w:pStyle w:val="TAC"/>
              <w:rPr>
                <w:lang w:val="fr-FR"/>
              </w:rPr>
            </w:pPr>
            <w:r w:rsidRPr="00441CD0">
              <w:rPr>
                <w:lang w:val="fr-FR"/>
              </w:rPr>
              <w:t>4</w:t>
            </w:r>
          </w:p>
        </w:tc>
      </w:tr>
      <w:tr w:rsidR="00A37990" w:rsidRPr="00441CD0" w14:paraId="45229611" w14:textId="77777777" w:rsidTr="00E3189C">
        <w:tc>
          <w:tcPr>
            <w:tcW w:w="846" w:type="pct"/>
            <w:hideMark/>
          </w:tcPr>
          <w:p w14:paraId="143A9C12" w14:textId="77777777" w:rsidR="00A37990" w:rsidRPr="00441CD0" w:rsidRDefault="00A37990" w:rsidP="00E3189C">
            <w:pPr>
              <w:pStyle w:val="TAC"/>
              <w:rPr>
                <w:lang w:val="de-DE"/>
              </w:rPr>
            </w:pPr>
            <w:r w:rsidRPr="00441CD0">
              <w:rPr>
                <w:lang w:val="de-DE"/>
              </w:rPr>
              <w:t>71</w:t>
            </w:r>
          </w:p>
        </w:tc>
        <w:tc>
          <w:tcPr>
            <w:tcW w:w="1879" w:type="pct"/>
            <w:hideMark/>
          </w:tcPr>
          <w:p w14:paraId="27820C3F" w14:textId="77777777" w:rsidR="00A37990" w:rsidRPr="00441CD0" w:rsidRDefault="00A37990" w:rsidP="00E3189C">
            <w:pPr>
              <w:pStyle w:val="TAL"/>
              <w:rPr>
                <w:lang w:val="x-none"/>
              </w:rPr>
            </w:pPr>
            <w:r w:rsidRPr="00441CD0">
              <w:t>Quota Holding Time</w:t>
            </w:r>
          </w:p>
        </w:tc>
        <w:tc>
          <w:tcPr>
            <w:tcW w:w="1524" w:type="pct"/>
            <w:hideMark/>
          </w:tcPr>
          <w:p w14:paraId="431C9F15" w14:textId="77777777" w:rsidR="00A37990" w:rsidRPr="00441CD0" w:rsidRDefault="00A37990" w:rsidP="00E3189C">
            <w:pPr>
              <w:pStyle w:val="TAL"/>
              <w:rPr>
                <w:lang w:val="de-DE"/>
              </w:rPr>
            </w:pPr>
            <w:r w:rsidRPr="00441CD0">
              <w:t>Extendable / Clause</w:t>
            </w:r>
            <w:r>
              <w:t> </w:t>
            </w:r>
            <w:r w:rsidRPr="00441CD0">
              <w:t>8.2.</w:t>
            </w:r>
            <w:r w:rsidRPr="00441CD0">
              <w:rPr>
                <w:lang w:val="de-DE"/>
              </w:rPr>
              <w:t>48</w:t>
            </w:r>
          </w:p>
        </w:tc>
        <w:tc>
          <w:tcPr>
            <w:tcW w:w="751" w:type="pct"/>
            <w:hideMark/>
          </w:tcPr>
          <w:p w14:paraId="3C0FCC6F" w14:textId="77777777" w:rsidR="00A37990" w:rsidRPr="00441CD0" w:rsidRDefault="00A37990" w:rsidP="00E3189C">
            <w:pPr>
              <w:pStyle w:val="TAC"/>
              <w:rPr>
                <w:lang w:val="sv-SE"/>
              </w:rPr>
            </w:pPr>
            <w:r w:rsidRPr="00441CD0">
              <w:rPr>
                <w:lang w:val="sv-SE"/>
              </w:rPr>
              <w:t>4</w:t>
            </w:r>
          </w:p>
        </w:tc>
      </w:tr>
      <w:tr w:rsidR="00A37990" w:rsidRPr="00441CD0" w14:paraId="717E5A81" w14:textId="77777777" w:rsidTr="00E3189C">
        <w:tc>
          <w:tcPr>
            <w:tcW w:w="846" w:type="pct"/>
            <w:hideMark/>
          </w:tcPr>
          <w:p w14:paraId="5AE3D88D" w14:textId="77777777" w:rsidR="00A37990" w:rsidRPr="00441CD0" w:rsidRDefault="00A37990" w:rsidP="00E3189C">
            <w:pPr>
              <w:pStyle w:val="TAC"/>
              <w:rPr>
                <w:lang w:val="de-DE"/>
              </w:rPr>
            </w:pPr>
            <w:r w:rsidRPr="00441CD0">
              <w:rPr>
                <w:lang w:val="de-DE"/>
              </w:rPr>
              <w:t>72</w:t>
            </w:r>
          </w:p>
        </w:tc>
        <w:tc>
          <w:tcPr>
            <w:tcW w:w="1879" w:type="pct"/>
            <w:hideMark/>
          </w:tcPr>
          <w:p w14:paraId="71F772E9" w14:textId="77777777" w:rsidR="00A37990" w:rsidRPr="00441CD0" w:rsidRDefault="00A37990" w:rsidP="00E3189C">
            <w:pPr>
              <w:pStyle w:val="TAL"/>
              <w:rPr>
                <w:lang w:val="x-none"/>
              </w:rPr>
            </w:pPr>
            <w:r w:rsidRPr="00441CD0">
              <w:t>Dropped DL Traffic Threshold</w:t>
            </w:r>
          </w:p>
        </w:tc>
        <w:tc>
          <w:tcPr>
            <w:tcW w:w="1524" w:type="pct"/>
            <w:hideMark/>
          </w:tcPr>
          <w:p w14:paraId="3D003EBE" w14:textId="77777777" w:rsidR="00A37990" w:rsidRPr="00441CD0" w:rsidRDefault="00A37990" w:rsidP="00E3189C">
            <w:pPr>
              <w:pStyle w:val="TAL"/>
              <w:rPr>
                <w:lang w:val="de-DE"/>
              </w:rPr>
            </w:pPr>
            <w:r w:rsidRPr="00441CD0">
              <w:t>Extendable / Clause</w:t>
            </w:r>
            <w:r>
              <w:t> </w:t>
            </w:r>
            <w:r w:rsidRPr="00441CD0">
              <w:t>8.2.</w:t>
            </w:r>
            <w:r w:rsidRPr="00441CD0">
              <w:rPr>
                <w:lang w:val="de-DE"/>
              </w:rPr>
              <w:t>49</w:t>
            </w:r>
          </w:p>
        </w:tc>
        <w:tc>
          <w:tcPr>
            <w:tcW w:w="751" w:type="pct"/>
            <w:hideMark/>
          </w:tcPr>
          <w:p w14:paraId="4D73E0A8" w14:textId="77777777" w:rsidR="00A37990" w:rsidRPr="00441CD0" w:rsidRDefault="00A37990" w:rsidP="00E3189C">
            <w:pPr>
              <w:pStyle w:val="TAC"/>
              <w:rPr>
                <w:lang w:val="fr-FR"/>
              </w:rPr>
            </w:pPr>
            <w:r w:rsidRPr="00441CD0">
              <w:rPr>
                <w:lang w:val="fr-FR"/>
              </w:rPr>
              <w:t>1</w:t>
            </w:r>
          </w:p>
        </w:tc>
      </w:tr>
      <w:tr w:rsidR="00A37990" w:rsidRPr="00441CD0" w14:paraId="26E2262C" w14:textId="77777777" w:rsidTr="00E3189C">
        <w:tc>
          <w:tcPr>
            <w:tcW w:w="846" w:type="pct"/>
            <w:hideMark/>
          </w:tcPr>
          <w:p w14:paraId="17630006" w14:textId="77777777" w:rsidR="00A37990" w:rsidRPr="00441CD0" w:rsidRDefault="00A37990" w:rsidP="00E3189C">
            <w:pPr>
              <w:pStyle w:val="TAC"/>
              <w:rPr>
                <w:lang w:val="de-DE"/>
              </w:rPr>
            </w:pPr>
            <w:r w:rsidRPr="00441CD0">
              <w:rPr>
                <w:lang w:val="de-DE"/>
              </w:rPr>
              <w:t>73</w:t>
            </w:r>
          </w:p>
        </w:tc>
        <w:tc>
          <w:tcPr>
            <w:tcW w:w="1879" w:type="pct"/>
            <w:hideMark/>
          </w:tcPr>
          <w:p w14:paraId="4C04B514" w14:textId="77777777" w:rsidR="00A37990" w:rsidRPr="00441CD0" w:rsidRDefault="00A37990" w:rsidP="00E3189C">
            <w:pPr>
              <w:pStyle w:val="TAL"/>
              <w:rPr>
                <w:lang w:val="x-none"/>
              </w:rPr>
            </w:pPr>
            <w:r w:rsidRPr="00441CD0">
              <w:t>Volume Quota</w:t>
            </w:r>
          </w:p>
        </w:tc>
        <w:tc>
          <w:tcPr>
            <w:tcW w:w="1524" w:type="pct"/>
            <w:hideMark/>
          </w:tcPr>
          <w:p w14:paraId="6BA3A45E" w14:textId="77777777" w:rsidR="00A37990" w:rsidRPr="00441CD0" w:rsidRDefault="00A37990" w:rsidP="00E3189C">
            <w:pPr>
              <w:pStyle w:val="TAL"/>
              <w:rPr>
                <w:lang w:val="de-DE"/>
              </w:rPr>
            </w:pPr>
            <w:r w:rsidRPr="00441CD0">
              <w:t>Extendable / Clause</w:t>
            </w:r>
            <w:r>
              <w:t> </w:t>
            </w:r>
            <w:r w:rsidRPr="00441CD0">
              <w:t>8.2.5</w:t>
            </w:r>
            <w:r w:rsidRPr="00441CD0">
              <w:rPr>
                <w:lang w:val="de-DE"/>
              </w:rPr>
              <w:t>0</w:t>
            </w:r>
          </w:p>
        </w:tc>
        <w:tc>
          <w:tcPr>
            <w:tcW w:w="751" w:type="pct"/>
            <w:hideMark/>
          </w:tcPr>
          <w:p w14:paraId="7FE59DC2" w14:textId="77777777" w:rsidR="00A37990" w:rsidRPr="00441CD0" w:rsidRDefault="00A37990" w:rsidP="00E3189C">
            <w:pPr>
              <w:pStyle w:val="TAC"/>
              <w:rPr>
                <w:lang w:val="sv-SE"/>
              </w:rPr>
            </w:pPr>
            <w:r w:rsidRPr="00441CD0">
              <w:rPr>
                <w:lang w:val="sv-SE"/>
              </w:rPr>
              <w:t>1</w:t>
            </w:r>
          </w:p>
        </w:tc>
      </w:tr>
      <w:tr w:rsidR="00A37990" w:rsidRPr="00441CD0" w14:paraId="05D4CB5D" w14:textId="77777777" w:rsidTr="00E3189C">
        <w:tc>
          <w:tcPr>
            <w:tcW w:w="846" w:type="pct"/>
            <w:hideMark/>
          </w:tcPr>
          <w:p w14:paraId="4CDF21DA" w14:textId="77777777" w:rsidR="00A37990" w:rsidRPr="00441CD0" w:rsidRDefault="00A37990" w:rsidP="00E3189C">
            <w:pPr>
              <w:pStyle w:val="TAC"/>
              <w:rPr>
                <w:lang w:val="de-DE"/>
              </w:rPr>
            </w:pPr>
            <w:r w:rsidRPr="00441CD0">
              <w:rPr>
                <w:lang w:val="de-DE"/>
              </w:rPr>
              <w:t>74</w:t>
            </w:r>
          </w:p>
        </w:tc>
        <w:tc>
          <w:tcPr>
            <w:tcW w:w="1879" w:type="pct"/>
            <w:hideMark/>
          </w:tcPr>
          <w:p w14:paraId="2722870E" w14:textId="77777777" w:rsidR="00A37990" w:rsidRPr="00441CD0" w:rsidRDefault="00A37990" w:rsidP="00E3189C">
            <w:pPr>
              <w:pStyle w:val="TAL"/>
              <w:rPr>
                <w:lang w:val="x-none"/>
              </w:rPr>
            </w:pPr>
            <w:r w:rsidRPr="00441CD0">
              <w:t>Time Quota</w:t>
            </w:r>
          </w:p>
        </w:tc>
        <w:tc>
          <w:tcPr>
            <w:tcW w:w="1524" w:type="pct"/>
            <w:hideMark/>
          </w:tcPr>
          <w:p w14:paraId="72A3FC46" w14:textId="77777777" w:rsidR="00A37990" w:rsidRPr="00441CD0" w:rsidRDefault="00A37990" w:rsidP="00E3189C">
            <w:pPr>
              <w:pStyle w:val="TAL"/>
              <w:rPr>
                <w:lang w:val="de-DE"/>
              </w:rPr>
            </w:pPr>
            <w:r w:rsidRPr="00441CD0">
              <w:t>Extendable / Clause</w:t>
            </w:r>
            <w:r>
              <w:t> </w:t>
            </w:r>
            <w:r w:rsidRPr="00441CD0">
              <w:t>8.2.5</w:t>
            </w:r>
            <w:r w:rsidRPr="00441CD0">
              <w:rPr>
                <w:lang w:val="de-DE"/>
              </w:rPr>
              <w:t>1</w:t>
            </w:r>
          </w:p>
        </w:tc>
        <w:tc>
          <w:tcPr>
            <w:tcW w:w="751" w:type="pct"/>
            <w:hideMark/>
          </w:tcPr>
          <w:p w14:paraId="1812019E" w14:textId="77777777" w:rsidR="00A37990" w:rsidRPr="00441CD0" w:rsidRDefault="00A37990" w:rsidP="00E3189C">
            <w:pPr>
              <w:pStyle w:val="TAC"/>
              <w:rPr>
                <w:lang w:val="sv-SE"/>
              </w:rPr>
            </w:pPr>
            <w:r w:rsidRPr="00441CD0">
              <w:rPr>
                <w:lang w:val="sv-SE"/>
              </w:rPr>
              <w:t>4</w:t>
            </w:r>
          </w:p>
        </w:tc>
      </w:tr>
      <w:tr w:rsidR="00A37990" w:rsidRPr="00441CD0" w14:paraId="54E7489D" w14:textId="77777777" w:rsidTr="00E3189C">
        <w:tc>
          <w:tcPr>
            <w:tcW w:w="846" w:type="pct"/>
            <w:hideMark/>
          </w:tcPr>
          <w:p w14:paraId="4F8A74C4" w14:textId="77777777" w:rsidR="00A37990" w:rsidRPr="00441CD0" w:rsidRDefault="00A37990" w:rsidP="00E3189C">
            <w:pPr>
              <w:pStyle w:val="TAC"/>
              <w:rPr>
                <w:lang w:val="de-DE"/>
              </w:rPr>
            </w:pPr>
            <w:r w:rsidRPr="00441CD0">
              <w:rPr>
                <w:lang w:val="de-DE"/>
              </w:rPr>
              <w:t>75</w:t>
            </w:r>
          </w:p>
        </w:tc>
        <w:tc>
          <w:tcPr>
            <w:tcW w:w="1879" w:type="pct"/>
            <w:hideMark/>
          </w:tcPr>
          <w:p w14:paraId="0DAE7612" w14:textId="77777777" w:rsidR="00A37990" w:rsidRPr="00441CD0" w:rsidRDefault="00A37990" w:rsidP="00E3189C">
            <w:pPr>
              <w:pStyle w:val="TAL"/>
              <w:rPr>
                <w:lang w:val="x-none"/>
              </w:rPr>
            </w:pPr>
            <w:r w:rsidRPr="00441CD0">
              <w:t>Start Time</w:t>
            </w:r>
          </w:p>
        </w:tc>
        <w:tc>
          <w:tcPr>
            <w:tcW w:w="1524" w:type="pct"/>
            <w:hideMark/>
          </w:tcPr>
          <w:p w14:paraId="78F45578" w14:textId="77777777" w:rsidR="00A37990" w:rsidRPr="00441CD0" w:rsidRDefault="00A37990" w:rsidP="00E3189C">
            <w:pPr>
              <w:pStyle w:val="TAL"/>
              <w:rPr>
                <w:lang w:val="de-DE"/>
              </w:rPr>
            </w:pPr>
            <w:r w:rsidRPr="00441CD0">
              <w:t>Extendable / Clause</w:t>
            </w:r>
            <w:r>
              <w:t> </w:t>
            </w:r>
            <w:r w:rsidRPr="00441CD0">
              <w:t>8.2.5</w:t>
            </w:r>
            <w:r w:rsidRPr="00441CD0">
              <w:rPr>
                <w:lang w:val="de-DE"/>
              </w:rPr>
              <w:t>2</w:t>
            </w:r>
          </w:p>
        </w:tc>
        <w:tc>
          <w:tcPr>
            <w:tcW w:w="751" w:type="pct"/>
            <w:hideMark/>
          </w:tcPr>
          <w:p w14:paraId="507FE0FE" w14:textId="77777777" w:rsidR="00A37990" w:rsidRPr="00441CD0" w:rsidRDefault="00A37990" w:rsidP="00E3189C">
            <w:pPr>
              <w:pStyle w:val="TAC"/>
              <w:rPr>
                <w:lang w:val="sv-SE"/>
              </w:rPr>
            </w:pPr>
            <w:r w:rsidRPr="00441CD0">
              <w:rPr>
                <w:lang w:val="sv-SE"/>
              </w:rPr>
              <w:t>4</w:t>
            </w:r>
          </w:p>
        </w:tc>
      </w:tr>
      <w:tr w:rsidR="00A37990" w:rsidRPr="00441CD0" w14:paraId="66A1B21C" w14:textId="77777777" w:rsidTr="00E3189C">
        <w:tc>
          <w:tcPr>
            <w:tcW w:w="846" w:type="pct"/>
            <w:hideMark/>
          </w:tcPr>
          <w:p w14:paraId="47D98ECB" w14:textId="77777777" w:rsidR="00A37990" w:rsidRPr="00441CD0" w:rsidRDefault="00A37990" w:rsidP="00E3189C">
            <w:pPr>
              <w:pStyle w:val="TAC"/>
              <w:rPr>
                <w:lang w:val="de-DE"/>
              </w:rPr>
            </w:pPr>
            <w:r w:rsidRPr="00441CD0">
              <w:rPr>
                <w:lang w:val="de-DE"/>
              </w:rPr>
              <w:t>76</w:t>
            </w:r>
          </w:p>
        </w:tc>
        <w:tc>
          <w:tcPr>
            <w:tcW w:w="1879" w:type="pct"/>
            <w:hideMark/>
          </w:tcPr>
          <w:p w14:paraId="0047E0D6" w14:textId="77777777" w:rsidR="00A37990" w:rsidRPr="00441CD0" w:rsidRDefault="00A37990" w:rsidP="00E3189C">
            <w:pPr>
              <w:pStyle w:val="TAL"/>
              <w:rPr>
                <w:lang w:val="x-none"/>
              </w:rPr>
            </w:pPr>
            <w:r w:rsidRPr="00441CD0">
              <w:t>End Time</w:t>
            </w:r>
          </w:p>
        </w:tc>
        <w:tc>
          <w:tcPr>
            <w:tcW w:w="1524" w:type="pct"/>
            <w:hideMark/>
          </w:tcPr>
          <w:p w14:paraId="6089121C" w14:textId="77777777" w:rsidR="00A37990" w:rsidRPr="00441CD0" w:rsidRDefault="00A37990" w:rsidP="00E3189C">
            <w:pPr>
              <w:pStyle w:val="TAL"/>
              <w:rPr>
                <w:lang w:val="de-DE"/>
              </w:rPr>
            </w:pPr>
            <w:r w:rsidRPr="00441CD0">
              <w:t>Extendable / Clause</w:t>
            </w:r>
            <w:r>
              <w:t> </w:t>
            </w:r>
            <w:r w:rsidRPr="00441CD0">
              <w:t>8.2.5</w:t>
            </w:r>
            <w:r w:rsidRPr="00441CD0">
              <w:rPr>
                <w:lang w:val="de-DE"/>
              </w:rPr>
              <w:t>3</w:t>
            </w:r>
          </w:p>
        </w:tc>
        <w:tc>
          <w:tcPr>
            <w:tcW w:w="751" w:type="pct"/>
            <w:hideMark/>
          </w:tcPr>
          <w:p w14:paraId="0588A800" w14:textId="77777777" w:rsidR="00A37990" w:rsidRPr="00441CD0" w:rsidRDefault="00A37990" w:rsidP="00E3189C">
            <w:pPr>
              <w:pStyle w:val="TAC"/>
              <w:rPr>
                <w:lang w:val="fr-FR"/>
              </w:rPr>
            </w:pPr>
            <w:r w:rsidRPr="00441CD0">
              <w:rPr>
                <w:lang w:val="fr-FR"/>
              </w:rPr>
              <w:t>4</w:t>
            </w:r>
          </w:p>
        </w:tc>
      </w:tr>
      <w:tr w:rsidR="00A37990" w:rsidRPr="00441CD0" w14:paraId="33C171A5" w14:textId="77777777" w:rsidTr="00E3189C">
        <w:tc>
          <w:tcPr>
            <w:tcW w:w="846" w:type="pct"/>
            <w:hideMark/>
          </w:tcPr>
          <w:p w14:paraId="643AB928" w14:textId="77777777" w:rsidR="00A37990" w:rsidRPr="00441CD0" w:rsidRDefault="00A37990" w:rsidP="00E3189C">
            <w:pPr>
              <w:pStyle w:val="TAC"/>
              <w:rPr>
                <w:lang w:val="de-DE"/>
              </w:rPr>
            </w:pPr>
            <w:r w:rsidRPr="00441CD0">
              <w:rPr>
                <w:lang w:val="de-DE"/>
              </w:rPr>
              <w:t>77</w:t>
            </w:r>
          </w:p>
        </w:tc>
        <w:tc>
          <w:tcPr>
            <w:tcW w:w="1879" w:type="pct"/>
            <w:hideMark/>
          </w:tcPr>
          <w:p w14:paraId="3BDE1D55" w14:textId="77777777" w:rsidR="00A37990" w:rsidRPr="00441CD0" w:rsidRDefault="00A37990" w:rsidP="00E3189C">
            <w:pPr>
              <w:pStyle w:val="TAL"/>
              <w:rPr>
                <w:lang w:val="x-none"/>
              </w:rPr>
            </w:pPr>
            <w:r w:rsidRPr="00441CD0">
              <w:t>Query URR</w:t>
            </w:r>
          </w:p>
        </w:tc>
        <w:tc>
          <w:tcPr>
            <w:tcW w:w="1524" w:type="pct"/>
            <w:hideMark/>
          </w:tcPr>
          <w:p w14:paraId="53180BA3" w14:textId="77777777" w:rsidR="00A37990" w:rsidRPr="00441CD0" w:rsidRDefault="00A37990" w:rsidP="00E3189C">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5C834A2C" w14:textId="77777777" w:rsidR="00A37990" w:rsidRPr="00441CD0" w:rsidRDefault="00A37990" w:rsidP="00E3189C">
            <w:pPr>
              <w:pStyle w:val="TAC"/>
              <w:rPr>
                <w:sz w:val="16"/>
                <w:szCs w:val="16"/>
                <w:lang w:val="fr-FR"/>
              </w:rPr>
            </w:pPr>
            <w:r w:rsidRPr="00441CD0">
              <w:rPr>
                <w:lang w:val="fr-FR"/>
              </w:rPr>
              <w:t>Not Applicable</w:t>
            </w:r>
          </w:p>
        </w:tc>
      </w:tr>
      <w:tr w:rsidR="00A37990" w:rsidRPr="00441CD0" w14:paraId="5C4B882E" w14:textId="77777777" w:rsidTr="00E3189C">
        <w:tc>
          <w:tcPr>
            <w:tcW w:w="846" w:type="pct"/>
            <w:hideMark/>
          </w:tcPr>
          <w:p w14:paraId="1F31A3DB" w14:textId="77777777" w:rsidR="00A37990" w:rsidRPr="00441CD0" w:rsidRDefault="00A37990" w:rsidP="00E3189C">
            <w:pPr>
              <w:pStyle w:val="TAC"/>
              <w:rPr>
                <w:lang w:val="de-DE"/>
              </w:rPr>
            </w:pPr>
            <w:r w:rsidRPr="00441CD0">
              <w:rPr>
                <w:lang w:val="de-DE"/>
              </w:rPr>
              <w:t>78</w:t>
            </w:r>
          </w:p>
        </w:tc>
        <w:tc>
          <w:tcPr>
            <w:tcW w:w="1879" w:type="pct"/>
            <w:hideMark/>
          </w:tcPr>
          <w:p w14:paraId="4E67C506" w14:textId="77777777" w:rsidR="00A37990" w:rsidRPr="00441CD0" w:rsidRDefault="00A37990" w:rsidP="00E3189C">
            <w:pPr>
              <w:pStyle w:val="TAL"/>
              <w:rPr>
                <w:lang w:val="x-none"/>
              </w:rPr>
            </w:pPr>
            <w:r w:rsidRPr="006442C3">
              <w:rPr>
                <w:lang w:val="fr-FR"/>
              </w:rPr>
              <w:t xml:space="preserve">Usage Report (Session Modification </w:t>
            </w:r>
            <w:proofErr w:type="spellStart"/>
            <w:r w:rsidRPr="006442C3">
              <w:rPr>
                <w:lang w:val="fr-FR"/>
              </w:rPr>
              <w:t>Response</w:t>
            </w:r>
            <w:proofErr w:type="spellEnd"/>
            <w:r w:rsidRPr="006442C3">
              <w:rPr>
                <w:lang w:val="fr-FR"/>
              </w:rPr>
              <w:t>)</w:t>
            </w:r>
          </w:p>
        </w:tc>
        <w:tc>
          <w:tcPr>
            <w:tcW w:w="1524" w:type="pct"/>
            <w:hideMark/>
          </w:tcPr>
          <w:p w14:paraId="7DFE676B" w14:textId="77777777" w:rsidR="00A37990" w:rsidRPr="00441CD0" w:rsidRDefault="00A37990" w:rsidP="00E3189C">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23D277D2" w14:textId="77777777" w:rsidR="00A37990" w:rsidRPr="00441CD0" w:rsidRDefault="00A37990" w:rsidP="00E3189C">
            <w:pPr>
              <w:pStyle w:val="TAC"/>
              <w:rPr>
                <w:sz w:val="16"/>
                <w:szCs w:val="16"/>
                <w:lang w:val="fr-FR"/>
              </w:rPr>
            </w:pPr>
            <w:r w:rsidRPr="00441CD0">
              <w:rPr>
                <w:lang w:val="fr-FR"/>
              </w:rPr>
              <w:t>Not Applicable</w:t>
            </w:r>
          </w:p>
        </w:tc>
      </w:tr>
      <w:tr w:rsidR="00A37990" w:rsidRPr="00441CD0" w14:paraId="6E0298BA" w14:textId="77777777" w:rsidTr="00E3189C">
        <w:tc>
          <w:tcPr>
            <w:tcW w:w="846" w:type="pct"/>
            <w:hideMark/>
          </w:tcPr>
          <w:p w14:paraId="58B44532" w14:textId="77777777" w:rsidR="00A37990" w:rsidRPr="00441CD0" w:rsidRDefault="00A37990" w:rsidP="00E3189C">
            <w:pPr>
              <w:pStyle w:val="TAC"/>
              <w:rPr>
                <w:lang w:val="de-DE"/>
              </w:rPr>
            </w:pPr>
            <w:r w:rsidRPr="00441CD0">
              <w:rPr>
                <w:lang w:val="de-DE"/>
              </w:rPr>
              <w:t>79</w:t>
            </w:r>
          </w:p>
        </w:tc>
        <w:tc>
          <w:tcPr>
            <w:tcW w:w="1879" w:type="pct"/>
            <w:hideMark/>
          </w:tcPr>
          <w:p w14:paraId="16CF6C01" w14:textId="77777777" w:rsidR="00A37990" w:rsidRPr="00441CD0" w:rsidRDefault="00A37990" w:rsidP="00E3189C">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2E6F17DD" w14:textId="77777777" w:rsidR="00A37990" w:rsidRPr="00441CD0" w:rsidRDefault="00A37990" w:rsidP="00E3189C">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76F34748" w14:textId="77777777" w:rsidR="00A37990" w:rsidRPr="00441CD0" w:rsidRDefault="00A37990" w:rsidP="00E3189C">
            <w:pPr>
              <w:pStyle w:val="TAC"/>
              <w:rPr>
                <w:sz w:val="16"/>
                <w:szCs w:val="16"/>
                <w:lang w:val="fr-FR"/>
              </w:rPr>
            </w:pPr>
            <w:r w:rsidRPr="00441CD0">
              <w:rPr>
                <w:lang w:val="fr-FR"/>
              </w:rPr>
              <w:t>Not Applicable</w:t>
            </w:r>
          </w:p>
        </w:tc>
      </w:tr>
      <w:tr w:rsidR="00A37990" w:rsidRPr="00441CD0" w14:paraId="27844810" w14:textId="77777777" w:rsidTr="00E3189C">
        <w:tc>
          <w:tcPr>
            <w:tcW w:w="846" w:type="pct"/>
            <w:hideMark/>
          </w:tcPr>
          <w:p w14:paraId="74AA1645" w14:textId="77777777" w:rsidR="00A37990" w:rsidRPr="00441CD0" w:rsidRDefault="00A37990" w:rsidP="00E3189C">
            <w:pPr>
              <w:pStyle w:val="TAC"/>
              <w:rPr>
                <w:lang w:val="de-DE"/>
              </w:rPr>
            </w:pPr>
            <w:r w:rsidRPr="00441CD0">
              <w:rPr>
                <w:lang w:val="de-DE"/>
              </w:rPr>
              <w:t>80</w:t>
            </w:r>
          </w:p>
        </w:tc>
        <w:tc>
          <w:tcPr>
            <w:tcW w:w="1879" w:type="pct"/>
            <w:hideMark/>
          </w:tcPr>
          <w:p w14:paraId="3C255B43" w14:textId="77777777" w:rsidR="00A37990" w:rsidRPr="00441CD0" w:rsidRDefault="00A37990" w:rsidP="00E3189C">
            <w:pPr>
              <w:pStyle w:val="TAL"/>
              <w:rPr>
                <w:lang w:val="x-none"/>
              </w:rPr>
            </w:pPr>
            <w:r w:rsidRPr="00441CD0">
              <w:t>Usage Report (Session Report Request)</w:t>
            </w:r>
          </w:p>
        </w:tc>
        <w:tc>
          <w:tcPr>
            <w:tcW w:w="1524" w:type="pct"/>
            <w:hideMark/>
          </w:tcPr>
          <w:p w14:paraId="002AFF79" w14:textId="77777777" w:rsidR="00A37990" w:rsidRPr="00441CD0" w:rsidRDefault="00A37990" w:rsidP="00E3189C">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0C97682D" w14:textId="77777777" w:rsidR="00A37990" w:rsidRPr="00441CD0" w:rsidRDefault="00A37990" w:rsidP="00E3189C">
            <w:pPr>
              <w:pStyle w:val="TAC"/>
              <w:rPr>
                <w:sz w:val="16"/>
                <w:szCs w:val="16"/>
                <w:lang w:val="fr-FR"/>
              </w:rPr>
            </w:pPr>
            <w:r w:rsidRPr="00441CD0">
              <w:rPr>
                <w:lang w:val="fr-FR"/>
              </w:rPr>
              <w:t>Not Applicable</w:t>
            </w:r>
          </w:p>
        </w:tc>
      </w:tr>
      <w:tr w:rsidR="00A37990" w:rsidRPr="00441CD0" w14:paraId="11C30F86" w14:textId="77777777" w:rsidTr="00E3189C">
        <w:tc>
          <w:tcPr>
            <w:tcW w:w="846" w:type="pct"/>
            <w:hideMark/>
          </w:tcPr>
          <w:p w14:paraId="18CD5B22" w14:textId="77777777" w:rsidR="00A37990" w:rsidRPr="00441CD0" w:rsidRDefault="00A37990" w:rsidP="00E3189C">
            <w:pPr>
              <w:pStyle w:val="TAC"/>
              <w:rPr>
                <w:lang w:val="sv-SE"/>
              </w:rPr>
            </w:pPr>
            <w:r w:rsidRPr="00441CD0">
              <w:rPr>
                <w:lang w:val="sv-SE"/>
              </w:rPr>
              <w:t>81</w:t>
            </w:r>
          </w:p>
        </w:tc>
        <w:tc>
          <w:tcPr>
            <w:tcW w:w="1879" w:type="pct"/>
            <w:hideMark/>
          </w:tcPr>
          <w:p w14:paraId="192DDCF7" w14:textId="77777777" w:rsidR="00A37990" w:rsidRPr="00441CD0" w:rsidRDefault="00A37990" w:rsidP="00E3189C">
            <w:pPr>
              <w:pStyle w:val="TAL"/>
              <w:rPr>
                <w:lang w:val="x-none"/>
              </w:rPr>
            </w:pPr>
            <w:r w:rsidRPr="00441CD0">
              <w:t>URR ID</w:t>
            </w:r>
          </w:p>
        </w:tc>
        <w:tc>
          <w:tcPr>
            <w:tcW w:w="1524" w:type="pct"/>
            <w:hideMark/>
          </w:tcPr>
          <w:p w14:paraId="0F82B501" w14:textId="77777777" w:rsidR="00A37990" w:rsidRPr="00441CD0" w:rsidRDefault="00A37990" w:rsidP="00E3189C">
            <w:pPr>
              <w:pStyle w:val="TAL"/>
            </w:pPr>
            <w:r w:rsidRPr="00441CD0">
              <w:t>Extendable / Clause</w:t>
            </w:r>
            <w:r>
              <w:t> </w:t>
            </w:r>
            <w:r w:rsidRPr="00441CD0">
              <w:t>8.2.</w:t>
            </w:r>
            <w:r w:rsidRPr="00441CD0">
              <w:rPr>
                <w:lang w:val="de-DE"/>
              </w:rPr>
              <w:t>54</w:t>
            </w:r>
          </w:p>
        </w:tc>
        <w:tc>
          <w:tcPr>
            <w:tcW w:w="751" w:type="pct"/>
            <w:hideMark/>
          </w:tcPr>
          <w:p w14:paraId="2466AB36" w14:textId="77777777" w:rsidR="00A37990" w:rsidRPr="00441CD0" w:rsidRDefault="00A37990" w:rsidP="00E3189C">
            <w:pPr>
              <w:pStyle w:val="TAC"/>
              <w:rPr>
                <w:lang w:val="de-DE"/>
              </w:rPr>
            </w:pPr>
            <w:r w:rsidRPr="00441CD0">
              <w:rPr>
                <w:lang w:val="de-DE"/>
              </w:rPr>
              <w:t>4</w:t>
            </w:r>
          </w:p>
        </w:tc>
      </w:tr>
      <w:tr w:rsidR="00A37990" w:rsidRPr="00441CD0" w14:paraId="6E06A117" w14:textId="77777777" w:rsidTr="00E3189C">
        <w:tc>
          <w:tcPr>
            <w:tcW w:w="846" w:type="pct"/>
            <w:hideMark/>
          </w:tcPr>
          <w:p w14:paraId="03373BCC" w14:textId="77777777" w:rsidR="00A37990" w:rsidRPr="00441CD0" w:rsidRDefault="00A37990" w:rsidP="00E3189C">
            <w:pPr>
              <w:pStyle w:val="TAC"/>
              <w:rPr>
                <w:lang w:val="sv-SE"/>
              </w:rPr>
            </w:pPr>
            <w:r w:rsidRPr="00441CD0">
              <w:rPr>
                <w:lang w:val="sv-SE"/>
              </w:rPr>
              <w:t>82</w:t>
            </w:r>
          </w:p>
        </w:tc>
        <w:tc>
          <w:tcPr>
            <w:tcW w:w="1879" w:type="pct"/>
            <w:hideMark/>
          </w:tcPr>
          <w:p w14:paraId="78FDAE1A" w14:textId="77777777" w:rsidR="00A37990" w:rsidRPr="00441CD0" w:rsidRDefault="00A37990" w:rsidP="00E3189C">
            <w:pPr>
              <w:pStyle w:val="TAL"/>
              <w:rPr>
                <w:lang w:val="x-none"/>
              </w:rPr>
            </w:pPr>
            <w:r w:rsidRPr="00441CD0">
              <w:t>Linked URR ID</w:t>
            </w:r>
          </w:p>
        </w:tc>
        <w:tc>
          <w:tcPr>
            <w:tcW w:w="1524" w:type="pct"/>
            <w:hideMark/>
          </w:tcPr>
          <w:p w14:paraId="370D0B5B" w14:textId="77777777" w:rsidR="00A37990" w:rsidRPr="00441CD0" w:rsidRDefault="00A37990" w:rsidP="00E3189C">
            <w:pPr>
              <w:pStyle w:val="TAL"/>
            </w:pPr>
            <w:r w:rsidRPr="00441CD0">
              <w:t>Extendable / Clause</w:t>
            </w:r>
            <w:r>
              <w:t> </w:t>
            </w:r>
            <w:r w:rsidRPr="00441CD0">
              <w:t>8.2.</w:t>
            </w:r>
            <w:r w:rsidRPr="00441CD0">
              <w:rPr>
                <w:lang w:val="de-DE"/>
              </w:rPr>
              <w:t>55</w:t>
            </w:r>
          </w:p>
        </w:tc>
        <w:tc>
          <w:tcPr>
            <w:tcW w:w="751" w:type="pct"/>
            <w:hideMark/>
          </w:tcPr>
          <w:p w14:paraId="0A796439" w14:textId="77777777" w:rsidR="00A37990" w:rsidRPr="00441CD0" w:rsidRDefault="00A37990" w:rsidP="00E3189C">
            <w:pPr>
              <w:pStyle w:val="TAC"/>
              <w:rPr>
                <w:lang w:val="de-DE"/>
              </w:rPr>
            </w:pPr>
            <w:r w:rsidRPr="00441CD0">
              <w:rPr>
                <w:lang w:val="de-DE"/>
              </w:rPr>
              <w:t>4</w:t>
            </w:r>
          </w:p>
        </w:tc>
      </w:tr>
      <w:tr w:rsidR="00A37990" w:rsidRPr="00441CD0" w14:paraId="2288211A" w14:textId="77777777" w:rsidTr="00E3189C">
        <w:tc>
          <w:tcPr>
            <w:tcW w:w="846" w:type="pct"/>
            <w:hideMark/>
          </w:tcPr>
          <w:p w14:paraId="0F5EED03" w14:textId="77777777" w:rsidR="00A37990" w:rsidRPr="00441CD0" w:rsidRDefault="00A37990" w:rsidP="00E3189C">
            <w:pPr>
              <w:pStyle w:val="TAC"/>
              <w:rPr>
                <w:lang w:val="sv-SE"/>
              </w:rPr>
            </w:pPr>
            <w:r w:rsidRPr="00441CD0">
              <w:rPr>
                <w:lang w:val="sv-SE"/>
              </w:rPr>
              <w:t>83</w:t>
            </w:r>
          </w:p>
        </w:tc>
        <w:tc>
          <w:tcPr>
            <w:tcW w:w="1879" w:type="pct"/>
            <w:hideMark/>
          </w:tcPr>
          <w:p w14:paraId="47B75718" w14:textId="77777777" w:rsidR="00A37990" w:rsidRPr="00441CD0" w:rsidRDefault="00A37990" w:rsidP="00E3189C">
            <w:pPr>
              <w:pStyle w:val="TAL"/>
              <w:rPr>
                <w:lang w:val="x-none"/>
              </w:rPr>
            </w:pPr>
            <w:r w:rsidRPr="00441CD0">
              <w:t>Downlink Data Report</w:t>
            </w:r>
          </w:p>
        </w:tc>
        <w:tc>
          <w:tcPr>
            <w:tcW w:w="1524" w:type="pct"/>
            <w:hideMark/>
          </w:tcPr>
          <w:p w14:paraId="5F9506BD" w14:textId="77777777" w:rsidR="00A37990" w:rsidRPr="00441CD0" w:rsidRDefault="00A37990" w:rsidP="00E3189C">
            <w:pPr>
              <w:pStyle w:val="TAL"/>
            </w:pPr>
            <w:r w:rsidRPr="00441CD0">
              <w:rPr>
                <w:szCs w:val="16"/>
              </w:rPr>
              <w:t>Extendable</w:t>
            </w:r>
            <w:r w:rsidRPr="00441CD0">
              <w:t xml:space="preserve"> / Table 7.5.8.2-1</w:t>
            </w:r>
          </w:p>
        </w:tc>
        <w:tc>
          <w:tcPr>
            <w:tcW w:w="751" w:type="pct"/>
            <w:hideMark/>
          </w:tcPr>
          <w:p w14:paraId="73306463" w14:textId="77777777" w:rsidR="00A37990" w:rsidRPr="00441CD0" w:rsidRDefault="00A37990" w:rsidP="00E3189C">
            <w:pPr>
              <w:pStyle w:val="TAC"/>
              <w:rPr>
                <w:lang w:val="de-DE"/>
              </w:rPr>
            </w:pPr>
            <w:r w:rsidRPr="00441CD0">
              <w:rPr>
                <w:lang w:val="fr-FR"/>
              </w:rPr>
              <w:t>Not Applicable</w:t>
            </w:r>
          </w:p>
        </w:tc>
      </w:tr>
      <w:tr w:rsidR="00A37990" w:rsidRPr="00441CD0" w14:paraId="3D88A1DF" w14:textId="77777777" w:rsidTr="00E3189C">
        <w:tc>
          <w:tcPr>
            <w:tcW w:w="846" w:type="pct"/>
            <w:hideMark/>
          </w:tcPr>
          <w:p w14:paraId="5B6AB517" w14:textId="77777777" w:rsidR="00A37990" w:rsidRPr="00441CD0" w:rsidRDefault="00A37990" w:rsidP="00E3189C">
            <w:pPr>
              <w:pStyle w:val="TAC"/>
              <w:rPr>
                <w:lang w:val="de-DE"/>
              </w:rPr>
            </w:pPr>
            <w:r w:rsidRPr="00441CD0">
              <w:rPr>
                <w:lang w:val="de-DE"/>
              </w:rPr>
              <w:t>84</w:t>
            </w:r>
          </w:p>
        </w:tc>
        <w:tc>
          <w:tcPr>
            <w:tcW w:w="1879" w:type="pct"/>
            <w:hideMark/>
          </w:tcPr>
          <w:p w14:paraId="27B21A9C" w14:textId="77777777" w:rsidR="00A37990" w:rsidRPr="00441CD0" w:rsidRDefault="00A37990" w:rsidP="00E3189C">
            <w:pPr>
              <w:pStyle w:val="TAL"/>
              <w:rPr>
                <w:lang w:val="x-none"/>
              </w:rPr>
            </w:pPr>
            <w:r w:rsidRPr="00441CD0">
              <w:t>Outer Header Creation</w:t>
            </w:r>
          </w:p>
        </w:tc>
        <w:tc>
          <w:tcPr>
            <w:tcW w:w="1524" w:type="pct"/>
            <w:hideMark/>
          </w:tcPr>
          <w:p w14:paraId="76B391AF" w14:textId="77777777" w:rsidR="00A37990" w:rsidRPr="00441CD0" w:rsidRDefault="00A37990" w:rsidP="00E3189C">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61E8DD8F" w14:textId="77777777" w:rsidR="00A37990" w:rsidRPr="00441CD0" w:rsidRDefault="00A37990" w:rsidP="00E3189C">
            <w:pPr>
              <w:pStyle w:val="TAC"/>
              <w:rPr>
                <w:lang w:val="fr-FR"/>
              </w:rPr>
            </w:pPr>
            <w:r w:rsidRPr="00441CD0">
              <w:rPr>
                <w:lang w:val="fr-FR"/>
              </w:rPr>
              <w:t>2</w:t>
            </w:r>
          </w:p>
        </w:tc>
      </w:tr>
      <w:tr w:rsidR="00A37990" w:rsidRPr="00441CD0" w14:paraId="4D7DEEC1" w14:textId="77777777" w:rsidTr="00E3189C">
        <w:tc>
          <w:tcPr>
            <w:tcW w:w="846" w:type="pct"/>
            <w:hideMark/>
          </w:tcPr>
          <w:p w14:paraId="3DB6C992" w14:textId="77777777" w:rsidR="00A37990" w:rsidRPr="00441CD0" w:rsidRDefault="00A37990" w:rsidP="00E3189C">
            <w:pPr>
              <w:pStyle w:val="TAC"/>
              <w:rPr>
                <w:lang w:val="sv-SE"/>
              </w:rPr>
            </w:pPr>
            <w:r w:rsidRPr="00441CD0">
              <w:rPr>
                <w:lang w:val="sv-SE"/>
              </w:rPr>
              <w:t>85</w:t>
            </w:r>
          </w:p>
        </w:tc>
        <w:tc>
          <w:tcPr>
            <w:tcW w:w="1879" w:type="pct"/>
            <w:hideMark/>
          </w:tcPr>
          <w:p w14:paraId="285FAC8C" w14:textId="77777777" w:rsidR="00A37990" w:rsidRPr="00441CD0" w:rsidRDefault="00A37990" w:rsidP="00E3189C">
            <w:pPr>
              <w:pStyle w:val="TAL"/>
              <w:rPr>
                <w:lang w:val="x-none"/>
              </w:rPr>
            </w:pPr>
            <w:r w:rsidRPr="00441CD0">
              <w:t>Create BAR</w:t>
            </w:r>
          </w:p>
        </w:tc>
        <w:tc>
          <w:tcPr>
            <w:tcW w:w="1524" w:type="pct"/>
            <w:hideMark/>
          </w:tcPr>
          <w:p w14:paraId="796B4DC6" w14:textId="77777777" w:rsidR="00A37990" w:rsidRPr="00441CD0" w:rsidRDefault="00A37990" w:rsidP="00E3189C">
            <w:pPr>
              <w:pStyle w:val="TAL"/>
            </w:pPr>
            <w:r w:rsidRPr="00441CD0">
              <w:t>Extendable / Table 7.5.2.</w:t>
            </w:r>
            <w:r w:rsidRPr="00441CD0">
              <w:rPr>
                <w:lang w:val="de-DE"/>
              </w:rPr>
              <w:t>6</w:t>
            </w:r>
            <w:r w:rsidRPr="00441CD0">
              <w:t>-1</w:t>
            </w:r>
          </w:p>
        </w:tc>
        <w:tc>
          <w:tcPr>
            <w:tcW w:w="751" w:type="pct"/>
            <w:hideMark/>
          </w:tcPr>
          <w:p w14:paraId="249399BF" w14:textId="77777777" w:rsidR="00A37990" w:rsidRPr="00441CD0" w:rsidRDefault="00A37990" w:rsidP="00E3189C">
            <w:pPr>
              <w:pStyle w:val="TAC"/>
              <w:rPr>
                <w:lang w:val="de-DE"/>
              </w:rPr>
            </w:pPr>
            <w:r w:rsidRPr="00441CD0">
              <w:rPr>
                <w:lang w:val="de-DE"/>
              </w:rPr>
              <w:t>Not Applicable</w:t>
            </w:r>
          </w:p>
        </w:tc>
      </w:tr>
      <w:tr w:rsidR="00A37990" w:rsidRPr="00441CD0" w14:paraId="396E5DE3" w14:textId="77777777" w:rsidTr="00E3189C">
        <w:tc>
          <w:tcPr>
            <w:tcW w:w="846" w:type="pct"/>
            <w:hideMark/>
          </w:tcPr>
          <w:p w14:paraId="733D4F0E" w14:textId="77777777" w:rsidR="00A37990" w:rsidRPr="00441CD0" w:rsidRDefault="00A37990" w:rsidP="00E3189C">
            <w:pPr>
              <w:pStyle w:val="TAC"/>
              <w:rPr>
                <w:lang w:val="sv-SE"/>
              </w:rPr>
            </w:pPr>
            <w:r w:rsidRPr="00441CD0">
              <w:rPr>
                <w:lang w:val="sv-SE"/>
              </w:rPr>
              <w:t>86</w:t>
            </w:r>
          </w:p>
        </w:tc>
        <w:tc>
          <w:tcPr>
            <w:tcW w:w="1879" w:type="pct"/>
            <w:hideMark/>
          </w:tcPr>
          <w:p w14:paraId="120ED056" w14:textId="77777777" w:rsidR="00A37990" w:rsidRPr="00441CD0" w:rsidRDefault="00A37990" w:rsidP="00E3189C">
            <w:pPr>
              <w:pStyle w:val="TAL"/>
              <w:rPr>
                <w:lang w:val="x-none"/>
              </w:rPr>
            </w:pPr>
            <w:r w:rsidRPr="00441CD0">
              <w:t>Update BAR (Session Modification Request)</w:t>
            </w:r>
          </w:p>
        </w:tc>
        <w:tc>
          <w:tcPr>
            <w:tcW w:w="1524" w:type="pct"/>
            <w:hideMark/>
          </w:tcPr>
          <w:p w14:paraId="5D5B3DA5" w14:textId="77777777" w:rsidR="00A37990" w:rsidRPr="00441CD0" w:rsidRDefault="00A37990" w:rsidP="00E3189C">
            <w:pPr>
              <w:pStyle w:val="TAL"/>
            </w:pPr>
            <w:r w:rsidRPr="00441CD0">
              <w:t>Extendable / Table 7.5.4.</w:t>
            </w:r>
            <w:r w:rsidRPr="00441CD0">
              <w:rPr>
                <w:lang w:val="de-DE"/>
              </w:rPr>
              <w:t>11</w:t>
            </w:r>
            <w:r w:rsidRPr="00441CD0">
              <w:t>-1</w:t>
            </w:r>
          </w:p>
        </w:tc>
        <w:tc>
          <w:tcPr>
            <w:tcW w:w="751" w:type="pct"/>
            <w:hideMark/>
          </w:tcPr>
          <w:p w14:paraId="1058CAF2" w14:textId="77777777" w:rsidR="00A37990" w:rsidRPr="00441CD0" w:rsidRDefault="00A37990" w:rsidP="00E3189C">
            <w:pPr>
              <w:pStyle w:val="TAC"/>
              <w:rPr>
                <w:lang w:val="de-DE"/>
              </w:rPr>
            </w:pPr>
            <w:r w:rsidRPr="00441CD0">
              <w:rPr>
                <w:lang w:val="de-DE"/>
              </w:rPr>
              <w:t>Not Applicable</w:t>
            </w:r>
          </w:p>
        </w:tc>
      </w:tr>
      <w:tr w:rsidR="00A37990" w:rsidRPr="00441CD0" w14:paraId="3019D4F8" w14:textId="77777777" w:rsidTr="00E3189C">
        <w:tc>
          <w:tcPr>
            <w:tcW w:w="846" w:type="pct"/>
            <w:hideMark/>
          </w:tcPr>
          <w:p w14:paraId="5A149B3D" w14:textId="77777777" w:rsidR="00A37990" w:rsidRPr="00441CD0" w:rsidRDefault="00A37990" w:rsidP="00E3189C">
            <w:pPr>
              <w:pStyle w:val="TAC"/>
              <w:rPr>
                <w:lang w:val="sv-SE"/>
              </w:rPr>
            </w:pPr>
            <w:r w:rsidRPr="00441CD0">
              <w:rPr>
                <w:lang w:val="sv-SE"/>
              </w:rPr>
              <w:t>87</w:t>
            </w:r>
          </w:p>
        </w:tc>
        <w:tc>
          <w:tcPr>
            <w:tcW w:w="1879" w:type="pct"/>
            <w:hideMark/>
          </w:tcPr>
          <w:p w14:paraId="639461D4" w14:textId="77777777" w:rsidR="00A37990" w:rsidRPr="00441CD0" w:rsidRDefault="00A37990" w:rsidP="00E3189C">
            <w:pPr>
              <w:pStyle w:val="TAL"/>
              <w:rPr>
                <w:lang w:val="x-none"/>
              </w:rPr>
            </w:pPr>
            <w:r w:rsidRPr="00441CD0">
              <w:t>Remove BAR</w:t>
            </w:r>
          </w:p>
        </w:tc>
        <w:tc>
          <w:tcPr>
            <w:tcW w:w="1524" w:type="pct"/>
            <w:hideMark/>
          </w:tcPr>
          <w:p w14:paraId="4E79E6B8" w14:textId="77777777" w:rsidR="00A37990" w:rsidRPr="00441CD0" w:rsidRDefault="00A37990" w:rsidP="00E3189C">
            <w:pPr>
              <w:pStyle w:val="TAL"/>
            </w:pPr>
            <w:r w:rsidRPr="00441CD0">
              <w:t>Extendable / Table 7.5.4.</w:t>
            </w:r>
            <w:r w:rsidRPr="00441CD0">
              <w:rPr>
                <w:lang w:val="de-DE"/>
              </w:rPr>
              <w:t>12</w:t>
            </w:r>
            <w:r w:rsidRPr="00441CD0">
              <w:t>-1</w:t>
            </w:r>
          </w:p>
        </w:tc>
        <w:tc>
          <w:tcPr>
            <w:tcW w:w="751" w:type="pct"/>
            <w:hideMark/>
          </w:tcPr>
          <w:p w14:paraId="3594FF7B" w14:textId="77777777" w:rsidR="00A37990" w:rsidRPr="00441CD0" w:rsidRDefault="00A37990" w:rsidP="00E3189C">
            <w:pPr>
              <w:pStyle w:val="TAC"/>
              <w:rPr>
                <w:lang w:val="de-DE"/>
              </w:rPr>
            </w:pPr>
            <w:r w:rsidRPr="00441CD0">
              <w:rPr>
                <w:lang w:val="de-DE"/>
              </w:rPr>
              <w:t>Not Applicable</w:t>
            </w:r>
          </w:p>
        </w:tc>
      </w:tr>
      <w:tr w:rsidR="00A37990" w:rsidRPr="00441CD0" w14:paraId="692B9D17" w14:textId="77777777" w:rsidTr="00E3189C">
        <w:tc>
          <w:tcPr>
            <w:tcW w:w="846" w:type="pct"/>
            <w:hideMark/>
          </w:tcPr>
          <w:p w14:paraId="6A0C0C47" w14:textId="77777777" w:rsidR="00A37990" w:rsidRPr="00441CD0" w:rsidRDefault="00A37990" w:rsidP="00E3189C">
            <w:pPr>
              <w:pStyle w:val="TAC"/>
              <w:rPr>
                <w:lang w:val="sv-SE"/>
              </w:rPr>
            </w:pPr>
            <w:r w:rsidRPr="00441CD0">
              <w:rPr>
                <w:lang w:val="sv-SE"/>
              </w:rPr>
              <w:t>88</w:t>
            </w:r>
          </w:p>
        </w:tc>
        <w:tc>
          <w:tcPr>
            <w:tcW w:w="1879" w:type="pct"/>
            <w:hideMark/>
          </w:tcPr>
          <w:p w14:paraId="6B3FE5FE" w14:textId="77777777" w:rsidR="00A37990" w:rsidRPr="00441CD0" w:rsidRDefault="00A37990" w:rsidP="00E3189C">
            <w:pPr>
              <w:pStyle w:val="TAL"/>
              <w:rPr>
                <w:lang w:val="x-none"/>
              </w:rPr>
            </w:pPr>
            <w:r w:rsidRPr="00441CD0">
              <w:t>BAR ID</w:t>
            </w:r>
          </w:p>
        </w:tc>
        <w:tc>
          <w:tcPr>
            <w:tcW w:w="1524" w:type="pct"/>
            <w:hideMark/>
          </w:tcPr>
          <w:p w14:paraId="0D673830" w14:textId="77777777" w:rsidR="00A37990" w:rsidRPr="00441CD0" w:rsidRDefault="00A37990" w:rsidP="00E3189C">
            <w:pPr>
              <w:pStyle w:val="TAL"/>
              <w:rPr>
                <w:lang w:val="de-DE"/>
              </w:rPr>
            </w:pPr>
            <w:r w:rsidRPr="00441CD0">
              <w:t>Extendable / Clause</w:t>
            </w:r>
            <w:r>
              <w:t> </w:t>
            </w:r>
            <w:r w:rsidRPr="00441CD0">
              <w:t>8.2.</w:t>
            </w:r>
            <w:r w:rsidRPr="00441CD0">
              <w:rPr>
                <w:lang w:val="de-DE"/>
              </w:rPr>
              <w:t>57</w:t>
            </w:r>
          </w:p>
        </w:tc>
        <w:tc>
          <w:tcPr>
            <w:tcW w:w="751" w:type="pct"/>
            <w:hideMark/>
          </w:tcPr>
          <w:p w14:paraId="4BE3471A" w14:textId="77777777" w:rsidR="00A37990" w:rsidRPr="00441CD0" w:rsidRDefault="00A37990" w:rsidP="00E3189C">
            <w:pPr>
              <w:pStyle w:val="TAC"/>
              <w:rPr>
                <w:lang w:val="de-DE"/>
              </w:rPr>
            </w:pPr>
            <w:r w:rsidRPr="00441CD0">
              <w:rPr>
                <w:lang w:val="de-DE"/>
              </w:rPr>
              <w:t>1</w:t>
            </w:r>
          </w:p>
        </w:tc>
      </w:tr>
      <w:tr w:rsidR="00A37990" w:rsidRPr="00441CD0" w14:paraId="371A301B" w14:textId="77777777" w:rsidTr="00E3189C">
        <w:tc>
          <w:tcPr>
            <w:tcW w:w="846" w:type="pct"/>
            <w:hideMark/>
          </w:tcPr>
          <w:p w14:paraId="493663BB" w14:textId="77777777" w:rsidR="00A37990" w:rsidRPr="00441CD0" w:rsidRDefault="00A37990" w:rsidP="00E3189C">
            <w:pPr>
              <w:pStyle w:val="TAC"/>
              <w:rPr>
                <w:lang w:val="de-DE"/>
              </w:rPr>
            </w:pPr>
            <w:r w:rsidRPr="00441CD0">
              <w:rPr>
                <w:lang w:val="de-DE"/>
              </w:rPr>
              <w:t>89</w:t>
            </w:r>
          </w:p>
        </w:tc>
        <w:tc>
          <w:tcPr>
            <w:tcW w:w="1879" w:type="pct"/>
            <w:hideMark/>
          </w:tcPr>
          <w:p w14:paraId="469CD7BF" w14:textId="77777777" w:rsidR="00A37990" w:rsidRPr="00441CD0" w:rsidRDefault="00A37990" w:rsidP="00E3189C">
            <w:pPr>
              <w:pStyle w:val="TAL"/>
              <w:rPr>
                <w:lang w:val="x-none"/>
              </w:rPr>
            </w:pPr>
            <w:r w:rsidRPr="00441CD0">
              <w:t>CP Function Features</w:t>
            </w:r>
          </w:p>
        </w:tc>
        <w:tc>
          <w:tcPr>
            <w:tcW w:w="1524" w:type="pct"/>
            <w:hideMark/>
          </w:tcPr>
          <w:p w14:paraId="0A0D99ED" w14:textId="77777777" w:rsidR="00A37990" w:rsidRPr="00441CD0" w:rsidRDefault="00A37990" w:rsidP="00E3189C">
            <w:pPr>
              <w:pStyle w:val="TAL"/>
            </w:pPr>
            <w:r w:rsidRPr="00441CD0">
              <w:t>Extendable / Clause</w:t>
            </w:r>
            <w:r>
              <w:t> </w:t>
            </w:r>
            <w:r w:rsidRPr="00441CD0">
              <w:t>8.2.</w:t>
            </w:r>
            <w:r w:rsidRPr="00441CD0">
              <w:rPr>
                <w:lang w:val="sv-SE"/>
              </w:rPr>
              <w:t>58</w:t>
            </w:r>
          </w:p>
        </w:tc>
        <w:tc>
          <w:tcPr>
            <w:tcW w:w="751" w:type="pct"/>
            <w:hideMark/>
          </w:tcPr>
          <w:p w14:paraId="46D6BCEA" w14:textId="77777777" w:rsidR="00A37990" w:rsidRPr="00441CD0" w:rsidRDefault="00A37990" w:rsidP="00E3189C">
            <w:pPr>
              <w:pStyle w:val="TAC"/>
              <w:rPr>
                <w:lang w:val="de-DE"/>
              </w:rPr>
            </w:pPr>
            <w:r w:rsidRPr="00441CD0">
              <w:rPr>
                <w:lang w:val="fr-FR"/>
              </w:rPr>
              <w:t>1</w:t>
            </w:r>
          </w:p>
        </w:tc>
      </w:tr>
      <w:tr w:rsidR="00A37990" w:rsidRPr="00441CD0" w14:paraId="10E50A9F" w14:textId="77777777" w:rsidTr="00E3189C">
        <w:tc>
          <w:tcPr>
            <w:tcW w:w="846" w:type="pct"/>
            <w:hideMark/>
          </w:tcPr>
          <w:p w14:paraId="02B44026" w14:textId="77777777" w:rsidR="00A37990" w:rsidRPr="00441CD0" w:rsidRDefault="00A37990" w:rsidP="00E3189C">
            <w:pPr>
              <w:pStyle w:val="TAC"/>
              <w:rPr>
                <w:lang w:val="sv-SE"/>
              </w:rPr>
            </w:pPr>
            <w:r w:rsidRPr="00441CD0">
              <w:rPr>
                <w:lang w:val="sv-SE"/>
              </w:rPr>
              <w:t>90</w:t>
            </w:r>
          </w:p>
        </w:tc>
        <w:tc>
          <w:tcPr>
            <w:tcW w:w="1879" w:type="pct"/>
            <w:hideMark/>
          </w:tcPr>
          <w:p w14:paraId="580D9818" w14:textId="77777777" w:rsidR="00A37990" w:rsidRPr="00441CD0" w:rsidRDefault="00A37990" w:rsidP="00E3189C">
            <w:pPr>
              <w:pStyle w:val="TAL"/>
              <w:rPr>
                <w:lang w:val="x-none"/>
              </w:rPr>
            </w:pPr>
            <w:r w:rsidRPr="00441CD0">
              <w:t>Usage Information</w:t>
            </w:r>
          </w:p>
        </w:tc>
        <w:tc>
          <w:tcPr>
            <w:tcW w:w="1524" w:type="pct"/>
            <w:hideMark/>
          </w:tcPr>
          <w:p w14:paraId="1C90A398" w14:textId="77777777" w:rsidR="00A37990" w:rsidRPr="00441CD0" w:rsidRDefault="00A37990" w:rsidP="00E3189C">
            <w:pPr>
              <w:pStyle w:val="TAL"/>
            </w:pPr>
            <w:r w:rsidRPr="00441CD0">
              <w:t>Extendable / Clause</w:t>
            </w:r>
            <w:r>
              <w:t> </w:t>
            </w:r>
            <w:r w:rsidRPr="00441CD0">
              <w:t>8.2.</w:t>
            </w:r>
            <w:r w:rsidRPr="00441CD0">
              <w:rPr>
                <w:lang w:val="de-DE"/>
              </w:rPr>
              <w:t>59</w:t>
            </w:r>
          </w:p>
        </w:tc>
        <w:tc>
          <w:tcPr>
            <w:tcW w:w="751" w:type="pct"/>
            <w:hideMark/>
          </w:tcPr>
          <w:p w14:paraId="73E0C4A6" w14:textId="77777777" w:rsidR="00A37990" w:rsidRPr="00441CD0" w:rsidRDefault="00A37990" w:rsidP="00E3189C">
            <w:pPr>
              <w:pStyle w:val="TAC"/>
              <w:rPr>
                <w:lang w:val="de-DE"/>
              </w:rPr>
            </w:pPr>
            <w:r w:rsidRPr="00441CD0">
              <w:rPr>
                <w:lang w:val="de-DE"/>
              </w:rPr>
              <w:t>1</w:t>
            </w:r>
          </w:p>
        </w:tc>
      </w:tr>
      <w:tr w:rsidR="00A37990" w:rsidRPr="00441CD0" w14:paraId="60C1C113" w14:textId="77777777" w:rsidTr="00E3189C">
        <w:tc>
          <w:tcPr>
            <w:tcW w:w="846" w:type="pct"/>
            <w:hideMark/>
          </w:tcPr>
          <w:p w14:paraId="3DD5220B" w14:textId="77777777" w:rsidR="00A37990" w:rsidRPr="00441CD0" w:rsidRDefault="00A37990" w:rsidP="00E3189C">
            <w:pPr>
              <w:pStyle w:val="TAC"/>
              <w:rPr>
                <w:lang w:val="sv-SE"/>
              </w:rPr>
            </w:pPr>
            <w:r w:rsidRPr="00441CD0">
              <w:rPr>
                <w:lang w:val="sv-SE"/>
              </w:rPr>
              <w:t>91</w:t>
            </w:r>
          </w:p>
        </w:tc>
        <w:tc>
          <w:tcPr>
            <w:tcW w:w="1879" w:type="pct"/>
            <w:hideMark/>
          </w:tcPr>
          <w:p w14:paraId="3487E740" w14:textId="77777777" w:rsidR="00A37990" w:rsidRPr="00441CD0" w:rsidRDefault="00A37990" w:rsidP="00E3189C">
            <w:pPr>
              <w:pStyle w:val="TAL"/>
              <w:rPr>
                <w:lang w:val="x-none"/>
              </w:rPr>
            </w:pPr>
            <w:r w:rsidRPr="00441CD0">
              <w:t>Application Instance ID</w:t>
            </w:r>
          </w:p>
        </w:tc>
        <w:tc>
          <w:tcPr>
            <w:tcW w:w="1524" w:type="pct"/>
            <w:hideMark/>
          </w:tcPr>
          <w:p w14:paraId="5CBF4143" w14:textId="77777777" w:rsidR="00A37990" w:rsidRPr="00441CD0" w:rsidRDefault="00A37990" w:rsidP="00E3189C">
            <w:pPr>
              <w:pStyle w:val="TAL"/>
              <w:rPr>
                <w:lang w:val="de-DE"/>
              </w:rPr>
            </w:pPr>
            <w:r w:rsidRPr="00441CD0">
              <w:t>Variable Length / Clause</w:t>
            </w:r>
            <w:r>
              <w:t> </w:t>
            </w:r>
            <w:r w:rsidRPr="00441CD0">
              <w:t>8.2.</w:t>
            </w:r>
            <w:r w:rsidRPr="00441CD0">
              <w:rPr>
                <w:lang w:val="de-DE"/>
              </w:rPr>
              <w:t>60</w:t>
            </w:r>
          </w:p>
        </w:tc>
        <w:tc>
          <w:tcPr>
            <w:tcW w:w="751" w:type="pct"/>
            <w:hideMark/>
          </w:tcPr>
          <w:p w14:paraId="30379E54" w14:textId="77777777" w:rsidR="00A37990" w:rsidRPr="00441CD0" w:rsidRDefault="00A37990" w:rsidP="00E3189C">
            <w:pPr>
              <w:pStyle w:val="TAC"/>
              <w:rPr>
                <w:lang w:val="de-DE"/>
              </w:rPr>
            </w:pPr>
            <w:r w:rsidRPr="00441CD0">
              <w:rPr>
                <w:lang w:val="de-DE"/>
              </w:rPr>
              <w:t>Not Applicable</w:t>
            </w:r>
          </w:p>
        </w:tc>
      </w:tr>
      <w:tr w:rsidR="00A37990" w:rsidRPr="00441CD0" w14:paraId="45A201E5" w14:textId="77777777" w:rsidTr="00E3189C">
        <w:tc>
          <w:tcPr>
            <w:tcW w:w="846" w:type="pct"/>
            <w:hideMark/>
          </w:tcPr>
          <w:p w14:paraId="0418D777" w14:textId="77777777" w:rsidR="00A37990" w:rsidRPr="00441CD0" w:rsidRDefault="00A37990" w:rsidP="00E3189C">
            <w:pPr>
              <w:pStyle w:val="TAC"/>
              <w:rPr>
                <w:lang w:val="sv-SE"/>
              </w:rPr>
            </w:pPr>
            <w:r w:rsidRPr="00441CD0">
              <w:rPr>
                <w:lang w:val="sv-SE"/>
              </w:rPr>
              <w:t>92</w:t>
            </w:r>
          </w:p>
        </w:tc>
        <w:tc>
          <w:tcPr>
            <w:tcW w:w="1879" w:type="pct"/>
            <w:hideMark/>
          </w:tcPr>
          <w:p w14:paraId="480E9060" w14:textId="77777777" w:rsidR="00A37990" w:rsidRPr="00441CD0" w:rsidRDefault="00A37990" w:rsidP="00E3189C">
            <w:pPr>
              <w:pStyle w:val="TAL"/>
              <w:rPr>
                <w:lang w:val="x-none"/>
              </w:rPr>
            </w:pPr>
            <w:r w:rsidRPr="00441CD0">
              <w:t>Flow Information</w:t>
            </w:r>
          </w:p>
        </w:tc>
        <w:tc>
          <w:tcPr>
            <w:tcW w:w="1524" w:type="pct"/>
            <w:hideMark/>
          </w:tcPr>
          <w:p w14:paraId="71C589CA" w14:textId="77777777" w:rsidR="00A37990" w:rsidRPr="00441CD0" w:rsidRDefault="00A37990" w:rsidP="00E3189C">
            <w:pPr>
              <w:pStyle w:val="TAL"/>
            </w:pPr>
            <w:r w:rsidRPr="00441CD0">
              <w:t>Extendable / Clause</w:t>
            </w:r>
            <w:r>
              <w:t> </w:t>
            </w:r>
            <w:r w:rsidRPr="00441CD0">
              <w:t>8.2.</w:t>
            </w:r>
            <w:r w:rsidRPr="00441CD0">
              <w:rPr>
                <w:lang w:val="de-DE"/>
              </w:rPr>
              <w:t>61</w:t>
            </w:r>
          </w:p>
        </w:tc>
        <w:tc>
          <w:tcPr>
            <w:tcW w:w="751" w:type="pct"/>
            <w:hideMark/>
          </w:tcPr>
          <w:p w14:paraId="4243FF32" w14:textId="77777777" w:rsidR="00A37990" w:rsidRPr="00441CD0" w:rsidRDefault="00A37990" w:rsidP="00E3189C">
            <w:pPr>
              <w:pStyle w:val="TAC"/>
              <w:rPr>
                <w:lang w:val="de-DE"/>
              </w:rPr>
            </w:pPr>
            <w:r w:rsidRPr="00441CD0">
              <w:rPr>
                <w:lang w:val="de-DE"/>
              </w:rPr>
              <w:t>3</w:t>
            </w:r>
          </w:p>
        </w:tc>
      </w:tr>
      <w:tr w:rsidR="00A37990" w:rsidRPr="00441CD0" w14:paraId="175A8637" w14:textId="77777777" w:rsidTr="00E3189C">
        <w:tc>
          <w:tcPr>
            <w:tcW w:w="846" w:type="pct"/>
            <w:hideMark/>
          </w:tcPr>
          <w:p w14:paraId="732F9B22" w14:textId="77777777" w:rsidR="00A37990" w:rsidRPr="00441CD0" w:rsidRDefault="00A37990" w:rsidP="00E3189C">
            <w:pPr>
              <w:pStyle w:val="TAC"/>
              <w:rPr>
                <w:lang w:val="sv-SE"/>
              </w:rPr>
            </w:pPr>
            <w:r w:rsidRPr="00441CD0">
              <w:rPr>
                <w:lang w:val="sv-SE"/>
              </w:rPr>
              <w:t>93</w:t>
            </w:r>
          </w:p>
        </w:tc>
        <w:tc>
          <w:tcPr>
            <w:tcW w:w="1879" w:type="pct"/>
            <w:hideMark/>
          </w:tcPr>
          <w:p w14:paraId="045F6B9B" w14:textId="77777777" w:rsidR="00A37990" w:rsidRPr="00441CD0" w:rsidRDefault="00A37990" w:rsidP="00E3189C">
            <w:pPr>
              <w:pStyle w:val="TAL"/>
              <w:rPr>
                <w:lang w:val="x-none"/>
              </w:rPr>
            </w:pPr>
            <w:r w:rsidRPr="00441CD0">
              <w:t>UE IP Address</w:t>
            </w:r>
          </w:p>
        </w:tc>
        <w:tc>
          <w:tcPr>
            <w:tcW w:w="1524" w:type="pct"/>
            <w:hideMark/>
          </w:tcPr>
          <w:p w14:paraId="5BAFBD59" w14:textId="77777777" w:rsidR="00A37990" w:rsidRPr="00441CD0" w:rsidRDefault="00A37990" w:rsidP="00E3189C">
            <w:pPr>
              <w:pStyle w:val="TAL"/>
            </w:pPr>
            <w:r w:rsidRPr="00441CD0">
              <w:t>Extendable / Clause</w:t>
            </w:r>
            <w:r>
              <w:t> </w:t>
            </w:r>
            <w:r w:rsidRPr="00441CD0">
              <w:t>8.2.</w:t>
            </w:r>
            <w:r w:rsidRPr="00441CD0">
              <w:rPr>
                <w:lang w:val="de-DE"/>
              </w:rPr>
              <w:t>62</w:t>
            </w:r>
          </w:p>
        </w:tc>
        <w:tc>
          <w:tcPr>
            <w:tcW w:w="751" w:type="pct"/>
            <w:hideMark/>
          </w:tcPr>
          <w:p w14:paraId="7FFFE754" w14:textId="77777777" w:rsidR="00A37990" w:rsidRPr="00441CD0" w:rsidRDefault="00A37990" w:rsidP="00E3189C">
            <w:pPr>
              <w:pStyle w:val="TAC"/>
              <w:rPr>
                <w:lang w:val="de-DE"/>
              </w:rPr>
            </w:pPr>
            <w:r w:rsidRPr="00441CD0">
              <w:rPr>
                <w:lang w:val="de-DE"/>
              </w:rPr>
              <w:t>1</w:t>
            </w:r>
          </w:p>
        </w:tc>
      </w:tr>
      <w:tr w:rsidR="00A37990" w:rsidRPr="00441CD0" w14:paraId="5511B21A" w14:textId="77777777" w:rsidTr="00E3189C">
        <w:tc>
          <w:tcPr>
            <w:tcW w:w="846" w:type="pct"/>
            <w:hideMark/>
          </w:tcPr>
          <w:p w14:paraId="06DBB9D6" w14:textId="77777777" w:rsidR="00A37990" w:rsidRPr="00441CD0" w:rsidRDefault="00A37990" w:rsidP="00E3189C">
            <w:pPr>
              <w:pStyle w:val="TAC"/>
              <w:rPr>
                <w:lang w:val="sv-SE"/>
              </w:rPr>
            </w:pPr>
            <w:r w:rsidRPr="00441CD0">
              <w:rPr>
                <w:lang w:val="sv-SE"/>
              </w:rPr>
              <w:t>94</w:t>
            </w:r>
          </w:p>
        </w:tc>
        <w:tc>
          <w:tcPr>
            <w:tcW w:w="1879" w:type="pct"/>
            <w:hideMark/>
          </w:tcPr>
          <w:p w14:paraId="3674EFA7" w14:textId="77777777" w:rsidR="00A37990" w:rsidRPr="00441CD0" w:rsidRDefault="00A37990" w:rsidP="00E3189C">
            <w:pPr>
              <w:pStyle w:val="TAL"/>
              <w:rPr>
                <w:lang w:val="x-none"/>
              </w:rPr>
            </w:pPr>
            <w:r w:rsidRPr="00441CD0">
              <w:t>Packet Rate</w:t>
            </w:r>
          </w:p>
        </w:tc>
        <w:tc>
          <w:tcPr>
            <w:tcW w:w="1524" w:type="pct"/>
            <w:hideMark/>
          </w:tcPr>
          <w:p w14:paraId="3F1ABA40" w14:textId="77777777" w:rsidR="00A37990" w:rsidRPr="00441CD0" w:rsidRDefault="00A37990" w:rsidP="00E3189C">
            <w:pPr>
              <w:pStyle w:val="TAL"/>
            </w:pPr>
            <w:r w:rsidRPr="00441CD0">
              <w:t>Extendable / Clause</w:t>
            </w:r>
            <w:r>
              <w:t> </w:t>
            </w:r>
            <w:r w:rsidRPr="00441CD0">
              <w:t>8.2.</w:t>
            </w:r>
            <w:r w:rsidRPr="00441CD0">
              <w:rPr>
                <w:lang w:val="de-DE"/>
              </w:rPr>
              <w:t>63</w:t>
            </w:r>
          </w:p>
        </w:tc>
        <w:tc>
          <w:tcPr>
            <w:tcW w:w="751" w:type="pct"/>
            <w:hideMark/>
          </w:tcPr>
          <w:p w14:paraId="7F680841" w14:textId="77777777" w:rsidR="00A37990" w:rsidRPr="00441CD0" w:rsidRDefault="00A37990" w:rsidP="00E3189C">
            <w:pPr>
              <w:pStyle w:val="TAC"/>
              <w:rPr>
                <w:lang w:val="de-DE"/>
              </w:rPr>
            </w:pPr>
            <w:r w:rsidRPr="00441CD0">
              <w:rPr>
                <w:lang w:val="de-DE"/>
              </w:rPr>
              <w:t>1</w:t>
            </w:r>
          </w:p>
        </w:tc>
      </w:tr>
      <w:tr w:rsidR="00A37990" w:rsidRPr="00441CD0" w14:paraId="41A9A785" w14:textId="77777777" w:rsidTr="00E3189C">
        <w:tc>
          <w:tcPr>
            <w:tcW w:w="846" w:type="pct"/>
            <w:hideMark/>
          </w:tcPr>
          <w:p w14:paraId="22EA7F77" w14:textId="77777777" w:rsidR="00A37990" w:rsidRPr="00441CD0" w:rsidRDefault="00A37990" w:rsidP="00E3189C">
            <w:pPr>
              <w:pStyle w:val="TAC"/>
              <w:rPr>
                <w:lang w:val="sv-SE"/>
              </w:rPr>
            </w:pPr>
            <w:r w:rsidRPr="00441CD0">
              <w:rPr>
                <w:lang w:val="sv-SE"/>
              </w:rPr>
              <w:t>95</w:t>
            </w:r>
          </w:p>
        </w:tc>
        <w:tc>
          <w:tcPr>
            <w:tcW w:w="1879" w:type="pct"/>
            <w:hideMark/>
          </w:tcPr>
          <w:p w14:paraId="1928C0EA" w14:textId="77777777" w:rsidR="00A37990" w:rsidRPr="00441CD0" w:rsidRDefault="00A37990" w:rsidP="00E3189C">
            <w:pPr>
              <w:pStyle w:val="TAL"/>
              <w:rPr>
                <w:lang w:val="x-none"/>
              </w:rPr>
            </w:pPr>
            <w:r w:rsidRPr="00441CD0">
              <w:t>Outer Header Removal</w:t>
            </w:r>
          </w:p>
        </w:tc>
        <w:tc>
          <w:tcPr>
            <w:tcW w:w="1524" w:type="pct"/>
            <w:hideMark/>
          </w:tcPr>
          <w:p w14:paraId="4B7D8BD3" w14:textId="77777777" w:rsidR="00A37990" w:rsidRPr="00441CD0" w:rsidRDefault="00A37990" w:rsidP="00E3189C">
            <w:pPr>
              <w:pStyle w:val="TAL"/>
            </w:pPr>
            <w:r w:rsidRPr="00441CD0">
              <w:t>Extendable / Clause</w:t>
            </w:r>
            <w:r>
              <w:t> </w:t>
            </w:r>
            <w:r w:rsidRPr="00441CD0">
              <w:t>8.2.</w:t>
            </w:r>
            <w:r w:rsidRPr="00441CD0">
              <w:rPr>
                <w:lang w:val="de-DE"/>
              </w:rPr>
              <w:t>64</w:t>
            </w:r>
          </w:p>
        </w:tc>
        <w:tc>
          <w:tcPr>
            <w:tcW w:w="751" w:type="pct"/>
            <w:hideMark/>
          </w:tcPr>
          <w:p w14:paraId="2A6A0E0C" w14:textId="77777777" w:rsidR="00A37990" w:rsidRPr="00441CD0" w:rsidRDefault="00A37990" w:rsidP="00E3189C">
            <w:pPr>
              <w:pStyle w:val="TAC"/>
              <w:rPr>
                <w:lang w:val="de-DE"/>
              </w:rPr>
            </w:pPr>
            <w:r w:rsidRPr="00441CD0">
              <w:rPr>
                <w:lang w:val="de-DE"/>
              </w:rPr>
              <w:t>1</w:t>
            </w:r>
          </w:p>
        </w:tc>
      </w:tr>
      <w:tr w:rsidR="00A37990" w:rsidRPr="00441CD0" w14:paraId="1D1E820B" w14:textId="77777777" w:rsidTr="00E3189C">
        <w:tc>
          <w:tcPr>
            <w:tcW w:w="846" w:type="pct"/>
            <w:hideMark/>
          </w:tcPr>
          <w:p w14:paraId="248C65E5" w14:textId="77777777" w:rsidR="00A37990" w:rsidRPr="00441CD0" w:rsidRDefault="00A37990" w:rsidP="00E3189C">
            <w:pPr>
              <w:pStyle w:val="TAC"/>
              <w:rPr>
                <w:lang w:val="sv-SE"/>
              </w:rPr>
            </w:pPr>
            <w:r w:rsidRPr="00441CD0">
              <w:rPr>
                <w:lang w:val="sv-SE"/>
              </w:rPr>
              <w:t>96</w:t>
            </w:r>
          </w:p>
        </w:tc>
        <w:tc>
          <w:tcPr>
            <w:tcW w:w="1879" w:type="pct"/>
            <w:hideMark/>
          </w:tcPr>
          <w:p w14:paraId="392DCE18" w14:textId="77777777" w:rsidR="00A37990" w:rsidRPr="00441CD0" w:rsidRDefault="00A37990" w:rsidP="00E3189C">
            <w:pPr>
              <w:pStyle w:val="TAL"/>
              <w:rPr>
                <w:lang w:val="x-none"/>
              </w:rPr>
            </w:pPr>
            <w:r w:rsidRPr="00441CD0">
              <w:rPr>
                <w:lang w:val="en-US" w:eastAsia="zh-CN"/>
              </w:rPr>
              <w:t xml:space="preserve">Recovery Time </w:t>
            </w:r>
            <w:r w:rsidRPr="00441CD0">
              <w:t>Stamp</w:t>
            </w:r>
          </w:p>
        </w:tc>
        <w:tc>
          <w:tcPr>
            <w:tcW w:w="1524" w:type="pct"/>
            <w:hideMark/>
          </w:tcPr>
          <w:p w14:paraId="2D4848A2" w14:textId="77777777" w:rsidR="00A37990" w:rsidRPr="00441CD0" w:rsidRDefault="00A37990" w:rsidP="00E3189C">
            <w:pPr>
              <w:pStyle w:val="TAL"/>
            </w:pPr>
            <w:r w:rsidRPr="00441CD0">
              <w:t>Extendable / Clause</w:t>
            </w:r>
            <w:r>
              <w:t> </w:t>
            </w:r>
            <w:r w:rsidRPr="00441CD0">
              <w:t>8.2.</w:t>
            </w:r>
            <w:r w:rsidRPr="00441CD0">
              <w:rPr>
                <w:lang w:val="sv-SE"/>
              </w:rPr>
              <w:t>65</w:t>
            </w:r>
          </w:p>
        </w:tc>
        <w:tc>
          <w:tcPr>
            <w:tcW w:w="751" w:type="pct"/>
            <w:hideMark/>
          </w:tcPr>
          <w:p w14:paraId="4917477E" w14:textId="77777777" w:rsidR="00A37990" w:rsidRPr="00441CD0" w:rsidRDefault="00A37990" w:rsidP="00E3189C">
            <w:pPr>
              <w:pStyle w:val="TAC"/>
              <w:rPr>
                <w:lang w:val="de-DE"/>
              </w:rPr>
            </w:pPr>
            <w:r w:rsidRPr="00441CD0">
              <w:rPr>
                <w:lang w:val="de-DE"/>
              </w:rPr>
              <w:t>4</w:t>
            </w:r>
          </w:p>
        </w:tc>
      </w:tr>
      <w:tr w:rsidR="00A37990" w:rsidRPr="00441CD0" w14:paraId="58D4CEEE" w14:textId="77777777" w:rsidTr="00E3189C">
        <w:tc>
          <w:tcPr>
            <w:tcW w:w="846" w:type="pct"/>
            <w:hideMark/>
          </w:tcPr>
          <w:p w14:paraId="366FAE99" w14:textId="77777777" w:rsidR="00A37990" w:rsidRPr="00441CD0" w:rsidRDefault="00A37990" w:rsidP="00E3189C">
            <w:pPr>
              <w:pStyle w:val="TAC"/>
              <w:rPr>
                <w:lang w:val="sv-SE"/>
              </w:rPr>
            </w:pPr>
            <w:r w:rsidRPr="00441CD0">
              <w:rPr>
                <w:lang w:val="sv-SE"/>
              </w:rPr>
              <w:t>97</w:t>
            </w:r>
          </w:p>
        </w:tc>
        <w:tc>
          <w:tcPr>
            <w:tcW w:w="1879" w:type="pct"/>
            <w:hideMark/>
          </w:tcPr>
          <w:p w14:paraId="7589EBCF" w14:textId="77777777" w:rsidR="00A37990" w:rsidRPr="00441CD0" w:rsidRDefault="00A37990" w:rsidP="00E3189C">
            <w:pPr>
              <w:pStyle w:val="TAL"/>
              <w:rPr>
                <w:lang w:val="x-none"/>
              </w:rPr>
            </w:pPr>
            <w:r w:rsidRPr="00441CD0">
              <w:t>DL Flow Level Marking</w:t>
            </w:r>
          </w:p>
        </w:tc>
        <w:tc>
          <w:tcPr>
            <w:tcW w:w="1524" w:type="pct"/>
            <w:hideMark/>
          </w:tcPr>
          <w:p w14:paraId="4728684C" w14:textId="77777777" w:rsidR="00A37990" w:rsidRPr="00441CD0" w:rsidRDefault="00A37990" w:rsidP="00E3189C">
            <w:pPr>
              <w:pStyle w:val="TAL"/>
            </w:pPr>
            <w:r w:rsidRPr="00441CD0">
              <w:t>Extendable / Clause</w:t>
            </w:r>
            <w:r>
              <w:t> </w:t>
            </w:r>
            <w:r w:rsidRPr="00441CD0">
              <w:t>8.2.</w:t>
            </w:r>
            <w:r w:rsidRPr="00441CD0">
              <w:rPr>
                <w:lang w:val="de-DE"/>
              </w:rPr>
              <w:t>66</w:t>
            </w:r>
          </w:p>
        </w:tc>
        <w:tc>
          <w:tcPr>
            <w:tcW w:w="751" w:type="pct"/>
            <w:hideMark/>
          </w:tcPr>
          <w:p w14:paraId="74360E70" w14:textId="77777777" w:rsidR="00A37990" w:rsidRPr="00441CD0" w:rsidRDefault="00A37990" w:rsidP="00E3189C">
            <w:pPr>
              <w:pStyle w:val="TAC"/>
              <w:rPr>
                <w:lang w:val="de-DE"/>
              </w:rPr>
            </w:pPr>
            <w:r w:rsidRPr="00441CD0">
              <w:rPr>
                <w:lang w:val="de-DE"/>
              </w:rPr>
              <w:t>1</w:t>
            </w:r>
          </w:p>
        </w:tc>
      </w:tr>
      <w:tr w:rsidR="00A37990" w:rsidRPr="00441CD0" w14:paraId="7DCE9587" w14:textId="77777777" w:rsidTr="00E3189C">
        <w:tc>
          <w:tcPr>
            <w:tcW w:w="846" w:type="pct"/>
            <w:hideMark/>
          </w:tcPr>
          <w:p w14:paraId="77135E31" w14:textId="77777777" w:rsidR="00A37990" w:rsidRPr="00441CD0" w:rsidRDefault="00A37990" w:rsidP="00E3189C">
            <w:pPr>
              <w:pStyle w:val="TAC"/>
              <w:rPr>
                <w:lang w:val="sv-SE"/>
              </w:rPr>
            </w:pPr>
            <w:r w:rsidRPr="00441CD0">
              <w:rPr>
                <w:lang w:val="sv-SE"/>
              </w:rPr>
              <w:t>98</w:t>
            </w:r>
          </w:p>
        </w:tc>
        <w:tc>
          <w:tcPr>
            <w:tcW w:w="1879" w:type="pct"/>
            <w:hideMark/>
          </w:tcPr>
          <w:p w14:paraId="3D1186EC" w14:textId="77777777" w:rsidR="00A37990" w:rsidRPr="00441CD0" w:rsidRDefault="00A37990" w:rsidP="00E3189C">
            <w:pPr>
              <w:pStyle w:val="TAL"/>
              <w:rPr>
                <w:lang w:val="x-none"/>
              </w:rPr>
            </w:pPr>
            <w:r w:rsidRPr="00441CD0">
              <w:t>Header Enrichment</w:t>
            </w:r>
          </w:p>
        </w:tc>
        <w:tc>
          <w:tcPr>
            <w:tcW w:w="1524" w:type="pct"/>
            <w:hideMark/>
          </w:tcPr>
          <w:p w14:paraId="6471CECB" w14:textId="77777777" w:rsidR="00A37990" w:rsidRPr="00441CD0" w:rsidRDefault="00A37990" w:rsidP="00E3189C">
            <w:pPr>
              <w:pStyle w:val="TAL"/>
            </w:pPr>
            <w:r w:rsidRPr="00441CD0">
              <w:t>Extendable / Clause</w:t>
            </w:r>
            <w:r>
              <w:t> </w:t>
            </w:r>
            <w:r w:rsidRPr="00441CD0">
              <w:t>8.2.</w:t>
            </w:r>
            <w:r w:rsidRPr="00441CD0">
              <w:rPr>
                <w:lang w:val="de-DE"/>
              </w:rPr>
              <w:t>67</w:t>
            </w:r>
          </w:p>
        </w:tc>
        <w:tc>
          <w:tcPr>
            <w:tcW w:w="751" w:type="pct"/>
            <w:hideMark/>
          </w:tcPr>
          <w:p w14:paraId="7D173163" w14:textId="77777777" w:rsidR="00A37990" w:rsidRPr="00441CD0" w:rsidRDefault="00A37990" w:rsidP="00E3189C">
            <w:pPr>
              <w:pStyle w:val="TAC"/>
              <w:rPr>
                <w:lang w:val="de-DE"/>
              </w:rPr>
            </w:pPr>
            <w:r w:rsidRPr="00441CD0">
              <w:rPr>
                <w:lang w:val="de-DE"/>
              </w:rPr>
              <w:t>1</w:t>
            </w:r>
          </w:p>
        </w:tc>
      </w:tr>
      <w:tr w:rsidR="00A37990" w:rsidRPr="00441CD0" w14:paraId="6736984D" w14:textId="77777777" w:rsidTr="00E3189C">
        <w:tc>
          <w:tcPr>
            <w:tcW w:w="846" w:type="pct"/>
            <w:hideMark/>
          </w:tcPr>
          <w:p w14:paraId="794B51E7" w14:textId="77777777" w:rsidR="00A37990" w:rsidRPr="00441CD0" w:rsidRDefault="00A37990" w:rsidP="00E3189C">
            <w:pPr>
              <w:pStyle w:val="TAC"/>
              <w:rPr>
                <w:lang w:val="sv-SE"/>
              </w:rPr>
            </w:pPr>
            <w:r w:rsidRPr="00441CD0">
              <w:rPr>
                <w:lang w:val="sv-SE"/>
              </w:rPr>
              <w:t>99</w:t>
            </w:r>
          </w:p>
        </w:tc>
        <w:tc>
          <w:tcPr>
            <w:tcW w:w="1879" w:type="pct"/>
            <w:hideMark/>
          </w:tcPr>
          <w:p w14:paraId="5992007B" w14:textId="77777777" w:rsidR="00A37990" w:rsidRPr="00441CD0" w:rsidRDefault="00A37990" w:rsidP="00E3189C">
            <w:pPr>
              <w:pStyle w:val="TAL"/>
              <w:rPr>
                <w:lang w:val="x-none"/>
              </w:rPr>
            </w:pPr>
            <w:r w:rsidRPr="00441CD0">
              <w:t>Error Indication Report</w:t>
            </w:r>
          </w:p>
        </w:tc>
        <w:tc>
          <w:tcPr>
            <w:tcW w:w="1524" w:type="pct"/>
            <w:hideMark/>
          </w:tcPr>
          <w:p w14:paraId="5129485F" w14:textId="77777777" w:rsidR="00A37990" w:rsidRPr="00441CD0" w:rsidRDefault="00A37990" w:rsidP="00E3189C">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37CA4E9C" w14:textId="77777777" w:rsidR="00A37990" w:rsidRPr="00441CD0" w:rsidRDefault="00A37990" w:rsidP="00E3189C">
            <w:pPr>
              <w:pStyle w:val="TAC"/>
              <w:rPr>
                <w:lang w:val="fr-FR"/>
              </w:rPr>
            </w:pPr>
            <w:r w:rsidRPr="00441CD0">
              <w:rPr>
                <w:lang w:val="fr-FR"/>
              </w:rPr>
              <w:t>Not Applicable</w:t>
            </w:r>
          </w:p>
        </w:tc>
      </w:tr>
      <w:tr w:rsidR="00A37990" w:rsidRPr="00441CD0" w14:paraId="6295208D" w14:textId="77777777" w:rsidTr="00E3189C">
        <w:tc>
          <w:tcPr>
            <w:tcW w:w="846" w:type="pct"/>
            <w:hideMark/>
          </w:tcPr>
          <w:p w14:paraId="347DB5D0" w14:textId="77777777" w:rsidR="00A37990" w:rsidRPr="00441CD0" w:rsidRDefault="00A37990" w:rsidP="00E3189C">
            <w:pPr>
              <w:pStyle w:val="TAC"/>
              <w:rPr>
                <w:lang w:val="sv-SE"/>
              </w:rPr>
            </w:pPr>
            <w:r w:rsidRPr="00441CD0">
              <w:rPr>
                <w:lang w:val="sv-SE"/>
              </w:rPr>
              <w:t>100</w:t>
            </w:r>
          </w:p>
        </w:tc>
        <w:tc>
          <w:tcPr>
            <w:tcW w:w="1879" w:type="pct"/>
            <w:hideMark/>
          </w:tcPr>
          <w:p w14:paraId="55B4BF5B" w14:textId="77777777" w:rsidR="00A37990" w:rsidRPr="00441CD0" w:rsidRDefault="00A37990" w:rsidP="00E3189C">
            <w:pPr>
              <w:pStyle w:val="TAL"/>
              <w:rPr>
                <w:lang w:val="x-none"/>
              </w:rPr>
            </w:pPr>
            <w:r w:rsidRPr="00441CD0">
              <w:t>Measurement Information</w:t>
            </w:r>
          </w:p>
        </w:tc>
        <w:tc>
          <w:tcPr>
            <w:tcW w:w="1524" w:type="pct"/>
            <w:hideMark/>
          </w:tcPr>
          <w:p w14:paraId="121DFB40" w14:textId="77777777" w:rsidR="00A37990" w:rsidRPr="00441CD0" w:rsidRDefault="00A37990" w:rsidP="00E3189C">
            <w:pPr>
              <w:pStyle w:val="TAL"/>
              <w:rPr>
                <w:szCs w:val="16"/>
                <w:lang w:val="sv-SE"/>
              </w:rPr>
            </w:pPr>
            <w:r w:rsidRPr="00441CD0">
              <w:t>Extendable / Clause</w:t>
            </w:r>
            <w:r>
              <w:t> </w:t>
            </w:r>
            <w:r w:rsidRPr="00441CD0">
              <w:t>8.2.</w:t>
            </w:r>
            <w:r w:rsidRPr="00441CD0">
              <w:rPr>
                <w:lang w:val="sv-SE"/>
              </w:rPr>
              <w:t>68</w:t>
            </w:r>
          </w:p>
        </w:tc>
        <w:tc>
          <w:tcPr>
            <w:tcW w:w="751" w:type="pct"/>
            <w:hideMark/>
          </w:tcPr>
          <w:p w14:paraId="233C7D06" w14:textId="77777777" w:rsidR="00A37990" w:rsidRPr="00441CD0" w:rsidRDefault="00A37990" w:rsidP="00E3189C">
            <w:pPr>
              <w:pStyle w:val="TAC"/>
              <w:rPr>
                <w:lang w:val="fr-FR"/>
              </w:rPr>
            </w:pPr>
            <w:r w:rsidRPr="00441CD0">
              <w:rPr>
                <w:lang w:val="de-DE"/>
              </w:rPr>
              <w:t>1</w:t>
            </w:r>
          </w:p>
        </w:tc>
      </w:tr>
      <w:tr w:rsidR="00A37990" w:rsidRPr="00441CD0" w14:paraId="5CD51234" w14:textId="77777777" w:rsidTr="00E3189C">
        <w:tc>
          <w:tcPr>
            <w:tcW w:w="846" w:type="pct"/>
            <w:hideMark/>
          </w:tcPr>
          <w:p w14:paraId="0E0EA51B" w14:textId="77777777" w:rsidR="00A37990" w:rsidRPr="00441CD0" w:rsidRDefault="00A37990" w:rsidP="00E3189C">
            <w:pPr>
              <w:pStyle w:val="TAC"/>
              <w:rPr>
                <w:lang w:val="sv-SE"/>
              </w:rPr>
            </w:pPr>
            <w:r w:rsidRPr="00441CD0">
              <w:rPr>
                <w:lang w:val="sv-SE"/>
              </w:rPr>
              <w:t>101</w:t>
            </w:r>
          </w:p>
        </w:tc>
        <w:tc>
          <w:tcPr>
            <w:tcW w:w="1879" w:type="pct"/>
            <w:hideMark/>
          </w:tcPr>
          <w:p w14:paraId="62E0B527" w14:textId="77777777" w:rsidR="00A37990" w:rsidRPr="00441CD0" w:rsidRDefault="00A37990" w:rsidP="00E3189C">
            <w:pPr>
              <w:pStyle w:val="TAL"/>
              <w:rPr>
                <w:lang w:val="x-none"/>
              </w:rPr>
            </w:pPr>
            <w:r w:rsidRPr="00441CD0">
              <w:t>Node Report Type</w:t>
            </w:r>
          </w:p>
        </w:tc>
        <w:tc>
          <w:tcPr>
            <w:tcW w:w="1524" w:type="pct"/>
            <w:hideMark/>
          </w:tcPr>
          <w:p w14:paraId="619289C9" w14:textId="77777777" w:rsidR="00A37990" w:rsidRPr="00441CD0" w:rsidRDefault="00A37990" w:rsidP="00E3189C">
            <w:pPr>
              <w:pStyle w:val="TAL"/>
            </w:pPr>
            <w:r w:rsidRPr="00441CD0">
              <w:t>Extendable / Clause</w:t>
            </w:r>
            <w:r>
              <w:t> </w:t>
            </w:r>
            <w:r w:rsidRPr="00441CD0">
              <w:t>8.2.</w:t>
            </w:r>
            <w:r w:rsidRPr="00441CD0">
              <w:rPr>
                <w:lang w:val="sv-SE"/>
              </w:rPr>
              <w:t>69</w:t>
            </w:r>
          </w:p>
        </w:tc>
        <w:tc>
          <w:tcPr>
            <w:tcW w:w="751" w:type="pct"/>
            <w:hideMark/>
          </w:tcPr>
          <w:p w14:paraId="4DBCBE15" w14:textId="77777777" w:rsidR="00A37990" w:rsidRPr="00441CD0" w:rsidRDefault="00A37990" w:rsidP="00E3189C">
            <w:pPr>
              <w:pStyle w:val="TAC"/>
              <w:rPr>
                <w:lang w:val="de-DE"/>
              </w:rPr>
            </w:pPr>
            <w:r w:rsidRPr="00441CD0">
              <w:rPr>
                <w:lang w:val="de-DE"/>
              </w:rPr>
              <w:t>1</w:t>
            </w:r>
          </w:p>
        </w:tc>
      </w:tr>
      <w:tr w:rsidR="00A37990" w:rsidRPr="00441CD0" w14:paraId="7054FD15" w14:textId="77777777" w:rsidTr="00E3189C">
        <w:tc>
          <w:tcPr>
            <w:tcW w:w="846" w:type="pct"/>
            <w:hideMark/>
          </w:tcPr>
          <w:p w14:paraId="75284847" w14:textId="77777777" w:rsidR="00A37990" w:rsidRPr="00441CD0" w:rsidRDefault="00A37990" w:rsidP="00E3189C">
            <w:pPr>
              <w:pStyle w:val="TAC"/>
              <w:rPr>
                <w:lang w:val="sv-SE"/>
              </w:rPr>
            </w:pPr>
            <w:r w:rsidRPr="00441CD0">
              <w:rPr>
                <w:lang w:val="sv-SE"/>
              </w:rPr>
              <w:t>102</w:t>
            </w:r>
          </w:p>
        </w:tc>
        <w:tc>
          <w:tcPr>
            <w:tcW w:w="1879" w:type="pct"/>
            <w:hideMark/>
          </w:tcPr>
          <w:p w14:paraId="2569C182" w14:textId="77777777" w:rsidR="00A37990" w:rsidRPr="00441CD0" w:rsidRDefault="00A37990" w:rsidP="00E3189C">
            <w:pPr>
              <w:pStyle w:val="TAL"/>
              <w:rPr>
                <w:lang w:val="x-none"/>
              </w:rPr>
            </w:pPr>
            <w:r w:rsidRPr="00441CD0">
              <w:t>User Plane Path Failure Report</w:t>
            </w:r>
          </w:p>
        </w:tc>
        <w:tc>
          <w:tcPr>
            <w:tcW w:w="1524" w:type="pct"/>
            <w:hideMark/>
          </w:tcPr>
          <w:p w14:paraId="6531597D" w14:textId="77777777" w:rsidR="00A37990" w:rsidRPr="00441CD0" w:rsidRDefault="00A37990" w:rsidP="00E3189C">
            <w:pPr>
              <w:pStyle w:val="TAL"/>
            </w:pPr>
            <w:r w:rsidRPr="00441CD0">
              <w:t>Extendable / Table 7.4.</w:t>
            </w:r>
            <w:r w:rsidRPr="00441CD0">
              <w:rPr>
                <w:lang w:val="sv-SE"/>
              </w:rPr>
              <w:t>5</w:t>
            </w:r>
            <w:r w:rsidRPr="00441CD0">
              <w:t>.1.2-1</w:t>
            </w:r>
          </w:p>
        </w:tc>
        <w:tc>
          <w:tcPr>
            <w:tcW w:w="751" w:type="pct"/>
            <w:hideMark/>
          </w:tcPr>
          <w:p w14:paraId="3142F245" w14:textId="77777777" w:rsidR="00A37990" w:rsidRPr="00441CD0" w:rsidRDefault="00A37990" w:rsidP="00E3189C">
            <w:pPr>
              <w:pStyle w:val="TAC"/>
              <w:rPr>
                <w:lang w:val="de-DE"/>
              </w:rPr>
            </w:pPr>
            <w:r w:rsidRPr="00441CD0">
              <w:rPr>
                <w:lang w:val="de-DE"/>
              </w:rPr>
              <w:t>Not Applicable</w:t>
            </w:r>
          </w:p>
        </w:tc>
      </w:tr>
      <w:tr w:rsidR="00A37990" w:rsidRPr="00441CD0" w14:paraId="7E9C3918" w14:textId="77777777" w:rsidTr="00E3189C">
        <w:tc>
          <w:tcPr>
            <w:tcW w:w="846" w:type="pct"/>
            <w:hideMark/>
          </w:tcPr>
          <w:p w14:paraId="077DFB6E" w14:textId="77777777" w:rsidR="00A37990" w:rsidRPr="00441CD0" w:rsidRDefault="00A37990" w:rsidP="00E3189C">
            <w:pPr>
              <w:pStyle w:val="TAC"/>
              <w:rPr>
                <w:lang w:val="sv-SE"/>
              </w:rPr>
            </w:pPr>
            <w:r w:rsidRPr="00441CD0">
              <w:rPr>
                <w:lang w:val="sv-SE"/>
              </w:rPr>
              <w:t>103</w:t>
            </w:r>
          </w:p>
        </w:tc>
        <w:tc>
          <w:tcPr>
            <w:tcW w:w="1879" w:type="pct"/>
            <w:hideMark/>
          </w:tcPr>
          <w:p w14:paraId="0723548D" w14:textId="77777777" w:rsidR="00A37990" w:rsidRPr="00441CD0" w:rsidRDefault="00A37990" w:rsidP="00E3189C">
            <w:pPr>
              <w:pStyle w:val="TAL"/>
              <w:rPr>
                <w:lang w:val="x-none"/>
              </w:rPr>
            </w:pPr>
            <w:r w:rsidRPr="00441CD0">
              <w:t>Remote GTP-U Peer</w:t>
            </w:r>
          </w:p>
        </w:tc>
        <w:tc>
          <w:tcPr>
            <w:tcW w:w="1524" w:type="pct"/>
            <w:hideMark/>
          </w:tcPr>
          <w:p w14:paraId="716F516D" w14:textId="77777777" w:rsidR="00A37990" w:rsidRPr="00441CD0" w:rsidRDefault="00A37990" w:rsidP="00E3189C">
            <w:pPr>
              <w:pStyle w:val="TAL"/>
            </w:pPr>
            <w:r w:rsidRPr="00441CD0">
              <w:t>Extendable / Clause</w:t>
            </w:r>
            <w:r>
              <w:t> </w:t>
            </w:r>
            <w:r w:rsidRPr="00441CD0">
              <w:t>8.2.</w:t>
            </w:r>
            <w:r w:rsidRPr="00441CD0">
              <w:rPr>
                <w:lang w:val="sv-SE"/>
              </w:rPr>
              <w:t>70</w:t>
            </w:r>
          </w:p>
        </w:tc>
        <w:tc>
          <w:tcPr>
            <w:tcW w:w="751" w:type="pct"/>
            <w:hideMark/>
          </w:tcPr>
          <w:p w14:paraId="5693C93E" w14:textId="77777777" w:rsidR="00A37990" w:rsidRPr="00441CD0" w:rsidRDefault="00A37990" w:rsidP="00E3189C">
            <w:pPr>
              <w:pStyle w:val="TAC"/>
              <w:rPr>
                <w:lang w:val="de-DE"/>
              </w:rPr>
            </w:pPr>
            <w:r w:rsidRPr="00441CD0">
              <w:rPr>
                <w:lang w:val="fr-FR"/>
              </w:rPr>
              <w:t>1</w:t>
            </w:r>
          </w:p>
        </w:tc>
      </w:tr>
      <w:tr w:rsidR="00A37990" w:rsidRPr="00441CD0" w14:paraId="60676E87" w14:textId="77777777" w:rsidTr="00E3189C">
        <w:tc>
          <w:tcPr>
            <w:tcW w:w="846" w:type="pct"/>
            <w:hideMark/>
          </w:tcPr>
          <w:p w14:paraId="4A474B4C" w14:textId="77777777" w:rsidR="00A37990" w:rsidRPr="00441CD0" w:rsidRDefault="00A37990" w:rsidP="00E3189C">
            <w:pPr>
              <w:pStyle w:val="TAC"/>
              <w:rPr>
                <w:lang w:val="sv-SE"/>
              </w:rPr>
            </w:pPr>
            <w:r w:rsidRPr="00441CD0">
              <w:rPr>
                <w:lang w:val="sv-SE"/>
              </w:rPr>
              <w:t>104</w:t>
            </w:r>
          </w:p>
        </w:tc>
        <w:tc>
          <w:tcPr>
            <w:tcW w:w="1879" w:type="pct"/>
            <w:hideMark/>
          </w:tcPr>
          <w:p w14:paraId="2C208CEF" w14:textId="77777777" w:rsidR="00A37990" w:rsidRPr="00441CD0" w:rsidRDefault="00A37990" w:rsidP="00E3189C">
            <w:pPr>
              <w:pStyle w:val="TAL"/>
              <w:rPr>
                <w:lang w:val="x-none"/>
              </w:rPr>
            </w:pPr>
            <w:r w:rsidRPr="00441CD0">
              <w:t>UR-SEQN</w:t>
            </w:r>
          </w:p>
        </w:tc>
        <w:tc>
          <w:tcPr>
            <w:tcW w:w="1524" w:type="pct"/>
            <w:hideMark/>
          </w:tcPr>
          <w:p w14:paraId="77CB7CFF" w14:textId="77777777" w:rsidR="00A37990" w:rsidRPr="00441CD0" w:rsidRDefault="00A37990" w:rsidP="00E3189C">
            <w:pPr>
              <w:pStyle w:val="TAL"/>
              <w:rPr>
                <w:lang w:val="sv-SE"/>
              </w:rPr>
            </w:pPr>
            <w:r w:rsidRPr="00441CD0">
              <w:t>Fixed Length / Clause</w:t>
            </w:r>
            <w:r>
              <w:t> </w:t>
            </w:r>
            <w:r w:rsidRPr="00441CD0">
              <w:t>8.2.</w:t>
            </w:r>
            <w:r w:rsidRPr="00441CD0">
              <w:rPr>
                <w:lang w:val="sv-SE"/>
              </w:rPr>
              <w:t>71</w:t>
            </w:r>
          </w:p>
        </w:tc>
        <w:tc>
          <w:tcPr>
            <w:tcW w:w="751" w:type="pct"/>
            <w:hideMark/>
          </w:tcPr>
          <w:p w14:paraId="54872A1D" w14:textId="77777777" w:rsidR="00A37990" w:rsidRPr="00441CD0" w:rsidRDefault="00A37990" w:rsidP="00E3189C">
            <w:pPr>
              <w:pStyle w:val="TAC"/>
              <w:rPr>
                <w:lang w:val="de-DE"/>
              </w:rPr>
            </w:pPr>
            <w:r w:rsidRPr="00441CD0">
              <w:rPr>
                <w:lang w:val="de-DE"/>
              </w:rPr>
              <w:t>4</w:t>
            </w:r>
          </w:p>
        </w:tc>
      </w:tr>
      <w:tr w:rsidR="00A37990" w:rsidRPr="00441CD0" w14:paraId="6EF75025" w14:textId="77777777" w:rsidTr="00E3189C">
        <w:tc>
          <w:tcPr>
            <w:tcW w:w="846" w:type="pct"/>
            <w:hideMark/>
          </w:tcPr>
          <w:p w14:paraId="7B0822A2" w14:textId="77777777" w:rsidR="00A37990" w:rsidRPr="00441CD0" w:rsidRDefault="00A37990" w:rsidP="00E3189C">
            <w:pPr>
              <w:pStyle w:val="TAC"/>
              <w:rPr>
                <w:lang w:val="sv-SE"/>
              </w:rPr>
            </w:pPr>
            <w:r w:rsidRPr="00441CD0">
              <w:rPr>
                <w:lang w:val="sv-SE"/>
              </w:rPr>
              <w:t>105</w:t>
            </w:r>
          </w:p>
        </w:tc>
        <w:tc>
          <w:tcPr>
            <w:tcW w:w="1879" w:type="pct"/>
            <w:hideMark/>
          </w:tcPr>
          <w:p w14:paraId="022588C8" w14:textId="77777777" w:rsidR="00A37990" w:rsidRPr="00441CD0" w:rsidRDefault="00A37990" w:rsidP="00E3189C">
            <w:pPr>
              <w:pStyle w:val="TAL"/>
              <w:rPr>
                <w:lang w:val="x-none"/>
              </w:rPr>
            </w:pPr>
            <w:r w:rsidRPr="00441CD0">
              <w:t>Update Duplicating Parameters</w:t>
            </w:r>
          </w:p>
        </w:tc>
        <w:tc>
          <w:tcPr>
            <w:tcW w:w="1524" w:type="pct"/>
            <w:hideMark/>
          </w:tcPr>
          <w:p w14:paraId="74FD11BB" w14:textId="77777777" w:rsidR="00A37990" w:rsidRPr="00441CD0" w:rsidRDefault="00A37990" w:rsidP="00E3189C">
            <w:pPr>
              <w:pStyle w:val="TAL"/>
            </w:pPr>
            <w:r w:rsidRPr="00441CD0">
              <w:t>Extendable / Table 7.5.4</w:t>
            </w:r>
            <w:r w:rsidRPr="00441CD0">
              <w:rPr>
                <w:lang w:val="de-DE"/>
              </w:rPr>
              <w:t>.3-3</w:t>
            </w:r>
          </w:p>
        </w:tc>
        <w:tc>
          <w:tcPr>
            <w:tcW w:w="751" w:type="pct"/>
            <w:hideMark/>
          </w:tcPr>
          <w:p w14:paraId="2B9E322A" w14:textId="77777777" w:rsidR="00A37990" w:rsidRPr="00441CD0" w:rsidRDefault="00A37990" w:rsidP="00E3189C">
            <w:pPr>
              <w:pStyle w:val="TAC"/>
              <w:rPr>
                <w:lang w:val="de-DE"/>
              </w:rPr>
            </w:pPr>
            <w:r w:rsidRPr="00441CD0">
              <w:rPr>
                <w:lang w:val="fr-FR"/>
              </w:rPr>
              <w:t>Not Applicable</w:t>
            </w:r>
          </w:p>
        </w:tc>
      </w:tr>
      <w:tr w:rsidR="00A37990" w:rsidRPr="00441CD0" w14:paraId="47FC33D7" w14:textId="77777777" w:rsidTr="00E3189C">
        <w:tc>
          <w:tcPr>
            <w:tcW w:w="846" w:type="pct"/>
            <w:hideMark/>
          </w:tcPr>
          <w:p w14:paraId="20CA81F2" w14:textId="77777777" w:rsidR="00A37990" w:rsidRPr="00441CD0" w:rsidRDefault="00A37990" w:rsidP="00E3189C">
            <w:pPr>
              <w:pStyle w:val="TAC"/>
              <w:rPr>
                <w:lang w:val="sv-SE"/>
              </w:rPr>
            </w:pPr>
            <w:r w:rsidRPr="00441CD0">
              <w:rPr>
                <w:lang w:val="sv-SE"/>
              </w:rPr>
              <w:t>106</w:t>
            </w:r>
          </w:p>
        </w:tc>
        <w:tc>
          <w:tcPr>
            <w:tcW w:w="1879" w:type="pct"/>
            <w:hideMark/>
          </w:tcPr>
          <w:p w14:paraId="13E7E6FA" w14:textId="77777777" w:rsidR="00A37990" w:rsidRPr="00441CD0" w:rsidRDefault="00A37990" w:rsidP="00E3189C">
            <w:pPr>
              <w:pStyle w:val="TAL"/>
              <w:rPr>
                <w:lang w:val="x-none"/>
              </w:rPr>
            </w:pPr>
            <w:r w:rsidRPr="00441CD0">
              <w:t xml:space="preserve">Activate Predefined Rules </w:t>
            </w:r>
          </w:p>
        </w:tc>
        <w:tc>
          <w:tcPr>
            <w:tcW w:w="1524" w:type="pct"/>
            <w:hideMark/>
          </w:tcPr>
          <w:p w14:paraId="4294B1ED" w14:textId="77777777" w:rsidR="00A37990" w:rsidRPr="00441CD0" w:rsidRDefault="00A37990" w:rsidP="00E3189C">
            <w:pPr>
              <w:pStyle w:val="TAL"/>
            </w:pPr>
            <w:r w:rsidRPr="00441CD0">
              <w:t>Variable Length / Clause</w:t>
            </w:r>
            <w:r>
              <w:t> </w:t>
            </w:r>
            <w:r w:rsidRPr="00441CD0">
              <w:t>8.2.</w:t>
            </w:r>
            <w:r w:rsidRPr="00441CD0">
              <w:rPr>
                <w:lang w:val="sv-SE"/>
              </w:rPr>
              <w:t>72</w:t>
            </w:r>
          </w:p>
        </w:tc>
        <w:tc>
          <w:tcPr>
            <w:tcW w:w="751" w:type="pct"/>
            <w:hideMark/>
          </w:tcPr>
          <w:p w14:paraId="5D7AB846" w14:textId="77777777" w:rsidR="00A37990" w:rsidRPr="00441CD0" w:rsidRDefault="00A37990" w:rsidP="00E3189C">
            <w:pPr>
              <w:pStyle w:val="TAC"/>
              <w:rPr>
                <w:lang w:val="fr-FR"/>
              </w:rPr>
            </w:pPr>
            <w:r w:rsidRPr="00441CD0">
              <w:rPr>
                <w:lang w:val="de-DE"/>
              </w:rPr>
              <w:t>Not Applicable</w:t>
            </w:r>
          </w:p>
        </w:tc>
      </w:tr>
      <w:tr w:rsidR="00A37990" w:rsidRPr="00441CD0" w14:paraId="1AD1350D" w14:textId="77777777" w:rsidTr="00E3189C">
        <w:tc>
          <w:tcPr>
            <w:tcW w:w="846" w:type="pct"/>
            <w:hideMark/>
          </w:tcPr>
          <w:p w14:paraId="315D93DA" w14:textId="77777777" w:rsidR="00A37990" w:rsidRPr="00441CD0" w:rsidRDefault="00A37990" w:rsidP="00E3189C">
            <w:pPr>
              <w:pStyle w:val="TAC"/>
              <w:rPr>
                <w:lang w:val="sv-SE"/>
              </w:rPr>
            </w:pPr>
            <w:r w:rsidRPr="00441CD0">
              <w:rPr>
                <w:lang w:val="sv-SE"/>
              </w:rPr>
              <w:t>107</w:t>
            </w:r>
          </w:p>
        </w:tc>
        <w:tc>
          <w:tcPr>
            <w:tcW w:w="1879" w:type="pct"/>
            <w:hideMark/>
          </w:tcPr>
          <w:p w14:paraId="6DFDD661" w14:textId="77777777" w:rsidR="00A37990" w:rsidRPr="00441CD0" w:rsidRDefault="00A37990" w:rsidP="00E3189C">
            <w:pPr>
              <w:pStyle w:val="TAL"/>
              <w:rPr>
                <w:lang w:val="x-none"/>
              </w:rPr>
            </w:pPr>
            <w:r w:rsidRPr="00441CD0">
              <w:t xml:space="preserve">Deactivate Predefined Rules </w:t>
            </w:r>
          </w:p>
        </w:tc>
        <w:tc>
          <w:tcPr>
            <w:tcW w:w="1524" w:type="pct"/>
            <w:hideMark/>
          </w:tcPr>
          <w:p w14:paraId="3E162C51" w14:textId="77777777" w:rsidR="00A37990" w:rsidRPr="00441CD0" w:rsidRDefault="00A37990" w:rsidP="00E3189C">
            <w:pPr>
              <w:pStyle w:val="TAL"/>
            </w:pPr>
            <w:r w:rsidRPr="00441CD0">
              <w:t>Variable Length / Clause</w:t>
            </w:r>
            <w:r>
              <w:t> </w:t>
            </w:r>
            <w:r w:rsidRPr="00441CD0">
              <w:t>8.2.</w:t>
            </w:r>
            <w:r w:rsidRPr="00441CD0">
              <w:rPr>
                <w:lang w:val="sv-SE"/>
              </w:rPr>
              <w:t>73</w:t>
            </w:r>
          </w:p>
        </w:tc>
        <w:tc>
          <w:tcPr>
            <w:tcW w:w="751" w:type="pct"/>
            <w:hideMark/>
          </w:tcPr>
          <w:p w14:paraId="73AEFA9C" w14:textId="77777777" w:rsidR="00A37990" w:rsidRPr="00441CD0" w:rsidRDefault="00A37990" w:rsidP="00E3189C">
            <w:pPr>
              <w:pStyle w:val="TAC"/>
              <w:rPr>
                <w:lang w:val="fr-FR"/>
              </w:rPr>
            </w:pPr>
            <w:r w:rsidRPr="00441CD0">
              <w:rPr>
                <w:lang w:val="de-DE"/>
              </w:rPr>
              <w:t>Not Applicable</w:t>
            </w:r>
          </w:p>
        </w:tc>
      </w:tr>
      <w:tr w:rsidR="00A37990" w:rsidRPr="00441CD0" w14:paraId="7A3A22AA" w14:textId="77777777" w:rsidTr="00E3189C">
        <w:tc>
          <w:tcPr>
            <w:tcW w:w="846" w:type="pct"/>
            <w:hideMark/>
          </w:tcPr>
          <w:p w14:paraId="66ECE94B" w14:textId="77777777" w:rsidR="00A37990" w:rsidRPr="00441CD0" w:rsidRDefault="00A37990" w:rsidP="00E3189C">
            <w:pPr>
              <w:pStyle w:val="TAC"/>
              <w:rPr>
                <w:lang w:val="sv-SE"/>
              </w:rPr>
            </w:pPr>
            <w:r w:rsidRPr="00441CD0">
              <w:rPr>
                <w:lang w:val="sv-SE"/>
              </w:rPr>
              <w:t>108</w:t>
            </w:r>
          </w:p>
        </w:tc>
        <w:tc>
          <w:tcPr>
            <w:tcW w:w="1879" w:type="pct"/>
            <w:hideMark/>
          </w:tcPr>
          <w:p w14:paraId="29BEDD94" w14:textId="77777777" w:rsidR="00A37990" w:rsidRPr="00441CD0" w:rsidRDefault="00A37990" w:rsidP="00E3189C">
            <w:pPr>
              <w:pStyle w:val="TAL"/>
              <w:rPr>
                <w:lang w:val="x-none"/>
              </w:rPr>
            </w:pPr>
            <w:r w:rsidRPr="00441CD0">
              <w:t>FAR ID</w:t>
            </w:r>
          </w:p>
        </w:tc>
        <w:tc>
          <w:tcPr>
            <w:tcW w:w="1524" w:type="pct"/>
            <w:hideMark/>
          </w:tcPr>
          <w:p w14:paraId="1A474FDC" w14:textId="77777777" w:rsidR="00A37990" w:rsidRPr="00441CD0" w:rsidRDefault="00A37990" w:rsidP="00E3189C">
            <w:pPr>
              <w:pStyle w:val="TAL"/>
            </w:pPr>
            <w:r w:rsidRPr="00441CD0">
              <w:t>Extendable / Clause</w:t>
            </w:r>
            <w:r>
              <w:t> </w:t>
            </w:r>
            <w:r w:rsidRPr="00441CD0">
              <w:t>8.2.</w:t>
            </w:r>
            <w:r w:rsidRPr="00441CD0">
              <w:rPr>
                <w:lang w:val="de-DE"/>
              </w:rPr>
              <w:t>74</w:t>
            </w:r>
          </w:p>
        </w:tc>
        <w:tc>
          <w:tcPr>
            <w:tcW w:w="751" w:type="pct"/>
            <w:hideMark/>
          </w:tcPr>
          <w:p w14:paraId="3CCF5D46" w14:textId="77777777" w:rsidR="00A37990" w:rsidRPr="00441CD0" w:rsidRDefault="00A37990" w:rsidP="00E3189C">
            <w:pPr>
              <w:pStyle w:val="TAC"/>
              <w:rPr>
                <w:lang w:val="de-DE"/>
              </w:rPr>
            </w:pPr>
            <w:r w:rsidRPr="00441CD0">
              <w:rPr>
                <w:lang w:val="de-DE"/>
              </w:rPr>
              <w:t>4</w:t>
            </w:r>
          </w:p>
        </w:tc>
      </w:tr>
      <w:tr w:rsidR="00A37990" w:rsidRPr="00441CD0" w14:paraId="3C2B3E09" w14:textId="77777777" w:rsidTr="00E3189C">
        <w:tc>
          <w:tcPr>
            <w:tcW w:w="846" w:type="pct"/>
            <w:hideMark/>
          </w:tcPr>
          <w:p w14:paraId="2350C49A" w14:textId="77777777" w:rsidR="00A37990" w:rsidRPr="00441CD0" w:rsidRDefault="00A37990" w:rsidP="00E3189C">
            <w:pPr>
              <w:pStyle w:val="TAC"/>
              <w:rPr>
                <w:lang w:val="sv-SE"/>
              </w:rPr>
            </w:pPr>
            <w:r w:rsidRPr="00441CD0">
              <w:rPr>
                <w:lang w:val="sv-SE"/>
              </w:rPr>
              <w:t>109</w:t>
            </w:r>
          </w:p>
        </w:tc>
        <w:tc>
          <w:tcPr>
            <w:tcW w:w="1879" w:type="pct"/>
            <w:hideMark/>
          </w:tcPr>
          <w:p w14:paraId="6C9310B3" w14:textId="77777777" w:rsidR="00A37990" w:rsidRPr="00441CD0" w:rsidRDefault="00A37990" w:rsidP="00E3189C">
            <w:pPr>
              <w:pStyle w:val="TAL"/>
              <w:rPr>
                <w:lang w:val="x-none"/>
              </w:rPr>
            </w:pPr>
            <w:r w:rsidRPr="00441CD0">
              <w:t>QER ID</w:t>
            </w:r>
          </w:p>
        </w:tc>
        <w:tc>
          <w:tcPr>
            <w:tcW w:w="1524" w:type="pct"/>
            <w:hideMark/>
          </w:tcPr>
          <w:p w14:paraId="60F48B2D" w14:textId="77777777" w:rsidR="00A37990" w:rsidRPr="00441CD0" w:rsidRDefault="00A37990" w:rsidP="00E3189C">
            <w:pPr>
              <w:pStyle w:val="TAL"/>
            </w:pPr>
            <w:r w:rsidRPr="00441CD0">
              <w:t>Extendable / Clause</w:t>
            </w:r>
            <w:r>
              <w:t> </w:t>
            </w:r>
            <w:r w:rsidRPr="00441CD0">
              <w:t>8.2.</w:t>
            </w:r>
            <w:r w:rsidRPr="00441CD0">
              <w:rPr>
                <w:lang w:val="de-DE"/>
              </w:rPr>
              <w:t>75</w:t>
            </w:r>
          </w:p>
        </w:tc>
        <w:tc>
          <w:tcPr>
            <w:tcW w:w="751" w:type="pct"/>
            <w:hideMark/>
          </w:tcPr>
          <w:p w14:paraId="208C29C5" w14:textId="77777777" w:rsidR="00A37990" w:rsidRPr="00441CD0" w:rsidRDefault="00A37990" w:rsidP="00E3189C">
            <w:pPr>
              <w:pStyle w:val="TAC"/>
              <w:rPr>
                <w:lang w:val="de-DE"/>
              </w:rPr>
            </w:pPr>
            <w:r w:rsidRPr="00441CD0">
              <w:rPr>
                <w:lang w:val="de-DE"/>
              </w:rPr>
              <w:t>4</w:t>
            </w:r>
          </w:p>
        </w:tc>
      </w:tr>
      <w:tr w:rsidR="00A37990" w:rsidRPr="00441CD0" w14:paraId="3465522F" w14:textId="77777777" w:rsidTr="00E3189C">
        <w:tc>
          <w:tcPr>
            <w:tcW w:w="846" w:type="pct"/>
            <w:hideMark/>
          </w:tcPr>
          <w:p w14:paraId="61F7C672" w14:textId="77777777" w:rsidR="00A37990" w:rsidRPr="00441CD0" w:rsidRDefault="00A37990" w:rsidP="00E3189C">
            <w:pPr>
              <w:pStyle w:val="TAC"/>
              <w:rPr>
                <w:lang w:val="sv-SE"/>
              </w:rPr>
            </w:pPr>
            <w:r w:rsidRPr="00441CD0">
              <w:rPr>
                <w:lang w:val="sv-SE"/>
              </w:rPr>
              <w:t>110</w:t>
            </w:r>
          </w:p>
        </w:tc>
        <w:tc>
          <w:tcPr>
            <w:tcW w:w="1879" w:type="pct"/>
            <w:hideMark/>
          </w:tcPr>
          <w:p w14:paraId="7984E1D2" w14:textId="77777777" w:rsidR="00A37990" w:rsidRPr="00441CD0" w:rsidRDefault="00A37990" w:rsidP="00E3189C">
            <w:pPr>
              <w:pStyle w:val="TAL"/>
              <w:rPr>
                <w:lang w:val="x-none"/>
              </w:rPr>
            </w:pPr>
            <w:r w:rsidRPr="00441CD0">
              <w:t>OCI Flags</w:t>
            </w:r>
          </w:p>
        </w:tc>
        <w:tc>
          <w:tcPr>
            <w:tcW w:w="1524" w:type="pct"/>
            <w:hideMark/>
          </w:tcPr>
          <w:p w14:paraId="79D83065" w14:textId="77777777" w:rsidR="00A37990" w:rsidRPr="00441CD0" w:rsidRDefault="00A37990" w:rsidP="00E3189C">
            <w:pPr>
              <w:pStyle w:val="TAL"/>
            </w:pPr>
            <w:r w:rsidRPr="00441CD0">
              <w:t>Extendable / Clause</w:t>
            </w:r>
            <w:r>
              <w:t> </w:t>
            </w:r>
            <w:r w:rsidRPr="00441CD0">
              <w:t>8.2.</w:t>
            </w:r>
            <w:r w:rsidRPr="00441CD0">
              <w:rPr>
                <w:lang w:val="sv-SE"/>
              </w:rPr>
              <w:t>76</w:t>
            </w:r>
          </w:p>
        </w:tc>
        <w:tc>
          <w:tcPr>
            <w:tcW w:w="751" w:type="pct"/>
            <w:hideMark/>
          </w:tcPr>
          <w:p w14:paraId="75C57D50" w14:textId="77777777" w:rsidR="00A37990" w:rsidRPr="00441CD0" w:rsidRDefault="00A37990" w:rsidP="00E3189C">
            <w:pPr>
              <w:pStyle w:val="TAC"/>
              <w:rPr>
                <w:lang w:val="de-DE"/>
              </w:rPr>
            </w:pPr>
            <w:r w:rsidRPr="00441CD0">
              <w:rPr>
                <w:lang w:val="de-DE"/>
              </w:rPr>
              <w:t>1</w:t>
            </w:r>
          </w:p>
        </w:tc>
      </w:tr>
      <w:tr w:rsidR="00A37990" w:rsidRPr="00441CD0" w14:paraId="58205E66" w14:textId="77777777" w:rsidTr="00E3189C">
        <w:tc>
          <w:tcPr>
            <w:tcW w:w="846" w:type="pct"/>
            <w:hideMark/>
          </w:tcPr>
          <w:p w14:paraId="2E0EB31C" w14:textId="77777777" w:rsidR="00A37990" w:rsidRPr="00441CD0" w:rsidRDefault="00A37990" w:rsidP="00E3189C">
            <w:pPr>
              <w:pStyle w:val="TAC"/>
              <w:rPr>
                <w:lang w:val="sv-SE"/>
              </w:rPr>
            </w:pPr>
            <w:r w:rsidRPr="00441CD0">
              <w:rPr>
                <w:lang w:val="sv-SE"/>
              </w:rPr>
              <w:t>111</w:t>
            </w:r>
          </w:p>
        </w:tc>
        <w:tc>
          <w:tcPr>
            <w:tcW w:w="1879" w:type="pct"/>
            <w:hideMark/>
          </w:tcPr>
          <w:p w14:paraId="04FA1171" w14:textId="77777777" w:rsidR="00A37990" w:rsidRPr="00441CD0" w:rsidRDefault="00A37990" w:rsidP="00E3189C">
            <w:pPr>
              <w:pStyle w:val="TAL"/>
              <w:rPr>
                <w:lang w:val="x-none"/>
              </w:rPr>
            </w:pPr>
            <w:r w:rsidRPr="00441CD0">
              <w:t>PFCP Association Release Request</w:t>
            </w:r>
          </w:p>
        </w:tc>
        <w:tc>
          <w:tcPr>
            <w:tcW w:w="1524" w:type="pct"/>
            <w:hideMark/>
          </w:tcPr>
          <w:p w14:paraId="087BCE7B" w14:textId="77777777" w:rsidR="00A37990" w:rsidRPr="00441CD0" w:rsidRDefault="00A37990" w:rsidP="00E3189C">
            <w:pPr>
              <w:pStyle w:val="TAL"/>
            </w:pPr>
            <w:r w:rsidRPr="00441CD0">
              <w:t>Extendable / Clause</w:t>
            </w:r>
            <w:r>
              <w:t> </w:t>
            </w:r>
            <w:r w:rsidRPr="00441CD0">
              <w:t>8.2.</w:t>
            </w:r>
            <w:r w:rsidRPr="00441CD0">
              <w:rPr>
                <w:lang w:val="sv-SE"/>
              </w:rPr>
              <w:t>77</w:t>
            </w:r>
          </w:p>
        </w:tc>
        <w:tc>
          <w:tcPr>
            <w:tcW w:w="751" w:type="pct"/>
            <w:hideMark/>
          </w:tcPr>
          <w:p w14:paraId="10AD0187" w14:textId="77777777" w:rsidR="00A37990" w:rsidRPr="00441CD0" w:rsidRDefault="00A37990" w:rsidP="00E3189C">
            <w:pPr>
              <w:pStyle w:val="TAC"/>
              <w:rPr>
                <w:lang w:val="de-DE"/>
              </w:rPr>
            </w:pPr>
            <w:r w:rsidRPr="00441CD0">
              <w:rPr>
                <w:lang w:val="de-DE"/>
              </w:rPr>
              <w:t>1</w:t>
            </w:r>
          </w:p>
        </w:tc>
      </w:tr>
      <w:tr w:rsidR="00A37990" w:rsidRPr="00441CD0" w14:paraId="770DD172" w14:textId="77777777" w:rsidTr="00E3189C">
        <w:tc>
          <w:tcPr>
            <w:tcW w:w="846" w:type="pct"/>
            <w:hideMark/>
          </w:tcPr>
          <w:p w14:paraId="6CD25E65" w14:textId="77777777" w:rsidR="00A37990" w:rsidRPr="00441CD0" w:rsidRDefault="00A37990" w:rsidP="00E3189C">
            <w:pPr>
              <w:pStyle w:val="TAC"/>
              <w:rPr>
                <w:lang w:val="sv-SE"/>
              </w:rPr>
            </w:pPr>
            <w:r w:rsidRPr="00441CD0">
              <w:rPr>
                <w:lang w:val="sv-SE"/>
              </w:rPr>
              <w:t>112</w:t>
            </w:r>
          </w:p>
        </w:tc>
        <w:tc>
          <w:tcPr>
            <w:tcW w:w="1879" w:type="pct"/>
            <w:hideMark/>
          </w:tcPr>
          <w:p w14:paraId="5D7C45BF" w14:textId="77777777" w:rsidR="00A37990" w:rsidRPr="00441CD0" w:rsidRDefault="00A37990" w:rsidP="00E3189C">
            <w:pPr>
              <w:pStyle w:val="TAL"/>
              <w:rPr>
                <w:lang w:val="x-none"/>
              </w:rPr>
            </w:pPr>
            <w:r w:rsidRPr="00441CD0">
              <w:t>Graceful Release Period</w:t>
            </w:r>
          </w:p>
        </w:tc>
        <w:tc>
          <w:tcPr>
            <w:tcW w:w="1524" w:type="pct"/>
            <w:hideMark/>
          </w:tcPr>
          <w:p w14:paraId="038C9060" w14:textId="77777777" w:rsidR="00A37990" w:rsidRPr="00441CD0" w:rsidRDefault="00A37990" w:rsidP="00E3189C">
            <w:pPr>
              <w:pStyle w:val="TAL"/>
            </w:pPr>
            <w:r w:rsidRPr="00441CD0">
              <w:t>Extendable / Clause</w:t>
            </w:r>
            <w:r>
              <w:t> </w:t>
            </w:r>
            <w:r w:rsidRPr="00441CD0">
              <w:t>8.2.</w:t>
            </w:r>
            <w:r w:rsidRPr="00441CD0">
              <w:rPr>
                <w:lang w:val="sv-SE"/>
              </w:rPr>
              <w:t>78</w:t>
            </w:r>
          </w:p>
        </w:tc>
        <w:tc>
          <w:tcPr>
            <w:tcW w:w="751" w:type="pct"/>
            <w:hideMark/>
          </w:tcPr>
          <w:p w14:paraId="428B5A23" w14:textId="77777777" w:rsidR="00A37990" w:rsidRPr="00441CD0" w:rsidRDefault="00A37990" w:rsidP="00E3189C">
            <w:pPr>
              <w:pStyle w:val="TAC"/>
              <w:rPr>
                <w:lang w:val="de-DE"/>
              </w:rPr>
            </w:pPr>
            <w:r w:rsidRPr="00441CD0">
              <w:rPr>
                <w:lang w:val="de-DE"/>
              </w:rPr>
              <w:t>1</w:t>
            </w:r>
          </w:p>
        </w:tc>
      </w:tr>
      <w:tr w:rsidR="00A37990" w:rsidRPr="00441CD0" w14:paraId="7BBD6E43" w14:textId="77777777" w:rsidTr="00E3189C">
        <w:tc>
          <w:tcPr>
            <w:tcW w:w="846" w:type="pct"/>
            <w:hideMark/>
          </w:tcPr>
          <w:p w14:paraId="6828EF5C" w14:textId="77777777" w:rsidR="00A37990" w:rsidRPr="00441CD0" w:rsidRDefault="00A37990" w:rsidP="00E3189C">
            <w:pPr>
              <w:pStyle w:val="TAC"/>
              <w:rPr>
                <w:lang w:val="sv-SE"/>
              </w:rPr>
            </w:pPr>
            <w:r w:rsidRPr="00441CD0">
              <w:rPr>
                <w:lang w:val="sv-SE"/>
              </w:rPr>
              <w:t>113</w:t>
            </w:r>
          </w:p>
        </w:tc>
        <w:tc>
          <w:tcPr>
            <w:tcW w:w="1879" w:type="pct"/>
            <w:hideMark/>
          </w:tcPr>
          <w:p w14:paraId="05737A76" w14:textId="77777777" w:rsidR="00A37990" w:rsidRPr="00441CD0" w:rsidRDefault="00A37990" w:rsidP="00E3189C">
            <w:pPr>
              <w:pStyle w:val="TAL"/>
              <w:rPr>
                <w:lang w:val="x-none"/>
              </w:rPr>
            </w:pPr>
            <w:r w:rsidRPr="00441CD0">
              <w:t>PDN Type</w:t>
            </w:r>
          </w:p>
        </w:tc>
        <w:tc>
          <w:tcPr>
            <w:tcW w:w="1524" w:type="pct"/>
            <w:hideMark/>
          </w:tcPr>
          <w:p w14:paraId="3A2DB2C5" w14:textId="77777777" w:rsidR="00A37990" w:rsidRPr="00441CD0" w:rsidRDefault="00A37990" w:rsidP="00E3189C">
            <w:pPr>
              <w:pStyle w:val="TAL"/>
            </w:pPr>
            <w:r w:rsidRPr="00441CD0">
              <w:t>Extendable / Clause</w:t>
            </w:r>
            <w:r>
              <w:t> </w:t>
            </w:r>
            <w:r w:rsidRPr="00441CD0">
              <w:t>8.2.</w:t>
            </w:r>
            <w:r w:rsidRPr="00441CD0">
              <w:rPr>
                <w:lang w:val="sv-SE"/>
              </w:rPr>
              <w:t>79</w:t>
            </w:r>
          </w:p>
        </w:tc>
        <w:tc>
          <w:tcPr>
            <w:tcW w:w="751" w:type="pct"/>
            <w:hideMark/>
          </w:tcPr>
          <w:p w14:paraId="0630085C" w14:textId="77777777" w:rsidR="00A37990" w:rsidRPr="00441CD0" w:rsidRDefault="00A37990" w:rsidP="00E3189C">
            <w:pPr>
              <w:pStyle w:val="TAC"/>
              <w:rPr>
                <w:lang w:val="de-DE"/>
              </w:rPr>
            </w:pPr>
            <w:r w:rsidRPr="00441CD0">
              <w:rPr>
                <w:lang w:val="de-DE"/>
              </w:rPr>
              <w:t>1</w:t>
            </w:r>
          </w:p>
        </w:tc>
      </w:tr>
      <w:tr w:rsidR="00A37990" w:rsidRPr="00441CD0" w14:paraId="5960012F" w14:textId="77777777" w:rsidTr="00E3189C">
        <w:tc>
          <w:tcPr>
            <w:tcW w:w="846" w:type="pct"/>
            <w:hideMark/>
          </w:tcPr>
          <w:p w14:paraId="2D3BED10" w14:textId="77777777" w:rsidR="00A37990" w:rsidRPr="00441CD0" w:rsidRDefault="00A37990" w:rsidP="00E3189C">
            <w:pPr>
              <w:pStyle w:val="TAC"/>
              <w:rPr>
                <w:lang w:val="sv-SE"/>
              </w:rPr>
            </w:pPr>
            <w:r w:rsidRPr="00441CD0">
              <w:rPr>
                <w:lang w:val="sv-SE"/>
              </w:rPr>
              <w:t>114</w:t>
            </w:r>
          </w:p>
        </w:tc>
        <w:tc>
          <w:tcPr>
            <w:tcW w:w="1879" w:type="pct"/>
            <w:hideMark/>
          </w:tcPr>
          <w:p w14:paraId="6F0247DD" w14:textId="77777777" w:rsidR="00A37990" w:rsidRPr="00441CD0" w:rsidRDefault="00A37990" w:rsidP="00E3189C">
            <w:pPr>
              <w:pStyle w:val="TAL"/>
              <w:rPr>
                <w:lang w:val="x-none"/>
              </w:rPr>
            </w:pPr>
            <w:r w:rsidRPr="00441CD0">
              <w:t>Failed Rule ID</w:t>
            </w:r>
          </w:p>
        </w:tc>
        <w:tc>
          <w:tcPr>
            <w:tcW w:w="1524" w:type="pct"/>
            <w:hideMark/>
          </w:tcPr>
          <w:p w14:paraId="458BED4F" w14:textId="77777777" w:rsidR="00A37990" w:rsidRPr="00441CD0" w:rsidRDefault="00A37990" w:rsidP="00E3189C">
            <w:pPr>
              <w:pStyle w:val="TAL"/>
            </w:pPr>
            <w:r w:rsidRPr="00441CD0">
              <w:t>Extendable / Clause</w:t>
            </w:r>
            <w:r>
              <w:t> </w:t>
            </w:r>
            <w:r w:rsidRPr="00441CD0">
              <w:t>8.2.</w:t>
            </w:r>
            <w:r w:rsidRPr="00441CD0">
              <w:rPr>
                <w:lang w:val="sv-SE"/>
              </w:rPr>
              <w:t>80</w:t>
            </w:r>
          </w:p>
        </w:tc>
        <w:tc>
          <w:tcPr>
            <w:tcW w:w="751" w:type="pct"/>
            <w:hideMark/>
          </w:tcPr>
          <w:p w14:paraId="241BCBA3" w14:textId="77777777" w:rsidR="00A37990" w:rsidRPr="00441CD0" w:rsidRDefault="00A37990" w:rsidP="00E3189C">
            <w:pPr>
              <w:pStyle w:val="TAC"/>
              <w:rPr>
                <w:lang w:val="de-DE"/>
              </w:rPr>
            </w:pPr>
            <w:r w:rsidRPr="00441CD0">
              <w:rPr>
                <w:lang w:val="de-DE"/>
              </w:rPr>
              <w:t>1</w:t>
            </w:r>
          </w:p>
        </w:tc>
      </w:tr>
      <w:tr w:rsidR="00A37990" w:rsidRPr="00441CD0" w14:paraId="6940DB0B" w14:textId="77777777" w:rsidTr="00E3189C">
        <w:tc>
          <w:tcPr>
            <w:tcW w:w="846" w:type="pct"/>
            <w:hideMark/>
          </w:tcPr>
          <w:p w14:paraId="531A412A" w14:textId="77777777" w:rsidR="00A37990" w:rsidRPr="00441CD0" w:rsidRDefault="00A37990" w:rsidP="00E3189C">
            <w:pPr>
              <w:pStyle w:val="TAC"/>
              <w:rPr>
                <w:lang w:val="sv-SE"/>
              </w:rPr>
            </w:pPr>
            <w:r w:rsidRPr="00441CD0">
              <w:rPr>
                <w:lang w:val="sv-SE"/>
              </w:rPr>
              <w:t>115</w:t>
            </w:r>
          </w:p>
        </w:tc>
        <w:tc>
          <w:tcPr>
            <w:tcW w:w="1879" w:type="pct"/>
            <w:hideMark/>
          </w:tcPr>
          <w:p w14:paraId="3142C0F9" w14:textId="77777777" w:rsidR="00A37990" w:rsidRPr="00441CD0" w:rsidRDefault="00A37990" w:rsidP="00E3189C">
            <w:pPr>
              <w:pStyle w:val="TAL"/>
              <w:rPr>
                <w:lang w:val="x-none"/>
              </w:rPr>
            </w:pPr>
            <w:r w:rsidRPr="00441CD0">
              <w:t>Time Quota Mechanism</w:t>
            </w:r>
          </w:p>
        </w:tc>
        <w:tc>
          <w:tcPr>
            <w:tcW w:w="1524" w:type="pct"/>
            <w:hideMark/>
          </w:tcPr>
          <w:p w14:paraId="68F1ECB1" w14:textId="77777777" w:rsidR="00A37990" w:rsidRPr="00441CD0" w:rsidRDefault="00A37990" w:rsidP="00E3189C">
            <w:pPr>
              <w:pStyle w:val="TAL"/>
            </w:pPr>
            <w:r w:rsidRPr="00441CD0">
              <w:t>Extendable / Clause</w:t>
            </w:r>
            <w:r>
              <w:t> </w:t>
            </w:r>
            <w:r w:rsidRPr="00441CD0">
              <w:t>8.2.81</w:t>
            </w:r>
          </w:p>
        </w:tc>
        <w:tc>
          <w:tcPr>
            <w:tcW w:w="751" w:type="pct"/>
            <w:hideMark/>
          </w:tcPr>
          <w:p w14:paraId="24123325" w14:textId="77777777" w:rsidR="00A37990" w:rsidRPr="00441CD0" w:rsidRDefault="00A37990" w:rsidP="00E3189C">
            <w:pPr>
              <w:pStyle w:val="TAC"/>
              <w:rPr>
                <w:lang w:val="de-DE"/>
              </w:rPr>
            </w:pPr>
            <w:r w:rsidRPr="00441CD0">
              <w:rPr>
                <w:lang w:val="de-DE" w:eastAsia="zh-CN"/>
              </w:rPr>
              <w:t>1</w:t>
            </w:r>
          </w:p>
        </w:tc>
      </w:tr>
      <w:tr w:rsidR="00A37990" w:rsidRPr="00441CD0" w14:paraId="3F51E112" w14:textId="77777777" w:rsidTr="00E3189C">
        <w:tc>
          <w:tcPr>
            <w:tcW w:w="846" w:type="pct"/>
            <w:hideMark/>
          </w:tcPr>
          <w:p w14:paraId="78203592" w14:textId="77777777" w:rsidR="00A37990" w:rsidRPr="00441CD0" w:rsidRDefault="00A37990" w:rsidP="00E3189C">
            <w:pPr>
              <w:pStyle w:val="TAC"/>
              <w:rPr>
                <w:lang w:val="sv-SE"/>
              </w:rPr>
            </w:pPr>
            <w:r w:rsidRPr="00441CD0">
              <w:rPr>
                <w:lang w:val="sv-SE"/>
              </w:rPr>
              <w:t>116</w:t>
            </w:r>
          </w:p>
        </w:tc>
        <w:tc>
          <w:tcPr>
            <w:tcW w:w="1879" w:type="pct"/>
            <w:hideMark/>
          </w:tcPr>
          <w:p w14:paraId="06B4168E" w14:textId="77777777" w:rsidR="00A37990" w:rsidRPr="00441CD0" w:rsidRDefault="00A37990" w:rsidP="00E3189C">
            <w:pPr>
              <w:pStyle w:val="TAL"/>
              <w:rPr>
                <w:lang w:val="x-none"/>
              </w:rPr>
            </w:pPr>
            <w:r w:rsidRPr="00441CD0">
              <w:t>Reserved</w:t>
            </w:r>
          </w:p>
        </w:tc>
        <w:tc>
          <w:tcPr>
            <w:tcW w:w="1524" w:type="pct"/>
            <w:hideMark/>
          </w:tcPr>
          <w:p w14:paraId="45D20A72" w14:textId="77777777" w:rsidR="00A37990" w:rsidRPr="00441CD0" w:rsidRDefault="00A37990" w:rsidP="00E3189C">
            <w:pPr>
              <w:pStyle w:val="TAL"/>
            </w:pPr>
          </w:p>
        </w:tc>
        <w:tc>
          <w:tcPr>
            <w:tcW w:w="751" w:type="pct"/>
            <w:hideMark/>
          </w:tcPr>
          <w:p w14:paraId="25E78E7C" w14:textId="77777777" w:rsidR="00A37990" w:rsidRPr="00441CD0" w:rsidRDefault="00A37990" w:rsidP="00E3189C">
            <w:pPr>
              <w:pStyle w:val="TAC"/>
              <w:rPr>
                <w:lang w:val="de-DE"/>
              </w:rPr>
            </w:pPr>
          </w:p>
        </w:tc>
      </w:tr>
      <w:tr w:rsidR="00A37990" w:rsidRPr="00441CD0" w14:paraId="7E3A41E0" w14:textId="77777777" w:rsidTr="00E3189C">
        <w:tc>
          <w:tcPr>
            <w:tcW w:w="846" w:type="pct"/>
            <w:hideMark/>
          </w:tcPr>
          <w:p w14:paraId="433447F4" w14:textId="77777777" w:rsidR="00A37990" w:rsidRPr="00441CD0" w:rsidRDefault="00A37990" w:rsidP="00E3189C">
            <w:pPr>
              <w:pStyle w:val="TAC"/>
              <w:rPr>
                <w:lang w:val="x-none"/>
              </w:rPr>
            </w:pPr>
            <w:r w:rsidRPr="00441CD0">
              <w:t>117</w:t>
            </w:r>
          </w:p>
        </w:tc>
        <w:tc>
          <w:tcPr>
            <w:tcW w:w="1879" w:type="pct"/>
            <w:hideMark/>
          </w:tcPr>
          <w:p w14:paraId="47B9425E" w14:textId="77777777" w:rsidR="00A37990" w:rsidRPr="00441CD0" w:rsidRDefault="00A37990" w:rsidP="00E3189C">
            <w:pPr>
              <w:pStyle w:val="TAL"/>
              <w:rPr>
                <w:sz w:val="16"/>
                <w:szCs w:val="16"/>
              </w:rPr>
            </w:pPr>
            <w:r w:rsidRPr="00441CD0">
              <w:t>User Plane Inactivity Timer</w:t>
            </w:r>
          </w:p>
        </w:tc>
        <w:tc>
          <w:tcPr>
            <w:tcW w:w="1524" w:type="pct"/>
            <w:hideMark/>
          </w:tcPr>
          <w:p w14:paraId="2933EB1D" w14:textId="77777777" w:rsidR="00A37990" w:rsidRPr="00441CD0" w:rsidRDefault="00A37990" w:rsidP="00E3189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47CF7EA4" w14:textId="77777777" w:rsidR="00A37990" w:rsidRPr="00441CD0" w:rsidRDefault="00A37990" w:rsidP="00E3189C">
            <w:pPr>
              <w:pStyle w:val="TAC"/>
              <w:rPr>
                <w:lang w:val="sv-SE"/>
              </w:rPr>
            </w:pPr>
            <w:r w:rsidRPr="00823058">
              <w:t>4</w:t>
            </w:r>
          </w:p>
        </w:tc>
      </w:tr>
      <w:tr w:rsidR="00A37990" w:rsidRPr="00441CD0" w14:paraId="2D1EF299" w14:textId="77777777" w:rsidTr="00E3189C">
        <w:tc>
          <w:tcPr>
            <w:tcW w:w="846" w:type="pct"/>
            <w:hideMark/>
          </w:tcPr>
          <w:p w14:paraId="1BFE2896" w14:textId="77777777" w:rsidR="00A37990" w:rsidRPr="00441CD0" w:rsidRDefault="00A37990" w:rsidP="00E3189C">
            <w:pPr>
              <w:pStyle w:val="TAC"/>
              <w:rPr>
                <w:lang w:val="sv-SE"/>
              </w:rPr>
            </w:pPr>
            <w:r w:rsidRPr="00441CD0">
              <w:rPr>
                <w:lang w:val="sv-SE"/>
              </w:rPr>
              <w:t>118</w:t>
            </w:r>
          </w:p>
        </w:tc>
        <w:tc>
          <w:tcPr>
            <w:tcW w:w="1879" w:type="pct"/>
            <w:hideMark/>
          </w:tcPr>
          <w:p w14:paraId="0067BFDD" w14:textId="77777777" w:rsidR="00A37990" w:rsidRPr="00441CD0" w:rsidRDefault="00A37990" w:rsidP="00E3189C">
            <w:pPr>
              <w:pStyle w:val="TAL"/>
              <w:rPr>
                <w:lang w:val="x-none"/>
              </w:rPr>
            </w:pPr>
            <w:r w:rsidRPr="00441CD0">
              <w:t>Aggregated URRs</w:t>
            </w:r>
          </w:p>
        </w:tc>
        <w:tc>
          <w:tcPr>
            <w:tcW w:w="1524" w:type="pct"/>
            <w:hideMark/>
          </w:tcPr>
          <w:p w14:paraId="27382BB2" w14:textId="77777777" w:rsidR="00A37990" w:rsidRPr="00441CD0" w:rsidRDefault="00A37990" w:rsidP="00E3189C">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30F11E2A" w14:textId="77777777" w:rsidR="00A37990" w:rsidRPr="00441CD0" w:rsidRDefault="00A37990" w:rsidP="00E3189C">
            <w:pPr>
              <w:pStyle w:val="TAC"/>
              <w:rPr>
                <w:lang w:val="de-DE"/>
              </w:rPr>
            </w:pPr>
            <w:r w:rsidRPr="00441CD0">
              <w:rPr>
                <w:lang w:val="de-DE"/>
              </w:rPr>
              <w:t>Not Applicable</w:t>
            </w:r>
          </w:p>
        </w:tc>
      </w:tr>
      <w:tr w:rsidR="00A37990" w:rsidRPr="00441CD0" w14:paraId="589E20BE" w14:textId="77777777" w:rsidTr="00E3189C">
        <w:tc>
          <w:tcPr>
            <w:tcW w:w="846" w:type="pct"/>
            <w:hideMark/>
          </w:tcPr>
          <w:p w14:paraId="174D9A0C" w14:textId="77777777" w:rsidR="00A37990" w:rsidRPr="00441CD0" w:rsidRDefault="00A37990" w:rsidP="00E3189C">
            <w:pPr>
              <w:pStyle w:val="TAC"/>
              <w:rPr>
                <w:lang w:val="sv-SE"/>
              </w:rPr>
            </w:pPr>
            <w:r w:rsidRPr="00441CD0">
              <w:rPr>
                <w:lang w:val="sv-SE"/>
              </w:rPr>
              <w:t>119</w:t>
            </w:r>
          </w:p>
        </w:tc>
        <w:tc>
          <w:tcPr>
            <w:tcW w:w="1879" w:type="pct"/>
            <w:hideMark/>
          </w:tcPr>
          <w:p w14:paraId="171B7642" w14:textId="77777777" w:rsidR="00A37990" w:rsidRPr="00441CD0" w:rsidRDefault="00A37990" w:rsidP="00E3189C">
            <w:pPr>
              <w:pStyle w:val="TAL"/>
              <w:rPr>
                <w:lang w:val="x-none"/>
              </w:rPr>
            </w:pPr>
            <w:r w:rsidRPr="00441CD0">
              <w:rPr>
                <w:rFonts w:cs="Arial"/>
              </w:rPr>
              <w:t>Multiplier</w:t>
            </w:r>
          </w:p>
        </w:tc>
        <w:tc>
          <w:tcPr>
            <w:tcW w:w="1524" w:type="pct"/>
            <w:hideMark/>
          </w:tcPr>
          <w:p w14:paraId="139488C9" w14:textId="77777777" w:rsidR="00A37990" w:rsidRPr="00441CD0" w:rsidRDefault="00A37990" w:rsidP="00E3189C">
            <w:pPr>
              <w:pStyle w:val="TAL"/>
            </w:pPr>
            <w:r w:rsidRPr="00441CD0">
              <w:t>Fixed / Clause</w:t>
            </w:r>
            <w:r>
              <w:t> </w:t>
            </w:r>
            <w:r w:rsidRPr="00441CD0">
              <w:t>8.2.84</w:t>
            </w:r>
          </w:p>
        </w:tc>
        <w:tc>
          <w:tcPr>
            <w:tcW w:w="751" w:type="pct"/>
            <w:hideMark/>
          </w:tcPr>
          <w:p w14:paraId="44505372" w14:textId="77777777" w:rsidR="00A37990" w:rsidRPr="00441CD0" w:rsidRDefault="00A37990" w:rsidP="00E3189C">
            <w:pPr>
              <w:pStyle w:val="TAC"/>
              <w:rPr>
                <w:lang w:val="de-DE"/>
              </w:rPr>
            </w:pPr>
            <w:r w:rsidRPr="00441CD0">
              <w:rPr>
                <w:lang w:val="de-DE"/>
              </w:rPr>
              <w:t>12</w:t>
            </w:r>
          </w:p>
        </w:tc>
      </w:tr>
      <w:tr w:rsidR="00A37990" w:rsidRPr="00441CD0" w14:paraId="3928E215" w14:textId="77777777" w:rsidTr="00E3189C">
        <w:tc>
          <w:tcPr>
            <w:tcW w:w="846" w:type="pct"/>
            <w:hideMark/>
          </w:tcPr>
          <w:p w14:paraId="455AFB2E" w14:textId="77777777" w:rsidR="00A37990" w:rsidRPr="00441CD0" w:rsidRDefault="00A37990" w:rsidP="00E3189C">
            <w:pPr>
              <w:pStyle w:val="TAC"/>
              <w:rPr>
                <w:lang w:val="sv-SE"/>
              </w:rPr>
            </w:pPr>
            <w:r w:rsidRPr="00441CD0">
              <w:rPr>
                <w:lang w:val="sv-SE"/>
              </w:rPr>
              <w:t>120</w:t>
            </w:r>
          </w:p>
        </w:tc>
        <w:tc>
          <w:tcPr>
            <w:tcW w:w="1879" w:type="pct"/>
            <w:hideMark/>
          </w:tcPr>
          <w:p w14:paraId="4E62EB9A" w14:textId="77777777" w:rsidR="00A37990" w:rsidRPr="00441CD0" w:rsidRDefault="00A37990" w:rsidP="00E3189C">
            <w:pPr>
              <w:pStyle w:val="TAL"/>
              <w:rPr>
                <w:rFonts w:cs="Arial"/>
                <w:lang w:val="x-none"/>
              </w:rPr>
            </w:pPr>
            <w:r w:rsidRPr="00441CD0">
              <w:t>Aggregated URR ID</w:t>
            </w:r>
          </w:p>
        </w:tc>
        <w:tc>
          <w:tcPr>
            <w:tcW w:w="1524" w:type="pct"/>
            <w:hideMark/>
          </w:tcPr>
          <w:p w14:paraId="43F54F42" w14:textId="77777777" w:rsidR="00A37990" w:rsidRPr="00441CD0" w:rsidRDefault="00A37990" w:rsidP="00E3189C">
            <w:pPr>
              <w:pStyle w:val="TAL"/>
            </w:pPr>
            <w:r w:rsidRPr="00441CD0">
              <w:t>Fixed / Clause</w:t>
            </w:r>
            <w:r>
              <w:t> </w:t>
            </w:r>
            <w:r w:rsidRPr="00441CD0">
              <w:t>8.2.85</w:t>
            </w:r>
          </w:p>
        </w:tc>
        <w:tc>
          <w:tcPr>
            <w:tcW w:w="751" w:type="pct"/>
            <w:hideMark/>
          </w:tcPr>
          <w:p w14:paraId="34EE686D" w14:textId="77777777" w:rsidR="00A37990" w:rsidRPr="00441CD0" w:rsidRDefault="00A37990" w:rsidP="00E3189C">
            <w:pPr>
              <w:pStyle w:val="TAC"/>
              <w:rPr>
                <w:lang w:val="de-DE"/>
              </w:rPr>
            </w:pPr>
            <w:r w:rsidRPr="00441CD0">
              <w:rPr>
                <w:lang w:val="de-DE"/>
              </w:rPr>
              <w:t>4</w:t>
            </w:r>
          </w:p>
        </w:tc>
      </w:tr>
      <w:tr w:rsidR="00A37990" w:rsidRPr="00441CD0" w14:paraId="6249AB4D" w14:textId="77777777" w:rsidTr="00E3189C">
        <w:tc>
          <w:tcPr>
            <w:tcW w:w="846" w:type="pct"/>
            <w:hideMark/>
          </w:tcPr>
          <w:p w14:paraId="70761A37" w14:textId="77777777" w:rsidR="00A37990" w:rsidRPr="00441CD0" w:rsidRDefault="00A37990" w:rsidP="00E3189C">
            <w:pPr>
              <w:pStyle w:val="TAC"/>
              <w:rPr>
                <w:lang w:val="sv-SE"/>
              </w:rPr>
            </w:pPr>
            <w:r w:rsidRPr="00441CD0">
              <w:rPr>
                <w:lang w:val="sv-SE"/>
              </w:rPr>
              <w:t>121</w:t>
            </w:r>
          </w:p>
        </w:tc>
        <w:tc>
          <w:tcPr>
            <w:tcW w:w="1879" w:type="pct"/>
            <w:hideMark/>
          </w:tcPr>
          <w:p w14:paraId="7DD8A0F8" w14:textId="77777777" w:rsidR="00A37990" w:rsidRPr="00441CD0" w:rsidRDefault="00A37990" w:rsidP="00E3189C">
            <w:pPr>
              <w:pStyle w:val="TAL"/>
            </w:pPr>
            <w:r w:rsidRPr="00441CD0">
              <w:t>Subsequent Volume Quota</w:t>
            </w:r>
          </w:p>
        </w:tc>
        <w:tc>
          <w:tcPr>
            <w:tcW w:w="1524" w:type="pct"/>
            <w:hideMark/>
          </w:tcPr>
          <w:p w14:paraId="7AA446FF" w14:textId="77777777" w:rsidR="00A37990" w:rsidRPr="00441CD0" w:rsidRDefault="00A37990" w:rsidP="00E3189C">
            <w:pPr>
              <w:pStyle w:val="TAL"/>
            </w:pPr>
            <w:r w:rsidRPr="00441CD0">
              <w:t>Extendable / Clause</w:t>
            </w:r>
            <w:r>
              <w:t> </w:t>
            </w:r>
            <w:r w:rsidRPr="00441CD0">
              <w:t>8.2.</w:t>
            </w:r>
            <w:r w:rsidRPr="00441CD0">
              <w:rPr>
                <w:lang w:val="sv-SE"/>
              </w:rPr>
              <w:t>86</w:t>
            </w:r>
          </w:p>
        </w:tc>
        <w:tc>
          <w:tcPr>
            <w:tcW w:w="751" w:type="pct"/>
            <w:hideMark/>
          </w:tcPr>
          <w:p w14:paraId="0B449D0D" w14:textId="77777777" w:rsidR="00A37990" w:rsidRPr="00441CD0" w:rsidRDefault="00A37990" w:rsidP="00E3189C">
            <w:pPr>
              <w:pStyle w:val="TAC"/>
              <w:rPr>
                <w:lang w:val="de-DE"/>
              </w:rPr>
            </w:pPr>
            <w:r w:rsidRPr="00441CD0">
              <w:rPr>
                <w:lang w:val="sv-SE"/>
              </w:rPr>
              <w:t>1</w:t>
            </w:r>
          </w:p>
        </w:tc>
      </w:tr>
      <w:tr w:rsidR="00A37990" w:rsidRPr="00441CD0" w14:paraId="4B210429" w14:textId="77777777" w:rsidTr="00E3189C">
        <w:tc>
          <w:tcPr>
            <w:tcW w:w="846" w:type="pct"/>
            <w:hideMark/>
          </w:tcPr>
          <w:p w14:paraId="3F3D8FED" w14:textId="77777777" w:rsidR="00A37990" w:rsidRPr="00441CD0" w:rsidRDefault="00A37990" w:rsidP="00E3189C">
            <w:pPr>
              <w:pStyle w:val="TAC"/>
              <w:rPr>
                <w:lang w:val="sv-SE"/>
              </w:rPr>
            </w:pPr>
            <w:r w:rsidRPr="00441CD0">
              <w:rPr>
                <w:lang w:val="sv-SE"/>
              </w:rPr>
              <w:t>122</w:t>
            </w:r>
          </w:p>
        </w:tc>
        <w:tc>
          <w:tcPr>
            <w:tcW w:w="1879" w:type="pct"/>
            <w:hideMark/>
          </w:tcPr>
          <w:p w14:paraId="37C7409A" w14:textId="77777777" w:rsidR="00A37990" w:rsidRPr="00441CD0" w:rsidRDefault="00A37990" w:rsidP="00E3189C">
            <w:pPr>
              <w:pStyle w:val="TAL"/>
            </w:pPr>
            <w:r w:rsidRPr="00441CD0">
              <w:t>Subsequent Time Quota</w:t>
            </w:r>
          </w:p>
        </w:tc>
        <w:tc>
          <w:tcPr>
            <w:tcW w:w="1524" w:type="pct"/>
            <w:hideMark/>
          </w:tcPr>
          <w:p w14:paraId="7206350D" w14:textId="77777777" w:rsidR="00A37990" w:rsidRPr="00441CD0" w:rsidRDefault="00A37990" w:rsidP="00E3189C">
            <w:pPr>
              <w:pStyle w:val="TAL"/>
            </w:pPr>
            <w:r w:rsidRPr="00441CD0">
              <w:t>Extendable / Clause</w:t>
            </w:r>
            <w:r>
              <w:t> </w:t>
            </w:r>
            <w:r w:rsidRPr="00441CD0">
              <w:t>8.2.87</w:t>
            </w:r>
          </w:p>
        </w:tc>
        <w:tc>
          <w:tcPr>
            <w:tcW w:w="751" w:type="pct"/>
            <w:hideMark/>
          </w:tcPr>
          <w:p w14:paraId="732E1D25" w14:textId="77777777" w:rsidR="00A37990" w:rsidRPr="00441CD0" w:rsidRDefault="00A37990" w:rsidP="00E3189C">
            <w:pPr>
              <w:pStyle w:val="TAC"/>
              <w:rPr>
                <w:lang w:val="de-DE"/>
              </w:rPr>
            </w:pPr>
            <w:r w:rsidRPr="00441CD0">
              <w:rPr>
                <w:lang w:val="de-DE"/>
              </w:rPr>
              <w:t>4</w:t>
            </w:r>
          </w:p>
        </w:tc>
      </w:tr>
      <w:tr w:rsidR="00A37990" w:rsidRPr="00441CD0" w14:paraId="720A95B5" w14:textId="77777777" w:rsidTr="00E3189C">
        <w:tc>
          <w:tcPr>
            <w:tcW w:w="846" w:type="pct"/>
            <w:hideMark/>
          </w:tcPr>
          <w:p w14:paraId="4CA96C24" w14:textId="77777777" w:rsidR="00A37990" w:rsidRPr="00441CD0" w:rsidRDefault="00A37990" w:rsidP="00E3189C">
            <w:pPr>
              <w:pStyle w:val="TAC"/>
              <w:rPr>
                <w:lang w:val="sv-SE"/>
              </w:rPr>
            </w:pPr>
            <w:r w:rsidRPr="00441CD0">
              <w:rPr>
                <w:lang w:val="sv-SE"/>
              </w:rPr>
              <w:t>123</w:t>
            </w:r>
          </w:p>
        </w:tc>
        <w:tc>
          <w:tcPr>
            <w:tcW w:w="1879" w:type="pct"/>
            <w:hideMark/>
          </w:tcPr>
          <w:p w14:paraId="1AA6735A" w14:textId="77777777" w:rsidR="00A37990" w:rsidRPr="00441CD0" w:rsidRDefault="00A37990" w:rsidP="00E3189C">
            <w:pPr>
              <w:pStyle w:val="TAL"/>
            </w:pPr>
            <w:r w:rsidRPr="00441CD0">
              <w:rPr>
                <w:lang w:val="de-DE"/>
              </w:rPr>
              <w:t>RQI</w:t>
            </w:r>
          </w:p>
        </w:tc>
        <w:tc>
          <w:tcPr>
            <w:tcW w:w="1524" w:type="pct"/>
            <w:hideMark/>
          </w:tcPr>
          <w:p w14:paraId="7EA4081A" w14:textId="77777777" w:rsidR="00A37990" w:rsidRPr="00441CD0" w:rsidRDefault="00A37990" w:rsidP="00E3189C">
            <w:pPr>
              <w:pStyle w:val="TAL"/>
            </w:pPr>
            <w:r w:rsidRPr="00441CD0">
              <w:t>Extendable / Clause</w:t>
            </w:r>
            <w:r>
              <w:t> </w:t>
            </w:r>
            <w:r w:rsidRPr="00441CD0">
              <w:t>8.2.</w:t>
            </w:r>
            <w:r w:rsidRPr="00441CD0">
              <w:rPr>
                <w:lang w:val="sv-SE"/>
              </w:rPr>
              <w:t>88</w:t>
            </w:r>
          </w:p>
        </w:tc>
        <w:tc>
          <w:tcPr>
            <w:tcW w:w="751" w:type="pct"/>
            <w:hideMark/>
          </w:tcPr>
          <w:p w14:paraId="75D7C76D" w14:textId="77777777" w:rsidR="00A37990" w:rsidRPr="00441CD0" w:rsidRDefault="00A37990" w:rsidP="00E3189C">
            <w:pPr>
              <w:pStyle w:val="TAC"/>
              <w:rPr>
                <w:lang w:val="de-DE"/>
              </w:rPr>
            </w:pPr>
            <w:r w:rsidRPr="00441CD0">
              <w:rPr>
                <w:lang w:val="de-DE"/>
              </w:rPr>
              <w:t>1</w:t>
            </w:r>
          </w:p>
        </w:tc>
      </w:tr>
      <w:tr w:rsidR="00A37990" w:rsidRPr="00441CD0" w14:paraId="467397F3" w14:textId="77777777" w:rsidTr="00E3189C">
        <w:tc>
          <w:tcPr>
            <w:tcW w:w="846" w:type="pct"/>
            <w:hideMark/>
          </w:tcPr>
          <w:p w14:paraId="1B1E3D5D" w14:textId="77777777" w:rsidR="00A37990" w:rsidRPr="00441CD0" w:rsidRDefault="00A37990" w:rsidP="00E3189C">
            <w:pPr>
              <w:pStyle w:val="TAC"/>
              <w:rPr>
                <w:lang w:val="sv-SE"/>
              </w:rPr>
            </w:pPr>
            <w:r w:rsidRPr="00441CD0">
              <w:rPr>
                <w:lang w:val="sv-SE"/>
              </w:rPr>
              <w:lastRenderedPageBreak/>
              <w:t>124</w:t>
            </w:r>
          </w:p>
        </w:tc>
        <w:tc>
          <w:tcPr>
            <w:tcW w:w="1879" w:type="pct"/>
            <w:hideMark/>
          </w:tcPr>
          <w:p w14:paraId="7224CEF5" w14:textId="77777777" w:rsidR="00A37990" w:rsidRPr="00441CD0" w:rsidRDefault="00A37990" w:rsidP="00E3189C">
            <w:pPr>
              <w:pStyle w:val="TAL"/>
            </w:pPr>
            <w:r w:rsidRPr="00441CD0">
              <w:rPr>
                <w:lang w:val="de-DE"/>
              </w:rPr>
              <w:t>QFI</w:t>
            </w:r>
          </w:p>
        </w:tc>
        <w:tc>
          <w:tcPr>
            <w:tcW w:w="1524" w:type="pct"/>
            <w:hideMark/>
          </w:tcPr>
          <w:p w14:paraId="0924735C" w14:textId="77777777" w:rsidR="00A37990" w:rsidRPr="00441CD0" w:rsidRDefault="00A37990" w:rsidP="00E3189C">
            <w:pPr>
              <w:pStyle w:val="TAL"/>
            </w:pPr>
            <w:r w:rsidRPr="00441CD0">
              <w:t>Extendable / Clause</w:t>
            </w:r>
            <w:r>
              <w:t> </w:t>
            </w:r>
            <w:r w:rsidRPr="00441CD0">
              <w:t>8.2.</w:t>
            </w:r>
            <w:r w:rsidRPr="00441CD0">
              <w:rPr>
                <w:lang w:val="sv-SE"/>
              </w:rPr>
              <w:t>89</w:t>
            </w:r>
          </w:p>
        </w:tc>
        <w:tc>
          <w:tcPr>
            <w:tcW w:w="751" w:type="pct"/>
            <w:hideMark/>
          </w:tcPr>
          <w:p w14:paraId="566A48B1" w14:textId="77777777" w:rsidR="00A37990" w:rsidRPr="00441CD0" w:rsidRDefault="00A37990" w:rsidP="00E3189C">
            <w:pPr>
              <w:pStyle w:val="TAC"/>
              <w:rPr>
                <w:lang w:val="de-DE"/>
              </w:rPr>
            </w:pPr>
            <w:r w:rsidRPr="00441CD0">
              <w:rPr>
                <w:lang w:val="de-DE"/>
              </w:rPr>
              <w:t>1</w:t>
            </w:r>
          </w:p>
        </w:tc>
      </w:tr>
      <w:tr w:rsidR="00A37990" w:rsidRPr="00441CD0" w14:paraId="470C9397" w14:textId="77777777" w:rsidTr="00E3189C">
        <w:tc>
          <w:tcPr>
            <w:tcW w:w="846" w:type="pct"/>
            <w:hideMark/>
          </w:tcPr>
          <w:p w14:paraId="5B992376" w14:textId="77777777" w:rsidR="00A37990" w:rsidRPr="00441CD0" w:rsidRDefault="00A37990" w:rsidP="00E3189C">
            <w:pPr>
              <w:pStyle w:val="TAC"/>
              <w:rPr>
                <w:lang w:val="sv-SE"/>
              </w:rPr>
            </w:pPr>
            <w:r w:rsidRPr="00441CD0">
              <w:rPr>
                <w:lang w:val="sv-SE"/>
              </w:rPr>
              <w:t>125</w:t>
            </w:r>
          </w:p>
        </w:tc>
        <w:tc>
          <w:tcPr>
            <w:tcW w:w="1879" w:type="pct"/>
            <w:hideMark/>
          </w:tcPr>
          <w:p w14:paraId="1CF24C12" w14:textId="77777777" w:rsidR="00A37990" w:rsidRPr="00441CD0" w:rsidRDefault="00A37990" w:rsidP="00E3189C">
            <w:pPr>
              <w:pStyle w:val="TAL"/>
              <w:rPr>
                <w:lang w:val="x-none"/>
              </w:rPr>
            </w:pPr>
            <w:r w:rsidRPr="00441CD0">
              <w:t>Query URR Reference</w:t>
            </w:r>
          </w:p>
        </w:tc>
        <w:tc>
          <w:tcPr>
            <w:tcW w:w="1524" w:type="pct"/>
            <w:hideMark/>
          </w:tcPr>
          <w:p w14:paraId="165D1F17" w14:textId="77777777" w:rsidR="00A37990" w:rsidRPr="00441CD0" w:rsidRDefault="00A37990" w:rsidP="00E3189C">
            <w:pPr>
              <w:pStyle w:val="TAL"/>
            </w:pPr>
            <w:r w:rsidRPr="00441CD0">
              <w:t>Extendable / Clause</w:t>
            </w:r>
            <w:r>
              <w:t> </w:t>
            </w:r>
            <w:r w:rsidRPr="00441CD0">
              <w:t>8.2.90</w:t>
            </w:r>
          </w:p>
        </w:tc>
        <w:tc>
          <w:tcPr>
            <w:tcW w:w="751" w:type="pct"/>
            <w:hideMark/>
          </w:tcPr>
          <w:p w14:paraId="0D7E72F3" w14:textId="77777777" w:rsidR="00A37990" w:rsidRPr="00441CD0" w:rsidRDefault="00A37990" w:rsidP="00E3189C">
            <w:pPr>
              <w:pStyle w:val="TAC"/>
              <w:rPr>
                <w:lang w:val="de-DE"/>
              </w:rPr>
            </w:pPr>
            <w:r w:rsidRPr="00441CD0">
              <w:rPr>
                <w:lang w:val="de-DE"/>
              </w:rPr>
              <w:t>4</w:t>
            </w:r>
          </w:p>
        </w:tc>
      </w:tr>
      <w:tr w:rsidR="00A37990" w:rsidRPr="00441CD0" w14:paraId="4CF869B7" w14:textId="77777777" w:rsidTr="00E3189C">
        <w:tc>
          <w:tcPr>
            <w:tcW w:w="846" w:type="pct"/>
            <w:hideMark/>
          </w:tcPr>
          <w:p w14:paraId="4886F45A" w14:textId="77777777" w:rsidR="00A37990" w:rsidRPr="00441CD0" w:rsidRDefault="00A37990" w:rsidP="00E3189C">
            <w:pPr>
              <w:pStyle w:val="TAC"/>
              <w:rPr>
                <w:lang w:val="sv-SE"/>
              </w:rPr>
            </w:pPr>
            <w:r w:rsidRPr="00441CD0">
              <w:rPr>
                <w:lang w:val="sv-SE"/>
              </w:rPr>
              <w:t>126</w:t>
            </w:r>
          </w:p>
        </w:tc>
        <w:tc>
          <w:tcPr>
            <w:tcW w:w="1879" w:type="pct"/>
            <w:hideMark/>
          </w:tcPr>
          <w:p w14:paraId="7C58FB21" w14:textId="77777777" w:rsidR="00A37990" w:rsidRPr="00441CD0" w:rsidRDefault="00A37990" w:rsidP="00E3189C">
            <w:pPr>
              <w:pStyle w:val="TAL"/>
              <w:rPr>
                <w:lang w:val="x-none"/>
              </w:rPr>
            </w:pPr>
            <w:r w:rsidRPr="00441CD0">
              <w:t>Additional Usage Reports Information</w:t>
            </w:r>
          </w:p>
        </w:tc>
        <w:tc>
          <w:tcPr>
            <w:tcW w:w="1524" w:type="pct"/>
            <w:hideMark/>
          </w:tcPr>
          <w:p w14:paraId="7CA72A67" w14:textId="77777777" w:rsidR="00A37990" w:rsidRPr="00441CD0" w:rsidRDefault="00A37990" w:rsidP="00E3189C">
            <w:pPr>
              <w:pStyle w:val="TAL"/>
            </w:pPr>
            <w:r w:rsidRPr="00441CD0">
              <w:t>Extendable / Clause</w:t>
            </w:r>
            <w:r>
              <w:t> </w:t>
            </w:r>
            <w:r w:rsidRPr="00441CD0">
              <w:t>8.2.91</w:t>
            </w:r>
          </w:p>
        </w:tc>
        <w:tc>
          <w:tcPr>
            <w:tcW w:w="751" w:type="pct"/>
            <w:hideMark/>
          </w:tcPr>
          <w:p w14:paraId="3412B6B7" w14:textId="77777777" w:rsidR="00A37990" w:rsidRPr="00441CD0" w:rsidRDefault="00A37990" w:rsidP="00E3189C">
            <w:pPr>
              <w:pStyle w:val="TAC"/>
              <w:rPr>
                <w:lang w:val="de-DE"/>
              </w:rPr>
            </w:pPr>
            <w:r w:rsidRPr="00441CD0">
              <w:rPr>
                <w:lang w:val="de-DE"/>
              </w:rPr>
              <w:t>2</w:t>
            </w:r>
          </w:p>
        </w:tc>
      </w:tr>
      <w:tr w:rsidR="00A37990" w:rsidRPr="00441CD0" w14:paraId="55C24812" w14:textId="77777777" w:rsidTr="00E3189C">
        <w:tc>
          <w:tcPr>
            <w:tcW w:w="846" w:type="pct"/>
            <w:hideMark/>
          </w:tcPr>
          <w:p w14:paraId="70FC6626" w14:textId="77777777" w:rsidR="00A37990" w:rsidRPr="00441CD0" w:rsidRDefault="00A37990" w:rsidP="00E3189C">
            <w:pPr>
              <w:pStyle w:val="TAC"/>
              <w:rPr>
                <w:lang w:val="sv-SE"/>
              </w:rPr>
            </w:pPr>
            <w:r w:rsidRPr="00441CD0">
              <w:rPr>
                <w:lang w:val="sv-SE"/>
              </w:rPr>
              <w:t>127</w:t>
            </w:r>
          </w:p>
        </w:tc>
        <w:tc>
          <w:tcPr>
            <w:tcW w:w="1879" w:type="pct"/>
            <w:hideMark/>
          </w:tcPr>
          <w:p w14:paraId="1DE7A363" w14:textId="77777777" w:rsidR="00A37990" w:rsidRPr="00441CD0" w:rsidRDefault="00A37990" w:rsidP="00E3189C">
            <w:pPr>
              <w:pStyle w:val="TAL"/>
              <w:rPr>
                <w:lang w:val="x-none"/>
              </w:rPr>
            </w:pPr>
            <w:r w:rsidRPr="00441CD0">
              <w:t xml:space="preserve">Create </w:t>
            </w:r>
            <w:r w:rsidRPr="00441CD0">
              <w:rPr>
                <w:lang w:val="de-DE"/>
              </w:rPr>
              <w:t>Traffic Endpoint</w:t>
            </w:r>
          </w:p>
        </w:tc>
        <w:tc>
          <w:tcPr>
            <w:tcW w:w="1524" w:type="pct"/>
            <w:hideMark/>
          </w:tcPr>
          <w:p w14:paraId="5A73CFE0" w14:textId="77777777" w:rsidR="00A37990" w:rsidRPr="00441CD0" w:rsidRDefault="00A37990" w:rsidP="00E3189C">
            <w:pPr>
              <w:pStyle w:val="TAL"/>
            </w:pPr>
            <w:r w:rsidRPr="00441CD0">
              <w:rPr>
                <w:szCs w:val="16"/>
              </w:rPr>
              <w:t>Extendable</w:t>
            </w:r>
            <w:r w:rsidRPr="00441CD0">
              <w:t xml:space="preserve"> / Table 7.5.2.7</w:t>
            </w:r>
          </w:p>
        </w:tc>
        <w:tc>
          <w:tcPr>
            <w:tcW w:w="751" w:type="pct"/>
            <w:hideMark/>
          </w:tcPr>
          <w:p w14:paraId="27FAA615" w14:textId="77777777" w:rsidR="00A37990" w:rsidRPr="00441CD0" w:rsidRDefault="00A37990" w:rsidP="00E3189C">
            <w:pPr>
              <w:pStyle w:val="TAC"/>
              <w:rPr>
                <w:lang w:val="de-DE"/>
              </w:rPr>
            </w:pPr>
            <w:r w:rsidRPr="00441CD0">
              <w:rPr>
                <w:lang w:val="fr-FR"/>
              </w:rPr>
              <w:t>Not Applicable</w:t>
            </w:r>
          </w:p>
        </w:tc>
      </w:tr>
      <w:tr w:rsidR="00A37990" w:rsidRPr="00441CD0" w14:paraId="35EEFBD6" w14:textId="77777777" w:rsidTr="00E3189C">
        <w:tc>
          <w:tcPr>
            <w:tcW w:w="846" w:type="pct"/>
            <w:hideMark/>
          </w:tcPr>
          <w:p w14:paraId="1953CF94" w14:textId="77777777" w:rsidR="00A37990" w:rsidRPr="00441CD0" w:rsidRDefault="00A37990" w:rsidP="00E3189C">
            <w:pPr>
              <w:pStyle w:val="TAC"/>
              <w:rPr>
                <w:lang w:val="sv-SE"/>
              </w:rPr>
            </w:pPr>
            <w:r w:rsidRPr="00441CD0">
              <w:rPr>
                <w:lang w:val="sv-SE"/>
              </w:rPr>
              <w:t>128</w:t>
            </w:r>
          </w:p>
        </w:tc>
        <w:tc>
          <w:tcPr>
            <w:tcW w:w="1879" w:type="pct"/>
            <w:hideMark/>
          </w:tcPr>
          <w:p w14:paraId="3F4F2FF7" w14:textId="77777777" w:rsidR="00A37990" w:rsidRPr="00441CD0" w:rsidRDefault="00A37990" w:rsidP="00E3189C">
            <w:pPr>
              <w:pStyle w:val="TAL"/>
              <w:rPr>
                <w:lang w:val="x-none"/>
              </w:rPr>
            </w:pPr>
            <w:r w:rsidRPr="00441CD0">
              <w:rPr>
                <w:lang w:val="en-US"/>
              </w:rPr>
              <w:t>Created Traffic Endpoint</w:t>
            </w:r>
          </w:p>
        </w:tc>
        <w:tc>
          <w:tcPr>
            <w:tcW w:w="1524" w:type="pct"/>
            <w:hideMark/>
          </w:tcPr>
          <w:p w14:paraId="5BEFF058" w14:textId="77777777" w:rsidR="00A37990" w:rsidRPr="00441CD0" w:rsidRDefault="00A37990" w:rsidP="00E3189C">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1EE4431A" w14:textId="77777777" w:rsidR="00A37990" w:rsidRPr="00441CD0" w:rsidRDefault="00A37990" w:rsidP="00E3189C">
            <w:pPr>
              <w:pStyle w:val="TAC"/>
              <w:rPr>
                <w:lang w:val="fr-FR"/>
              </w:rPr>
            </w:pPr>
            <w:r w:rsidRPr="00441CD0">
              <w:rPr>
                <w:lang w:val="fr-FR"/>
              </w:rPr>
              <w:t>Not Applicable</w:t>
            </w:r>
          </w:p>
        </w:tc>
      </w:tr>
      <w:tr w:rsidR="00A37990" w:rsidRPr="00441CD0" w14:paraId="39ACF0C3" w14:textId="77777777" w:rsidTr="00E3189C">
        <w:tc>
          <w:tcPr>
            <w:tcW w:w="846" w:type="pct"/>
            <w:hideMark/>
          </w:tcPr>
          <w:p w14:paraId="2C400DD8" w14:textId="77777777" w:rsidR="00A37990" w:rsidRPr="00441CD0" w:rsidRDefault="00A37990" w:rsidP="00E3189C">
            <w:pPr>
              <w:pStyle w:val="TAC"/>
              <w:rPr>
                <w:lang w:val="sv-SE"/>
              </w:rPr>
            </w:pPr>
            <w:r w:rsidRPr="00441CD0">
              <w:rPr>
                <w:lang w:val="sv-SE"/>
              </w:rPr>
              <w:t>129</w:t>
            </w:r>
          </w:p>
        </w:tc>
        <w:tc>
          <w:tcPr>
            <w:tcW w:w="1879" w:type="pct"/>
            <w:hideMark/>
          </w:tcPr>
          <w:p w14:paraId="305FEDCA" w14:textId="77777777" w:rsidR="00A37990" w:rsidRPr="00441CD0" w:rsidRDefault="00A37990" w:rsidP="00E3189C">
            <w:pPr>
              <w:pStyle w:val="TAL"/>
              <w:rPr>
                <w:lang w:val="x-none"/>
              </w:rPr>
            </w:pPr>
            <w:r w:rsidRPr="00441CD0">
              <w:t xml:space="preserve">Update </w:t>
            </w:r>
            <w:r w:rsidRPr="00441CD0">
              <w:rPr>
                <w:lang w:val="de-DE"/>
              </w:rPr>
              <w:t>Traffic Endpoint</w:t>
            </w:r>
          </w:p>
        </w:tc>
        <w:tc>
          <w:tcPr>
            <w:tcW w:w="1524" w:type="pct"/>
            <w:hideMark/>
          </w:tcPr>
          <w:p w14:paraId="6B321B72" w14:textId="77777777" w:rsidR="00A37990" w:rsidRPr="00441CD0" w:rsidRDefault="00A37990" w:rsidP="00E3189C">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7C53E609" w14:textId="77777777" w:rsidR="00A37990" w:rsidRPr="00441CD0" w:rsidRDefault="00A37990" w:rsidP="00E3189C">
            <w:pPr>
              <w:pStyle w:val="TAC"/>
              <w:rPr>
                <w:lang w:val="fr-FR"/>
              </w:rPr>
            </w:pPr>
            <w:r w:rsidRPr="00441CD0">
              <w:rPr>
                <w:lang w:val="fr-FR"/>
              </w:rPr>
              <w:t>Not Applicable</w:t>
            </w:r>
          </w:p>
        </w:tc>
      </w:tr>
      <w:tr w:rsidR="00A37990" w:rsidRPr="00441CD0" w14:paraId="61D25BCA" w14:textId="77777777" w:rsidTr="00E3189C">
        <w:tc>
          <w:tcPr>
            <w:tcW w:w="846" w:type="pct"/>
            <w:hideMark/>
          </w:tcPr>
          <w:p w14:paraId="3A9D4EAB" w14:textId="77777777" w:rsidR="00A37990" w:rsidRPr="00441CD0" w:rsidRDefault="00A37990" w:rsidP="00E3189C">
            <w:pPr>
              <w:pStyle w:val="TAC"/>
              <w:rPr>
                <w:lang w:val="sv-SE"/>
              </w:rPr>
            </w:pPr>
            <w:r w:rsidRPr="00441CD0">
              <w:rPr>
                <w:lang w:val="sv-SE"/>
              </w:rPr>
              <w:t>130</w:t>
            </w:r>
          </w:p>
        </w:tc>
        <w:tc>
          <w:tcPr>
            <w:tcW w:w="1879" w:type="pct"/>
            <w:hideMark/>
          </w:tcPr>
          <w:p w14:paraId="3FDFCA31" w14:textId="77777777" w:rsidR="00A37990" w:rsidRPr="00441CD0" w:rsidRDefault="00A37990" w:rsidP="00E3189C">
            <w:pPr>
              <w:pStyle w:val="TAL"/>
              <w:rPr>
                <w:lang w:val="x-none"/>
              </w:rPr>
            </w:pPr>
            <w:r w:rsidRPr="00441CD0">
              <w:t xml:space="preserve">Remove </w:t>
            </w:r>
            <w:r w:rsidRPr="00441CD0">
              <w:rPr>
                <w:lang w:val="de-DE"/>
              </w:rPr>
              <w:t>Traffic Endpoint</w:t>
            </w:r>
          </w:p>
        </w:tc>
        <w:tc>
          <w:tcPr>
            <w:tcW w:w="1524" w:type="pct"/>
            <w:hideMark/>
          </w:tcPr>
          <w:p w14:paraId="075C8C00" w14:textId="77777777" w:rsidR="00A37990" w:rsidRPr="00441CD0" w:rsidRDefault="00A37990" w:rsidP="00E3189C">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04739972" w14:textId="77777777" w:rsidR="00A37990" w:rsidRPr="00441CD0" w:rsidRDefault="00A37990" w:rsidP="00E3189C">
            <w:pPr>
              <w:pStyle w:val="TAC"/>
              <w:rPr>
                <w:lang w:val="de-DE"/>
              </w:rPr>
            </w:pPr>
            <w:r w:rsidRPr="00441CD0">
              <w:rPr>
                <w:lang w:val="fr-FR"/>
              </w:rPr>
              <w:t>Not Applicable</w:t>
            </w:r>
          </w:p>
        </w:tc>
      </w:tr>
      <w:tr w:rsidR="00A37990" w:rsidRPr="00441CD0" w14:paraId="33D8FFB4" w14:textId="77777777" w:rsidTr="00E3189C">
        <w:tc>
          <w:tcPr>
            <w:tcW w:w="846" w:type="pct"/>
            <w:hideMark/>
          </w:tcPr>
          <w:p w14:paraId="5E18491F" w14:textId="77777777" w:rsidR="00A37990" w:rsidRPr="00441CD0" w:rsidRDefault="00A37990" w:rsidP="00E3189C">
            <w:pPr>
              <w:pStyle w:val="TAC"/>
              <w:rPr>
                <w:lang w:val="sv-SE" w:eastAsia="zh-CN"/>
              </w:rPr>
            </w:pPr>
            <w:r w:rsidRPr="00441CD0">
              <w:rPr>
                <w:lang w:val="sv-SE"/>
              </w:rPr>
              <w:t>131</w:t>
            </w:r>
          </w:p>
        </w:tc>
        <w:tc>
          <w:tcPr>
            <w:tcW w:w="1879" w:type="pct"/>
            <w:hideMark/>
          </w:tcPr>
          <w:p w14:paraId="64BA03F3" w14:textId="77777777" w:rsidR="00A37990" w:rsidRPr="00441CD0" w:rsidRDefault="00A37990" w:rsidP="00E3189C">
            <w:pPr>
              <w:pStyle w:val="TAL"/>
              <w:rPr>
                <w:lang w:val="x-none" w:eastAsia="zh-CN"/>
              </w:rPr>
            </w:pPr>
            <w:r w:rsidRPr="00441CD0">
              <w:rPr>
                <w:lang w:val="en-US"/>
              </w:rPr>
              <w:t>Traffic Endpoint</w:t>
            </w:r>
            <w:r w:rsidRPr="00441CD0">
              <w:t xml:space="preserve"> ID</w:t>
            </w:r>
          </w:p>
        </w:tc>
        <w:tc>
          <w:tcPr>
            <w:tcW w:w="1524" w:type="pct"/>
            <w:hideMark/>
          </w:tcPr>
          <w:p w14:paraId="4F366B60" w14:textId="77777777" w:rsidR="00A37990" w:rsidRPr="00441CD0" w:rsidRDefault="00A37990" w:rsidP="00E3189C">
            <w:pPr>
              <w:pStyle w:val="TAL"/>
            </w:pPr>
            <w:r w:rsidRPr="00441CD0">
              <w:t>Extendable / Clause</w:t>
            </w:r>
            <w:r>
              <w:t> </w:t>
            </w:r>
            <w:r w:rsidRPr="00441CD0">
              <w:t>8.2.92</w:t>
            </w:r>
          </w:p>
        </w:tc>
        <w:tc>
          <w:tcPr>
            <w:tcW w:w="751" w:type="pct"/>
            <w:hideMark/>
          </w:tcPr>
          <w:p w14:paraId="75C22381" w14:textId="77777777" w:rsidR="00A37990" w:rsidRPr="00441CD0" w:rsidRDefault="00A37990" w:rsidP="00E3189C">
            <w:pPr>
              <w:pStyle w:val="TAC"/>
              <w:rPr>
                <w:lang w:val="de-DE" w:eastAsia="zh-CN"/>
              </w:rPr>
            </w:pPr>
            <w:r w:rsidRPr="00441CD0">
              <w:rPr>
                <w:lang w:val="de-DE"/>
              </w:rPr>
              <w:t>1</w:t>
            </w:r>
          </w:p>
        </w:tc>
      </w:tr>
      <w:tr w:rsidR="00A37990" w:rsidRPr="00441CD0" w14:paraId="2A0F2BEB" w14:textId="77777777" w:rsidTr="00E3189C">
        <w:tc>
          <w:tcPr>
            <w:tcW w:w="846" w:type="pct"/>
            <w:hideMark/>
          </w:tcPr>
          <w:p w14:paraId="26D66F57" w14:textId="77777777" w:rsidR="00A37990" w:rsidRPr="00441CD0" w:rsidRDefault="00A37990" w:rsidP="00E3189C">
            <w:pPr>
              <w:pStyle w:val="TAC"/>
              <w:rPr>
                <w:lang w:val="sv-SE"/>
              </w:rPr>
            </w:pPr>
            <w:r w:rsidRPr="00441CD0">
              <w:rPr>
                <w:lang w:val="sv-SE"/>
              </w:rPr>
              <w:t>132</w:t>
            </w:r>
          </w:p>
        </w:tc>
        <w:tc>
          <w:tcPr>
            <w:tcW w:w="1879" w:type="pct"/>
            <w:hideMark/>
          </w:tcPr>
          <w:p w14:paraId="0B7A1302" w14:textId="77777777" w:rsidR="00A37990" w:rsidRPr="00441CD0" w:rsidRDefault="00A37990" w:rsidP="00E3189C">
            <w:pPr>
              <w:pStyle w:val="TAL"/>
              <w:rPr>
                <w:lang w:val="de-DE"/>
              </w:rPr>
            </w:pPr>
            <w:r w:rsidRPr="00441CD0">
              <w:t>Ethernet Packet Filter</w:t>
            </w:r>
          </w:p>
        </w:tc>
        <w:tc>
          <w:tcPr>
            <w:tcW w:w="1524" w:type="pct"/>
            <w:hideMark/>
          </w:tcPr>
          <w:p w14:paraId="6537E241" w14:textId="77777777" w:rsidR="00A37990" w:rsidRPr="00441CD0" w:rsidRDefault="00A37990" w:rsidP="00E3189C">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2BEFD019" w14:textId="77777777" w:rsidR="00A37990" w:rsidRPr="00441CD0" w:rsidRDefault="00A37990" w:rsidP="00E3189C">
            <w:pPr>
              <w:pStyle w:val="TAC"/>
              <w:rPr>
                <w:lang w:val="de-DE"/>
              </w:rPr>
            </w:pPr>
            <w:r w:rsidRPr="00441CD0">
              <w:rPr>
                <w:lang w:val="de-DE"/>
              </w:rPr>
              <w:t>Not Applicable</w:t>
            </w:r>
          </w:p>
        </w:tc>
      </w:tr>
      <w:tr w:rsidR="00A37990" w:rsidRPr="00441CD0" w14:paraId="7BD49BBE" w14:textId="77777777" w:rsidTr="00E3189C">
        <w:tc>
          <w:tcPr>
            <w:tcW w:w="846" w:type="pct"/>
            <w:hideMark/>
          </w:tcPr>
          <w:p w14:paraId="2314B23C" w14:textId="77777777" w:rsidR="00A37990" w:rsidRPr="00441CD0" w:rsidRDefault="00A37990" w:rsidP="00E3189C">
            <w:pPr>
              <w:pStyle w:val="TAC"/>
              <w:rPr>
                <w:lang w:val="sv-SE"/>
              </w:rPr>
            </w:pPr>
            <w:r w:rsidRPr="00441CD0">
              <w:rPr>
                <w:lang w:val="sv-SE"/>
              </w:rPr>
              <w:t>133</w:t>
            </w:r>
          </w:p>
        </w:tc>
        <w:tc>
          <w:tcPr>
            <w:tcW w:w="1879" w:type="pct"/>
            <w:hideMark/>
          </w:tcPr>
          <w:p w14:paraId="6C0675CB" w14:textId="77777777" w:rsidR="00A37990" w:rsidRPr="00441CD0" w:rsidRDefault="00A37990" w:rsidP="00E3189C">
            <w:pPr>
              <w:pStyle w:val="TAL"/>
              <w:rPr>
                <w:lang w:val="de-DE"/>
              </w:rPr>
            </w:pPr>
            <w:r w:rsidRPr="00441CD0">
              <w:t>MAC address</w:t>
            </w:r>
          </w:p>
        </w:tc>
        <w:tc>
          <w:tcPr>
            <w:tcW w:w="1524" w:type="pct"/>
            <w:hideMark/>
          </w:tcPr>
          <w:p w14:paraId="4EE1F052" w14:textId="77777777" w:rsidR="00A37990" w:rsidRPr="00441CD0" w:rsidRDefault="00A37990" w:rsidP="00E3189C">
            <w:pPr>
              <w:pStyle w:val="TAL"/>
              <w:rPr>
                <w:lang w:val="x-none"/>
              </w:rPr>
            </w:pPr>
            <w:r w:rsidRPr="00441CD0">
              <w:t>Extendable / Clause</w:t>
            </w:r>
            <w:r>
              <w:t> </w:t>
            </w:r>
            <w:r w:rsidRPr="00441CD0">
              <w:t>8.2.</w:t>
            </w:r>
            <w:r w:rsidRPr="00441CD0">
              <w:rPr>
                <w:lang w:val="sv-SE"/>
              </w:rPr>
              <w:t>93</w:t>
            </w:r>
          </w:p>
        </w:tc>
        <w:tc>
          <w:tcPr>
            <w:tcW w:w="751" w:type="pct"/>
            <w:hideMark/>
          </w:tcPr>
          <w:p w14:paraId="4CCD5221" w14:textId="77777777" w:rsidR="00A37990" w:rsidRPr="00441CD0" w:rsidRDefault="00A37990" w:rsidP="00E3189C">
            <w:pPr>
              <w:pStyle w:val="TAC"/>
              <w:rPr>
                <w:lang w:val="de-DE"/>
              </w:rPr>
            </w:pPr>
            <w:r w:rsidRPr="00441CD0">
              <w:rPr>
                <w:lang w:val="de-DE"/>
              </w:rPr>
              <w:t>1</w:t>
            </w:r>
          </w:p>
        </w:tc>
      </w:tr>
      <w:tr w:rsidR="00A37990" w:rsidRPr="00441CD0" w14:paraId="24255015" w14:textId="77777777" w:rsidTr="00E3189C">
        <w:tc>
          <w:tcPr>
            <w:tcW w:w="846" w:type="pct"/>
            <w:hideMark/>
          </w:tcPr>
          <w:p w14:paraId="2667CD79" w14:textId="77777777" w:rsidR="00A37990" w:rsidRPr="00441CD0" w:rsidRDefault="00A37990" w:rsidP="00E3189C">
            <w:pPr>
              <w:pStyle w:val="TAC"/>
              <w:rPr>
                <w:lang w:val="sv-SE"/>
              </w:rPr>
            </w:pPr>
            <w:r w:rsidRPr="00441CD0">
              <w:rPr>
                <w:lang w:val="sv-SE"/>
              </w:rPr>
              <w:t>134</w:t>
            </w:r>
          </w:p>
        </w:tc>
        <w:tc>
          <w:tcPr>
            <w:tcW w:w="1879" w:type="pct"/>
            <w:hideMark/>
          </w:tcPr>
          <w:p w14:paraId="774261C3" w14:textId="77777777" w:rsidR="00A37990" w:rsidRPr="00441CD0" w:rsidRDefault="00A37990" w:rsidP="00E3189C">
            <w:pPr>
              <w:pStyle w:val="TAL"/>
              <w:rPr>
                <w:lang w:val="de-DE"/>
              </w:rPr>
            </w:pPr>
            <w:r w:rsidRPr="00441CD0">
              <w:t>C-TAG</w:t>
            </w:r>
          </w:p>
        </w:tc>
        <w:tc>
          <w:tcPr>
            <w:tcW w:w="1524" w:type="pct"/>
            <w:hideMark/>
          </w:tcPr>
          <w:p w14:paraId="48AD68A1" w14:textId="77777777" w:rsidR="00A37990" w:rsidRPr="00441CD0" w:rsidRDefault="00A37990" w:rsidP="00E3189C">
            <w:pPr>
              <w:pStyle w:val="TAL"/>
              <w:rPr>
                <w:lang w:val="x-none"/>
              </w:rPr>
            </w:pPr>
            <w:r w:rsidRPr="00441CD0">
              <w:t>Extendable / Clause</w:t>
            </w:r>
            <w:r>
              <w:t> </w:t>
            </w:r>
            <w:r w:rsidRPr="00441CD0">
              <w:t>8.2.</w:t>
            </w:r>
            <w:r w:rsidRPr="00441CD0">
              <w:rPr>
                <w:lang w:val="sv-SE"/>
              </w:rPr>
              <w:t>94</w:t>
            </w:r>
          </w:p>
        </w:tc>
        <w:tc>
          <w:tcPr>
            <w:tcW w:w="751" w:type="pct"/>
            <w:hideMark/>
          </w:tcPr>
          <w:p w14:paraId="3F93CCD1" w14:textId="77777777" w:rsidR="00A37990" w:rsidRPr="00441CD0" w:rsidRDefault="00A37990" w:rsidP="00E3189C">
            <w:pPr>
              <w:pStyle w:val="TAC"/>
              <w:rPr>
                <w:lang w:val="de-DE"/>
              </w:rPr>
            </w:pPr>
            <w:r w:rsidRPr="00441CD0">
              <w:rPr>
                <w:lang w:val="de-DE"/>
              </w:rPr>
              <w:t>3</w:t>
            </w:r>
          </w:p>
        </w:tc>
      </w:tr>
      <w:tr w:rsidR="00A37990" w:rsidRPr="00441CD0" w14:paraId="24253805" w14:textId="77777777" w:rsidTr="00E3189C">
        <w:tc>
          <w:tcPr>
            <w:tcW w:w="846" w:type="pct"/>
            <w:hideMark/>
          </w:tcPr>
          <w:p w14:paraId="467E0D85" w14:textId="77777777" w:rsidR="00A37990" w:rsidRPr="00441CD0" w:rsidRDefault="00A37990" w:rsidP="00E3189C">
            <w:pPr>
              <w:pStyle w:val="TAC"/>
              <w:rPr>
                <w:lang w:val="sv-SE"/>
              </w:rPr>
            </w:pPr>
            <w:r w:rsidRPr="00441CD0">
              <w:rPr>
                <w:lang w:val="sv-SE"/>
              </w:rPr>
              <w:t>135</w:t>
            </w:r>
          </w:p>
        </w:tc>
        <w:tc>
          <w:tcPr>
            <w:tcW w:w="1879" w:type="pct"/>
            <w:hideMark/>
          </w:tcPr>
          <w:p w14:paraId="6CD983A0" w14:textId="77777777" w:rsidR="00A37990" w:rsidRPr="00441CD0" w:rsidRDefault="00A37990" w:rsidP="00E3189C">
            <w:pPr>
              <w:pStyle w:val="TAL"/>
              <w:rPr>
                <w:lang w:val="de-DE"/>
              </w:rPr>
            </w:pPr>
            <w:r w:rsidRPr="00441CD0">
              <w:t>S-TAG</w:t>
            </w:r>
          </w:p>
        </w:tc>
        <w:tc>
          <w:tcPr>
            <w:tcW w:w="1524" w:type="pct"/>
            <w:hideMark/>
          </w:tcPr>
          <w:p w14:paraId="6F9B88EF" w14:textId="77777777" w:rsidR="00A37990" w:rsidRPr="00441CD0" w:rsidRDefault="00A37990" w:rsidP="00E3189C">
            <w:pPr>
              <w:pStyle w:val="TAL"/>
              <w:rPr>
                <w:lang w:val="x-none"/>
              </w:rPr>
            </w:pPr>
            <w:r w:rsidRPr="00441CD0">
              <w:t>Extendable / Clause</w:t>
            </w:r>
            <w:r>
              <w:t> </w:t>
            </w:r>
            <w:r w:rsidRPr="00441CD0">
              <w:t>8.2.</w:t>
            </w:r>
            <w:r w:rsidRPr="00441CD0">
              <w:rPr>
                <w:lang w:val="sv-SE"/>
              </w:rPr>
              <w:t>95</w:t>
            </w:r>
          </w:p>
        </w:tc>
        <w:tc>
          <w:tcPr>
            <w:tcW w:w="751" w:type="pct"/>
            <w:hideMark/>
          </w:tcPr>
          <w:p w14:paraId="3CE123BF" w14:textId="77777777" w:rsidR="00A37990" w:rsidRPr="00441CD0" w:rsidRDefault="00A37990" w:rsidP="00E3189C">
            <w:pPr>
              <w:pStyle w:val="TAC"/>
              <w:rPr>
                <w:lang w:val="de-DE"/>
              </w:rPr>
            </w:pPr>
            <w:r w:rsidRPr="00441CD0">
              <w:rPr>
                <w:lang w:val="de-DE"/>
              </w:rPr>
              <w:t>3</w:t>
            </w:r>
          </w:p>
        </w:tc>
      </w:tr>
      <w:tr w:rsidR="00A37990" w:rsidRPr="00441CD0" w14:paraId="0E2B60F9" w14:textId="77777777" w:rsidTr="00E3189C">
        <w:tc>
          <w:tcPr>
            <w:tcW w:w="846" w:type="pct"/>
            <w:hideMark/>
          </w:tcPr>
          <w:p w14:paraId="42E2E54B" w14:textId="77777777" w:rsidR="00A37990" w:rsidRPr="00441CD0" w:rsidRDefault="00A37990" w:rsidP="00E3189C">
            <w:pPr>
              <w:pStyle w:val="TAC"/>
              <w:rPr>
                <w:lang w:val="sv-SE"/>
              </w:rPr>
            </w:pPr>
            <w:r w:rsidRPr="00441CD0">
              <w:rPr>
                <w:lang w:val="sv-SE"/>
              </w:rPr>
              <w:t>136</w:t>
            </w:r>
          </w:p>
        </w:tc>
        <w:tc>
          <w:tcPr>
            <w:tcW w:w="1879" w:type="pct"/>
            <w:hideMark/>
          </w:tcPr>
          <w:p w14:paraId="1583410B" w14:textId="77777777" w:rsidR="00A37990" w:rsidRPr="00441CD0" w:rsidRDefault="00A37990" w:rsidP="00E3189C">
            <w:pPr>
              <w:pStyle w:val="TAL"/>
              <w:rPr>
                <w:lang w:val="de-DE"/>
              </w:rPr>
            </w:pPr>
            <w:r w:rsidRPr="00441CD0">
              <w:rPr>
                <w:lang w:val="de-DE"/>
              </w:rPr>
              <w:t>Ethertype</w:t>
            </w:r>
          </w:p>
        </w:tc>
        <w:tc>
          <w:tcPr>
            <w:tcW w:w="1524" w:type="pct"/>
            <w:hideMark/>
          </w:tcPr>
          <w:p w14:paraId="676311D2" w14:textId="77777777" w:rsidR="00A37990" w:rsidRPr="00441CD0" w:rsidRDefault="00A37990" w:rsidP="00E3189C">
            <w:pPr>
              <w:pStyle w:val="TAL"/>
              <w:rPr>
                <w:lang w:val="x-none"/>
              </w:rPr>
            </w:pPr>
            <w:r w:rsidRPr="00441CD0">
              <w:t>Extendable / Clause</w:t>
            </w:r>
            <w:r>
              <w:t> </w:t>
            </w:r>
            <w:r w:rsidRPr="00441CD0">
              <w:t>8.2.</w:t>
            </w:r>
            <w:r w:rsidRPr="00441CD0">
              <w:rPr>
                <w:lang w:val="sv-SE"/>
              </w:rPr>
              <w:t>96</w:t>
            </w:r>
          </w:p>
        </w:tc>
        <w:tc>
          <w:tcPr>
            <w:tcW w:w="751" w:type="pct"/>
            <w:hideMark/>
          </w:tcPr>
          <w:p w14:paraId="5EAF826C" w14:textId="77777777" w:rsidR="00A37990" w:rsidRPr="00441CD0" w:rsidRDefault="00A37990" w:rsidP="00E3189C">
            <w:pPr>
              <w:pStyle w:val="TAC"/>
              <w:rPr>
                <w:lang w:val="de-DE"/>
              </w:rPr>
            </w:pPr>
            <w:r w:rsidRPr="00441CD0">
              <w:rPr>
                <w:lang w:val="sv-SE"/>
              </w:rPr>
              <w:t>2</w:t>
            </w:r>
          </w:p>
        </w:tc>
      </w:tr>
      <w:tr w:rsidR="00A37990" w:rsidRPr="00441CD0" w14:paraId="01F74945" w14:textId="77777777" w:rsidTr="00E3189C">
        <w:tc>
          <w:tcPr>
            <w:tcW w:w="846" w:type="pct"/>
            <w:hideMark/>
          </w:tcPr>
          <w:p w14:paraId="3133EDF9" w14:textId="77777777" w:rsidR="00A37990" w:rsidRPr="00441CD0" w:rsidRDefault="00A37990" w:rsidP="00E3189C">
            <w:pPr>
              <w:pStyle w:val="TAC"/>
              <w:rPr>
                <w:lang w:val="sv-SE"/>
              </w:rPr>
            </w:pPr>
            <w:r w:rsidRPr="00441CD0">
              <w:rPr>
                <w:lang w:val="sv-SE"/>
              </w:rPr>
              <w:t>137</w:t>
            </w:r>
          </w:p>
        </w:tc>
        <w:tc>
          <w:tcPr>
            <w:tcW w:w="1879" w:type="pct"/>
            <w:hideMark/>
          </w:tcPr>
          <w:p w14:paraId="303D482B" w14:textId="77777777" w:rsidR="00A37990" w:rsidRPr="00441CD0" w:rsidRDefault="00A37990" w:rsidP="00E3189C">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3A0663E0" w14:textId="77777777" w:rsidR="00A37990" w:rsidRPr="00441CD0" w:rsidRDefault="00A37990" w:rsidP="00E3189C">
            <w:pPr>
              <w:pStyle w:val="TAL"/>
            </w:pPr>
            <w:r w:rsidRPr="00441CD0">
              <w:t>Extendable / Clause</w:t>
            </w:r>
            <w:r>
              <w:t> </w:t>
            </w:r>
            <w:r w:rsidRPr="00441CD0">
              <w:t>8.2.</w:t>
            </w:r>
            <w:r w:rsidRPr="00441CD0">
              <w:rPr>
                <w:lang w:val="sv-SE"/>
              </w:rPr>
              <w:t>97</w:t>
            </w:r>
          </w:p>
        </w:tc>
        <w:tc>
          <w:tcPr>
            <w:tcW w:w="751" w:type="pct"/>
            <w:hideMark/>
          </w:tcPr>
          <w:p w14:paraId="22326271" w14:textId="77777777" w:rsidR="00A37990" w:rsidRPr="00441CD0" w:rsidRDefault="00A37990" w:rsidP="00E3189C">
            <w:pPr>
              <w:pStyle w:val="TAC"/>
              <w:rPr>
                <w:lang w:val="sv-SE"/>
              </w:rPr>
            </w:pPr>
            <w:r w:rsidRPr="00441CD0">
              <w:rPr>
                <w:lang w:val="sv-SE"/>
              </w:rPr>
              <w:t>1</w:t>
            </w:r>
          </w:p>
        </w:tc>
      </w:tr>
      <w:tr w:rsidR="00A37990" w:rsidRPr="00441CD0" w14:paraId="6F068B45" w14:textId="77777777" w:rsidTr="00E3189C">
        <w:tc>
          <w:tcPr>
            <w:tcW w:w="846" w:type="pct"/>
            <w:hideMark/>
          </w:tcPr>
          <w:p w14:paraId="06C282BC" w14:textId="77777777" w:rsidR="00A37990" w:rsidRPr="00441CD0" w:rsidRDefault="00A37990" w:rsidP="00E3189C">
            <w:pPr>
              <w:pStyle w:val="TAC"/>
              <w:rPr>
                <w:lang w:val="sv-SE"/>
              </w:rPr>
            </w:pPr>
            <w:r w:rsidRPr="00441CD0">
              <w:rPr>
                <w:lang w:val="sv-SE"/>
              </w:rPr>
              <w:t>138</w:t>
            </w:r>
          </w:p>
        </w:tc>
        <w:tc>
          <w:tcPr>
            <w:tcW w:w="1879" w:type="pct"/>
            <w:hideMark/>
          </w:tcPr>
          <w:p w14:paraId="6F1E0F48" w14:textId="77777777" w:rsidR="00A37990" w:rsidRPr="00441CD0" w:rsidRDefault="00A37990" w:rsidP="00E3189C">
            <w:pPr>
              <w:pStyle w:val="TAL"/>
              <w:rPr>
                <w:lang w:val="x-none" w:eastAsia="zh-CN"/>
              </w:rPr>
            </w:pPr>
            <w:r w:rsidRPr="00441CD0">
              <w:t>Ethernet Filter ID</w:t>
            </w:r>
          </w:p>
        </w:tc>
        <w:tc>
          <w:tcPr>
            <w:tcW w:w="1524" w:type="pct"/>
            <w:hideMark/>
          </w:tcPr>
          <w:p w14:paraId="6F3D3BB3" w14:textId="77777777" w:rsidR="00A37990" w:rsidRPr="00441CD0" w:rsidRDefault="00A37990" w:rsidP="00E3189C">
            <w:pPr>
              <w:pStyle w:val="TAL"/>
            </w:pPr>
            <w:r w:rsidRPr="00441CD0">
              <w:t>Extendable / Clause</w:t>
            </w:r>
            <w:r>
              <w:t> </w:t>
            </w:r>
            <w:r w:rsidRPr="00441CD0">
              <w:t>8.2.</w:t>
            </w:r>
            <w:r w:rsidRPr="00441CD0">
              <w:rPr>
                <w:lang w:val="sv-SE"/>
              </w:rPr>
              <w:t>98</w:t>
            </w:r>
          </w:p>
        </w:tc>
        <w:tc>
          <w:tcPr>
            <w:tcW w:w="751" w:type="pct"/>
            <w:hideMark/>
          </w:tcPr>
          <w:p w14:paraId="1B282B01" w14:textId="77777777" w:rsidR="00A37990" w:rsidRPr="00441CD0" w:rsidRDefault="00A37990" w:rsidP="00E3189C">
            <w:pPr>
              <w:pStyle w:val="TAC"/>
              <w:rPr>
                <w:lang w:val="sv-SE"/>
              </w:rPr>
            </w:pPr>
            <w:r w:rsidRPr="00441CD0">
              <w:rPr>
                <w:lang w:val="sv-SE"/>
              </w:rPr>
              <w:t>4</w:t>
            </w:r>
          </w:p>
        </w:tc>
      </w:tr>
      <w:tr w:rsidR="00A37990" w:rsidRPr="00441CD0" w14:paraId="327E0308" w14:textId="77777777" w:rsidTr="00E3189C">
        <w:tc>
          <w:tcPr>
            <w:tcW w:w="846" w:type="pct"/>
            <w:hideMark/>
          </w:tcPr>
          <w:p w14:paraId="6919C1F6" w14:textId="77777777" w:rsidR="00A37990" w:rsidRPr="00441CD0" w:rsidRDefault="00A37990" w:rsidP="00E3189C">
            <w:pPr>
              <w:pStyle w:val="TAC"/>
              <w:rPr>
                <w:lang w:val="sv-SE"/>
              </w:rPr>
            </w:pPr>
            <w:r w:rsidRPr="00441CD0">
              <w:rPr>
                <w:lang w:val="sv-SE"/>
              </w:rPr>
              <w:t>139</w:t>
            </w:r>
          </w:p>
        </w:tc>
        <w:tc>
          <w:tcPr>
            <w:tcW w:w="1879" w:type="pct"/>
            <w:hideMark/>
          </w:tcPr>
          <w:p w14:paraId="1C32E9CA" w14:textId="77777777" w:rsidR="00A37990" w:rsidRPr="00441CD0" w:rsidRDefault="00A37990" w:rsidP="00E3189C">
            <w:pPr>
              <w:pStyle w:val="TAL"/>
            </w:pPr>
            <w:r w:rsidRPr="00441CD0">
              <w:t>Ethernet Filter Properties</w:t>
            </w:r>
          </w:p>
        </w:tc>
        <w:tc>
          <w:tcPr>
            <w:tcW w:w="1524" w:type="pct"/>
            <w:hideMark/>
          </w:tcPr>
          <w:p w14:paraId="683FA1AE" w14:textId="77777777" w:rsidR="00A37990" w:rsidRPr="00441CD0" w:rsidRDefault="00A37990" w:rsidP="00E3189C">
            <w:pPr>
              <w:pStyle w:val="TAL"/>
              <w:rPr>
                <w:lang w:val="x-none"/>
              </w:rPr>
            </w:pPr>
            <w:r w:rsidRPr="00441CD0">
              <w:t>Extendable / Clause</w:t>
            </w:r>
            <w:r>
              <w:t> </w:t>
            </w:r>
            <w:r w:rsidRPr="00441CD0">
              <w:t>8.2.</w:t>
            </w:r>
            <w:r w:rsidRPr="00441CD0">
              <w:rPr>
                <w:lang w:val="sv-SE"/>
              </w:rPr>
              <w:t>99</w:t>
            </w:r>
          </w:p>
        </w:tc>
        <w:tc>
          <w:tcPr>
            <w:tcW w:w="751" w:type="pct"/>
            <w:hideMark/>
          </w:tcPr>
          <w:p w14:paraId="6C2A6BFF" w14:textId="77777777" w:rsidR="00A37990" w:rsidRPr="00441CD0" w:rsidRDefault="00A37990" w:rsidP="00E3189C">
            <w:pPr>
              <w:pStyle w:val="TAC"/>
              <w:rPr>
                <w:lang w:val="sv-SE"/>
              </w:rPr>
            </w:pPr>
            <w:r w:rsidRPr="00441CD0">
              <w:rPr>
                <w:lang w:val="sv-SE"/>
              </w:rPr>
              <w:t>1</w:t>
            </w:r>
          </w:p>
        </w:tc>
      </w:tr>
      <w:tr w:rsidR="00A37990" w:rsidRPr="00441CD0" w14:paraId="27015767" w14:textId="77777777" w:rsidTr="00E3189C">
        <w:tc>
          <w:tcPr>
            <w:tcW w:w="846" w:type="pct"/>
            <w:hideMark/>
          </w:tcPr>
          <w:p w14:paraId="27472B3D" w14:textId="77777777" w:rsidR="00A37990" w:rsidRPr="00441CD0" w:rsidRDefault="00A37990" w:rsidP="00E3189C">
            <w:pPr>
              <w:pStyle w:val="TAC"/>
              <w:rPr>
                <w:lang w:val="sv-SE"/>
              </w:rPr>
            </w:pPr>
            <w:r w:rsidRPr="00441CD0">
              <w:rPr>
                <w:lang w:val="sv-SE"/>
              </w:rPr>
              <w:t>140</w:t>
            </w:r>
          </w:p>
        </w:tc>
        <w:tc>
          <w:tcPr>
            <w:tcW w:w="1879" w:type="pct"/>
            <w:hideMark/>
          </w:tcPr>
          <w:p w14:paraId="70529B20" w14:textId="77777777" w:rsidR="00A37990" w:rsidRPr="00441CD0" w:rsidRDefault="00A37990" w:rsidP="00E3189C">
            <w:pPr>
              <w:pStyle w:val="TAL"/>
              <w:rPr>
                <w:lang w:val="x-none"/>
              </w:rPr>
            </w:pPr>
            <w:r w:rsidRPr="00441CD0">
              <w:t>Suggested Buffering Packets Count</w:t>
            </w:r>
          </w:p>
        </w:tc>
        <w:tc>
          <w:tcPr>
            <w:tcW w:w="1524" w:type="pct"/>
            <w:hideMark/>
          </w:tcPr>
          <w:p w14:paraId="2C15FDE8" w14:textId="77777777" w:rsidR="00A37990" w:rsidRPr="00441CD0" w:rsidRDefault="00A37990" w:rsidP="00E3189C">
            <w:pPr>
              <w:pStyle w:val="TAL"/>
            </w:pPr>
            <w:r w:rsidRPr="00441CD0">
              <w:t>Extendable / Clause</w:t>
            </w:r>
            <w:r>
              <w:t> </w:t>
            </w:r>
            <w:r w:rsidRPr="00441CD0">
              <w:t>8.2.100</w:t>
            </w:r>
          </w:p>
        </w:tc>
        <w:tc>
          <w:tcPr>
            <w:tcW w:w="751" w:type="pct"/>
          </w:tcPr>
          <w:p w14:paraId="62BA7AAE" w14:textId="77777777" w:rsidR="00A37990" w:rsidRPr="00441CD0" w:rsidRDefault="00A37990" w:rsidP="00E3189C">
            <w:pPr>
              <w:pStyle w:val="TAC"/>
              <w:rPr>
                <w:lang w:val="fr-FR"/>
              </w:rPr>
            </w:pPr>
            <w:r w:rsidRPr="00441CD0">
              <w:rPr>
                <w:lang w:val="de-DE"/>
              </w:rPr>
              <w:t>1</w:t>
            </w:r>
          </w:p>
        </w:tc>
      </w:tr>
      <w:tr w:rsidR="00A37990" w:rsidRPr="00441CD0" w14:paraId="5206A46A" w14:textId="77777777" w:rsidTr="00E3189C">
        <w:tc>
          <w:tcPr>
            <w:tcW w:w="846" w:type="pct"/>
            <w:hideMark/>
          </w:tcPr>
          <w:p w14:paraId="7982DD5C" w14:textId="77777777" w:rsidR="00A37990" w:rsidRPr="00441CD0" w:rsidRDefault="00A37990" w:rsidP="00E3189C">
            <w:pPr>
              <w:pStyle w:val="TAC"/>
              <w:rPr>
                <w:lang w:val="sv-SE"/>
              </w:rPr>
            </w:pPr>
            <w:r w:rsidRPr="00441CD0">
              <w:rPr>
                <w:lang w:val="sv-SE"/>
              </w:rPr>
              <w:t>141</w:t>
            </w:r>
          </w:p>
        </w:tc>
        <w:tc>
          <w:tcPr>
            <w:tcW w:w="1879" w:type="pct"/>
            <w:hideMark/>
          </w:tcPr>
          <w:p w14:paraId="2C73158C" w14:textId="77777777" w:rsidR="00A37990" w:rsidRPr="00441CD0" w:rsidRDefault="00A37990" w:rsidP="00E3189C">
            <w:pPr>
              <w:pStyle w:val="TAL"/>
              <w:rPr>
                <w:lang w:val="x-none"/>
              </w:rPr>
            </w:pPr>
            <w:r w:rsidRPr="00441CD0">
              <w:t>User ID</w:t>
            </w:r>
          </w:p>
        </w:tc>
        <w:tc>
          <w:tcPr>
            <w:tcW w:w="1524" w:type="pct"/>
            <w:hideMark/>
          </w:tcPr>
          <w:p w14:paraId="560E70E7" w14:textId="77777777" w:rsidR="00A37990" w:rsidRPr="00441CD0" w:rsidRDefault="00A37990" w:rsidP="00E3189C">
            <w:pPr>
              <w:pStyle w:val="TAL"/>
            </w:pPr>
            <w:r w:rsidRPr="00441CD0">
              <w:t>Extendable / Clause</w:t>
            </w:r>
            <w:r>
              <w:t> </w:t>
            </w:r>
            <w:r w:rsidRPr="00441CD0">
              <w:t>8.2.</w:t>
            </w:r>
            <w:r w:rsidRPr="00441CD0">
              <w:rPr>
                <w:lang w:val="sv-SE"/>
              </w:rPr>
              <w:t>101</w:t>
            </w:r>
          </w:p>
        </w:tc>
        <w:tc>
          <w:tcPr>
            <w:tcW w:w="751" w:type="pct"/>
            <w:hideMark/>
          </w:tcPr>
          <w:p w14:paraId="030E2DFB" w14:textId="77777777" w:rsidR="00A37990" w:rsidRPr="00441CD0" w:rsidRDefault="00A37990" w:rsidP="00E3189C">
            <w:pPr>
              <w:pStyle w:val="TAC"/>
              <w:rPr>
                <w:lang w:val="sv-SE"/>
              </w:rPr>
            </w:pPr>
            <w:r w:rsidRPr="00441CD0">
              <w:rPr>
                <w:lang w:val="sv-SE"/>
              </w:rPr>
              <w:t>1</w:t>
            </w:r>
          </w:p>
        </w:tc>
      </w:tr>
      <w:tr w:rsidR="00A37990" w:rsidRPr="00441CD0" w14:paraId="148B0543" w14:textId="77777777" w:rsidTr="00E3189C">
        <w:tc>
          <w:tcPr>
            <w:tcW w:w="846" w:type="pct"/>
            <w:hideMark/>
          </w:tcPr>
          <w:p w14:paraId="63DE531F" w14:textId="77777777" w:rsidR="00A37990" w:rsidRPr="00441CD0" w:rsidRDefault="00A37990" w:rsidP="00E3189C">
            <w:pPr>
              <w:pStyle w:val="TAC"/>
              <w:rPr>
                <w:lang w:val="sv-SE"/>
              </w:rPr>
            </w:pPr>
            <w:r w:rsidRPr="00441CD0">
              <w:rPr>
                <w:lang w:val="sv-SE"/>
              </w:rPr>
              <w:t>142</w:t>
            </w:r>
          </w:p>
        </w:tc>
        <w:tc>
          <w:tcPr>
            <w:tcW w:w="1879" w:type="pct"/>
            <w:hideMark/>
          </w:tcPr>
          <w:p w14:paraId="6327AA38" w14:textId="77777777" w:rsidR="00A37990" w:rsidRPr="00441CD0" w:rsidRDefault="00A37990" w:rsidP="00E3189C">
            <w:pPr>
              <w:pStyle w:val="TAL"/>
              <w:rPr>
                <w:lang w:val="x-none"/>
              </w:rPr>
            </w:pPr>
            <w:r w:rsidRPr="00441CD0">
              <w:t>Ethernet PDU Session Information</w:t>
            </w:r>
          </w:p>
        </w:tc>
        <w:tc>
          <w:tcPr>
            <w:tcW w:w="1524" w:type="pct"/>
            <w:hideMark/>
          </w:tcPr>
          <w:p w14:paraId="03BA1E02" w14:textId="77777777" w:rsidR="00A37990" w:rsidRPr="00441CD0" w:rsidRDefault="00A37990" w:rsidP="00E3189C">
            <w:pPr>
              <w:pStyle w:val="TAL"/>
            </w:pPr>
            <w:r w:rsidRPr="00441CD0">
              <w:t>Extendable / Clause</w:t>
            </w:r>
            <w:r>
              <w:t> </w:t>
            </w:r>
            <w:r w:rsidRPr="00441CD0">
              <w:t>8.2.</w:t>
            </w:r>
            <w:r w:rsidRPr="00441CD0">
              <w:rPr>
                <w:lang w:val="sv-SE"/>
              </w:rPr>
              <w:t>102</w:t>
            </w:r>
          </w:p>
        </w:tc>
        <w:tc>
          <w:tcPr>
            <w:tcW w:w="751" w:type="pct"/>
            <w:hideMark/>
          </w:tcPr>
          <w:p w14:paraId="161DE947" w14:textId="77777777" w:rsidR="00A37990" w:rsidRPr="00441CD0" w:rsidRDefault="00A37990" w:rsidP="00E3189C">
            <w:pPr>
              <w:pStyle w:val="TAC"/>
              <w:rPr>
                <w:lang w:val="sv-SE"/>
              </w:rPr>
            </w:pPr>
            <w:r w:rsidRPr="00441CD0">
              <w:rPr>
                <w:lang w:val="sv-SE"/>
              </w:rPr>
              <w:t>1</w:t>
            </w:r>
          </w:p>
        </w:tc>
      </w:tr>
      <w:tr w:rsidR="00A37990" w:rsidRPr="00441CD0" w14:paraId="5F1F89A8" w14:textId="77777777" w:rsidTr="00E3189C">
        <w:tc>
          <w:tcPr>
            <w:tcW w:w="846" w:type="pct"/>
            <w:hideMark/>
          </w:tcPr>
          <w:p w14:paraId="3455A538" w14:textId="77777777" w:rsidR="00A37990" w:rsidRPr="00441CD0" w:rsidRDefault="00A37990" w:rsidP="00E3189C">
            <w:pPr>
              <w:pStyle w:val="TAC"/>
              <w:rPr>
                <w:lang w:val="de-DE"/>
              </w:rPr>
            </w:pPr>
            <w:r w:rsidRPr="00441CD0">
              <w:rPr>
                <w:lang w:val="de-DE"/>
              </w:rPr>
              <w:t>143</w:t>
            </w:r>
          </w:p>
        </w:tc>
        <w:tc>
          <w:tcPr>
            <w:tcW w:w="1879" w:type="pct"/>
            <w:hideMark/>
          </w:tcPr>
          <w:p w14:paraId="54B032EE" w14:textId="77777777" w:rsidR="00A37990" w:rsidRPr="00441CD0" w:rsidRDefault="00A37990" w:rsidP="00E3189C">
            <w:pPr>
              <w:pStyle w:val="TAL"/>
              <w:rPr>
                <w:lang w:val="x-none"/>
              </w:rPr>
            </w:pPr>
            <w:r w:rsidRPr="00441CD0">
              <w:t>Ethernet Traffic Information</w:t>
            </w:r>
          </w:p>
        </w:tc>
        <w:tc>
          <w:tcPr>
            <w:tcW w:w="1524" w:type="pct"/>
            <w:hideMark/>
          </w:tcPr>
          <w:p w14:paraId="069EA949" w14:textId="77777777" w:rsidR="00A37990" w:rsidRPr="00441CD0" w:rsidRDefault="00A37990" w:rsidP="00E3189C">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0FD0FA50" w14:textId="77777777" w:rsidR="00A37990" w:rsidRPr="00441CD0" w:rsidRDefault="00A37990" w:rsidP="00E3189C">
            <w:pPr>
              <w:pStyle w:val="TAC"/>
              <w:rPr>
                <w:lang w:val="fr-FR"/>
              </w:rPr>
            </w:pPr>
            <w:r w:rsidRPr="00441CD0">
              <w:rPr>
                <w:lang w:val="fr-FR"/>
              </w:rPr>
              <w:t>Not Applicable</w:t>
            </w:r>
          </w:p>
        </w:tc>
      </w:tr>
      <w:tr w:rsidR="00A37990" w:rsidRPr="00441CD0" w14:paraId="3323FAE0" w14:textId="77777777" w:rsidTr="00E3189C">
        <w:tc>
          <w:tcPr>
            <w:tcW w:w="846" w:type="pct"/>
            <w:hideMark/>
          </w:tcPr>
          <w:p w14:paraId="57F0CD84" w14:textId="77777777" w:rsidR="00A37990" w:rsidRPr="00441CD0" w:rsidRDefault="00A37990" w:rsidP="00E3189C">
            <w:pPr>
              <w:pStyle w:val="TAC"/>
              <w:rPr>
                <w:lang w:val="sv-SE"/>
              </w:rPr>
            </w:pPr>
            <w:r w:rsidRPr="00441CD0">
              <w:rPr>
                <w:lang w:val="sv-SE"/>
              </w:rPr>
              <w:t>144</w:t>
            </w:r>
          </w:p>
        </w:tc>
        <w:tc>
          <w:tcPr>
            <w:tcW w:w="1879" w:type="pct"/>
            <w:hideMark/>
          </w:tcPr>
          <w:p w14:paraId="4C0938D7" w14:textId="77777777" w:rsidR="00A37990" w:rsidRPr="00441CD0" w:rsidRDefault="00A37990" w:rsidP="00E3189C">
            <w:pPr>
              <w:pStyle w:val="TAL"/>
              <w:rPr>
                <w:lang w:val="x-none"/>
              </w:rPr>
            </w:pPr>
            <w:r w:rsidRPr="00441CD0">
              <w:t>MAC Addresses Detected</w:t>
            </w:r>
          </w:p>
        </w:tc>
        <w:tc>
          <w:tcPr>
            <w:tcW w:w="1524" w:type="pct"/>
            <w:hideMark/>
          </w:tcPr>
          <w:p w14:paraId="18D65B90" w14:textId="77777777" w:rsidR="00A37990" w:rsidRPr="00441CD0" w:rsidRDefault="00A37990" w:rsidP="00E3189C">
            <w:pPr>
              <w:pStyle w:val="TAL"/>
            </w:pPr>
            <w:r w:rsidRPr="00441CD0">
              <w:t>Extendable / Clause</w:t>
            </w:r>
            <w:r>
              <w:t> </w:t>
            </w:r>
            <w:r w:rsidRPr="00441CD0">
              <w:t>8.2.</w:t>
            </w:r>
            <w:r w:rsidRPr="00441CD0">
              <w:rPr>
                <w:lang w:val="sv-SE"/>
              </w:rPr>
              <w:t>103</w:t>
            </w:r>
          </w:p>
        </w:tc>
        <w:tc>
          <w:tcPr>
            <w:tcW w:w="751" w:type="pct"/>
            <w:hideMark/>
          </w:tcPr>
          <w:p w14:paraId="7283536A" w14:textId="77777777" w:rsidR="00A37990" w:rsidRPr="00441CD0" w:rsidRDefault="00A37990" w:rsidP="00E3189C">
            <w:pPr>
              <w:pStyle w:val="TAC"/>
              <w:rPr>
                <w:lang w:val="sv-SE"/>
              </w:rPr>
            </w:pPr>
            <w:r w:rsidRPr="00441CD0">
              <w:rPr>
                <w:lang w:val="sv-SE"/>
              </w:rPr>
              <w:t>7</w:t>
            </w:r>
          </w:p>
        </w:tc>
      </w:tr>
      <w:tr w:rsidR="00A37990" w:rsidRPr="00441CD0" w14:paraId="0417B265" w14:textId="77777777" w:rsidTr="00E3189C">
        <w:tc>
          <w:tcPr>
            <w:tcW w:w="846" w:type="pct"/>
            <w:hideMark/>
          </w:tcPr>
          <w:p w14:paraId="065C3679" w14:textId="77777777" w:rsidR="00A37990" w:rsidRPr="00441CD0" w:rsidRDefault="00A37990" w:rsidP="00E3189C">
            <w:pPr>
              <w:pStyle w:val="TAC"/>
              <w:rPr>
                <w:lang w:val="sv-SE"/>
              </w:rPr>
            </w:pPr>
            <w:r w:rsidRPr="00441CD0">
              <w:rPr>
                <w:lang w:val="sv-SE"/>
              </w:rPr>
              <w:t>145</w:t>
            </w:r>
          </w:p>
        </w:tc>
        <w:tc>
          <w:tcPr>
            <w:tcW w:w="1879" w:type="pct"/>
            <w:hideMark/>
          </w:tcPr>
          <w:p w14:paraId="1AA2844B" w14:textId="77777777" w:rsidR="00A37990" w:rsidRPr="00441CD0" w:rsidRDefault="00A37990" w:rsidP="00E3189C">
            <w:pPr>
              <w:pStyle w:val="TAL"/>
              <w:rPr>
                <w:lang w:val="x-none"/>
              </w:rPr>
            </w:pPr>
            <w:r w:rsidRPr="00441CD0">
              <w:t>MAC Addresses Removed</w:t>
            </w:r>
          </w:p>
        </w:tc>
        <w:tc>
          <w:tcPr>
            <w:tcW w:w="1524" w:type="pct"/>
            <w:hideMark/>
          </w:tcPr>
          <w:p w14:paraId="67B9FDE5" w14:textId="77777777" w:rsidR="00A37990" w:rsidRPr="00441CD0" w:rsidRDefault="00A37990" w:rsidP="00E3189C">
            <w:pPr>
              <w:pStyle w:val="TAL"/>
            </w:pPr>
            <w:r w:rsidRPr="00441CD0">
              <w:t>Extendable / Clause</w:t>
            </w:r>
            <w:r>
              <w:t> </w:t>
            </w:r>
            <w:r w:rsidRPr="00441CD0">
              <w:t>8.2.</w:t>
            </w:r>
            <w:r w:rsidRPr="00441CD0">
              <w:rPr>
                <w:lang w:val="sv-SE"/>
              </w:rPr>
              <w:t>104</w:t>
            </w:r>
          </w:p>
        </w:tc>
        <w:tc>
          <w:tcPr>
            <w:tcW w:w="751" w:type="pct"/>
            <w:hideMark/>
          </w:tcPr>
          <w:p w14:paraId="654E336C" w14:textId="77777777" w:rsidR="00A37990" w:rsidRPr="00441CD0" w:rsidRDefault="00A37990" w:rsidP="00E3189C">
            <w:pPr>
              <w:pStyle w:val="TAC"/>
              <w:rPr>
                <w:lang w:val="sv-SE"/>
              </w:rPr>
            </w:pPr>
            <w:r w:rsidRPr="00441CD0">
              <w:rPr>
                <w:lang w:val="sv-SE"/>
              </w:rPr>
              <w:t>7</w:t>
            </w:r>
          </w:p>
        </w:tc>
      </w:tr>
      <w:tr w:rsidR="00A37990" w:rsidRPr="00441CD0" w14:paraId="3BD7FDBF" w14:textId="77777777" w:rsidTr="00E3189C">
        <w:tc>
          <w:tcPr>
            <w:tcW w:w="846" w:type="pct"/>
            <w:hideMark/>
          </w:tcPr>
          <w:p w14:paraId="1C237F58" w14:textId="77777777" w:rsidR="00A37990" w:rsidRPr="00441CD0" w:rsidRDefault="00A37990" w:rsidP="00E3189C">
            <w:pPr>
              <w:pStyle w:val="TAC"/>
              <w:rPr>
                <w:lang w:val="sv-SE"/>
              </w:rPr>
            </w:pPr>
            <w:r w:rsidRPr="00441CD0">
              <w:rPr>
                <w:lang w:val="sv-SE"/>
              </w:rPr>
              <w:t>146</w:t>
            </w:r>
          </w:p>
        </w:tc>
        <w:tc>
          <w:tcPr>
            <w:tcW w:w="1879" w:type="pct"/>
            <w:hideMark/>
          </w:tcPr>
          <w:p w14:paraId="18D924B8" w14:textId="77777777" w:rsidR="00A37990" w:rsidRPr="00441CD0" w:rsidRDefault="00A37990" w:rsidP="00E3189C">
            <w:pPr>
              <w:pStyle w:val="TAL"/>
              <w:rPr>
                <w:lang w:val="x-none"/>
              </w:rPr>
            </w:pPr>
            <w:r w:rsidRPr="00441CD0">
              <w:t>Ethernet Inactivity Timer</w:t>
            </w:r>
          </w:p>
        </w:tc>
        <w:tc>
          <w:tcPr>
            <w:tcW w:w="1524" w:type="pct"/>
            <w:hideMark/>
          </w:tcPr>
          <w:p w14:paraId="5D6260D6" w14:textId="77777777" w:rsidR="00A37990" w:rsidRPr="00441CD0" w:rsidRDefault="00A37990" w:rsidP="00E3189C">
            <w:pPr>
              <w:pStyle w:val="TAL"/>
            </w:pPr>
            <w:r w:rsidRPr="00441CD0">
              <w:t>Extendable / Clause</w:t>
            </w:r>
            <w:r>
              <w:t> </w:t>
            </w:r>
            <w:r w:rsidRPr="00441CD0">
              <w:t>8.2.</w:t>
            </w:r>
            <w:r w:rsidRPr="00441CD0">
              <w:rPr>
                <w:lang w:val="sv-SE"/>
              </w:rPr>
              <w:t>105</w:t>
            </w:r>
          </w:p>
        </w:tc>
        <w:tc>
          <w:tcPr>
            <w:tcW w:w="751" w:type="pct"/>
            <w:hideMark/>
          </w:tcPr>
          <w:p w14:paraId="2229E236" w14:textId="77777777" w:rsidR="00A37990" w:rsidRPr="00441CD0" w:rsidRDefault="00A37990" w:rsidP="00E3189C">
            <w:pPr>
              <w:pStyle w:val="TAC"/>
              <w:rPr>
                <w:lang w:val="sv-SE"/>
              </w:rPr>
            </w:pPr>
            <w:r w:rsidRPr="00441CD0">
              <w:rPr>
                <w:lang w:val="sv-SE"/>
              </w:rPr>
              <w:t>4</w:t>
            </w:r>
          </w:p>
        </w:tc>
      </w:tr>
      <w:tr w:rsidR="00A37990" w:rsidRPr="00441CD0" w14:paraId="2A34A872" w14:textId="77777777" w:rsidTr="00E3189C">
        <w:tc>
          <w:tcPr>
            <w:tcW w:w="846" w:type="pct"/>
            <w:hideMark/>
          </w:tcPr>
          <w:p w14:paraId="682E50D7" w14:textId="77777777" w:rsidR="00A37990" w:rsidRPr="00441CD0" w:rsidRDefault="00A37990" w:rsidP="00E3189C">
            <w:pPr>
              <w:pStyle w:val="TAC"/>
              <w:rPr>
                <w:lang w:val="sv-SE"/>
              </w:rPr>
            </w:pPr>
            <w:r w:rsidRPr="00441CD0">
              <w:rPr>
                <w:lang w:val="sv-SE"/>
              </w:rPr>
              <w:t>147</w:t>
            </w:r>
          </w:p>
        </w:tc>
        <w:tc>
          <w:tcPr>
            <w:tcW w:w="1879" w:type="pct"/>
            <w:hideMark/>
          </w:tcPr>
          <w:p w14:paraId="53E03ABF" w14:textId="77777777" w:rsidR="00A37990" w:rsidRPr="00441CD0" w:rsidRDefault="00A37990" w:rsidP="00E3189C">
            <w:pPr>
              <w:pStyle w:val="TAL"/>
              <w:rPr>
                <w:lang w:val="sv-SE"/>
              </w:rPr>
            </w:pPr>
            <w:r w:rsidRPr="00441CD0">
              <w:rPr>
                <w:lang w:val="en-US"/>
              </w:rPr>
              <w:t>Additional Monitoring Time</w:t>
            </w:r>
          </w:p>
        </w:tc>
        <w:tc>
          <w:tcPr>
            <w:tcW w:w="1524" w:type="pct"/>
            <w:hideMark/>
          </w:tcPr>
          <w:p w14:paraId="5C3A87C7" w14:textId="77777777" w:rsidR="00A37990" w:rsidRPr="00441CD0" w:rsidRDefault="00A37990" w:rsidP="00E3189C">
            <w:pPr>
              <w:pStyle w:val="TAL"/>
              <w:rPr>
                <w:lang w:val="sv-SE"/>
              </w:rPr>
            </w:pPr>
            <w:r w:rsidRPr="00441CD0">
              <w:rPr>
                <w:szCs w:val="16"/>
                <w:lang w:val="sv-SE"/>
              </w:rPr>
              <w:t>Extendable</w:t>
            </w:r>
            <w:r w:rsidRPr="00441CD0">
              <w:rPr>
                <w:lang w:val="sv-SE"/>
              </w:rPr>
              <w:t xml:space="preserve"> / Table 7.5.2.4-3</w:t>
            </w:r>
          </w:p>
        </w:tc>
        <w:tc>
          <w:tcPr>
            <w:tcW w:w="751" w:type="pct"/>
            <w:hideMark/>
          </w:tcPr>
          <w:p w14:paraId="4C77C7B1" w14:textId="77777777" w:rsidR="00A37990" w:rsidRPr="00441CD0" w:rsidRDefault="00A37990" w:rsidP="00E3189C">
            <w:pPr>
              <w:pStyle w:val="TAC"/>
              <w:rPr>
                <w:lang w:val="sv-SE"/>
              </w:rPr>
            </w:pPr>
            <w:r w:rsidRPr="00441CD0">
              <w:rPr>
                <w:lang w:val="de-DE"/>
              </w:rPr>
              <w:t>Not Applicable</w:t>
            </w:r>
          </w:p>
        </w:tc>
      </w:tr>
      <w:tr w:rsidR="00A37990" w:rsidRPr="00441CD0" w14:paraId="65E36CB3" w14:textId="77777777" w:rsidTr="00E3189C">
        <w:tc>
          <w:tcPr>
            <w:tcW w:w="846" w:type="pct"/>
            <w:hideMark/>
          </w:tcPr>
          <w:p w14:paraId="412EDA68" w14:textId="77777777" w:rsidR="00A37990" w:rsidRPr="00441CD0" w:rsidRDefault="00A37990" w:rsidP="00E3189C">
            <w:pPr>
              <w:pStyle w:val="TAC"/>
              <w:rPr>
                <w:lang w:val="sv-SE"/>
              </w:rPr>
            </w:pPr>
            <w:r w:rsidRPr="00441CD0">
              <w:rPr>
                <w:lang w:val="sv-SE"/>
              </w:rPr>
              <w:t>148</w:t>
            </w:r>
          </w:p>
        </w:tc>
        <w:tc>
          <w:tcPr>
            <w:tcW w:w="1879" w:type="pct"/>
            <w:hideMark/>
          </w:tcPr>
          <w:p w14:paraId="3D7D9C13" w14:textId="77777777" w:rsidR="00A37990" w:rsidRPr="00441CD0" w:rsidRDefault="00A37990" w:rsidP="00E3189C">
            <w:pPr>
              <w:pStyle w:val="TAL"/>
              <w:rPr>
                <w:lang w:val="x-none"/>
              </w:rPr>
            </w:pPr>
            <w:r w:rsidRPr="00441CD0">
              <w:t>Event Quota</w:t>
            </w:r>
          </w:p>
        </w:tc>
        <w:tc>
          <w:tcPr>
            <w:tcW w:w="1524" w:type="pct"/>
            <w:hideMark/>
          </w:tcPr>
          <w:p w14:paraId="16D96C02" w14:textId="77777777" w:rsidR="00A37990" w:rsidRPr="00441CD0" w:rsidRDefault="00A37990" w:rsidP="00E3189C">
            <w:pPr>
              <w:pStyle w:val="TAL"/>
            </w:pPr>
            <w:r w:rsidRPr="00441CD0">
              <w:rPr>
                <w:szCs w:val="16"/>
              </w:rPr>
              <w:t>Extendable</w:t>
            </w:r>
            <w:r w:rsidRPr="00441CD0">
              <w:t xml:space="preserve"> / Clause</w:t>
            </w:r>
            <w:r>
              <w:t> </w:t>
            </w:r>
            <w:r w:rsidRPr="00441CD0">
              <w:t>8.2.112</w:t>
            </w:r>
          </w:p>
        </w:tc>
        <w:tc>
          <w:tcPr>
            <w:tcW w:w="751" w:type="pct"/>
            <w:hideMark/>
          </w:tcPr>
          <w:p w14:paraId="2E1139CE" w14:textId="77777777" w:rsidR="00A37990" w:rsidRPr="00441CD0" w:rsidRDefault="00A37990" w:rsidP="00E3189C">
            <w:pPr>
              <w:pStyle w:val="TAC"/>
              <w:rPr>
                <w:lang w:val="sv-SE"/>
              </w:rPr>
            </w:pPr>
            <w:r w:rsidRPr="00441CD0">
              <w:rPr>
                <w:lang w:val="fr-FR"/>
              </w:rPr>
              <w:t>4</w:t>
            </w:r>
          </w:p>
        </w:tc>
      </w:tr>
      <w:tr w:rsidR="00A37990" w:rsidRPr="00441CD0" w14:paraId="00D82463" w14:textId="77777777" w:rsidTr="00E3189C">
        <w:tc>
          <w:tcPr>
            <w:tcW w:w="846" w:type="pct"/>
            <w:hideMark/>
          </w:tcPr>
          <w:p w14:paraId="60CDF933" w14:textId="77777777" w:rsidR="00A37990" w:rsidRPr="00441CD0" w:rsidRDefault="00A37990" w:rsidP="00E3189C">
            <w:pPr>
              <w:pStyle w:val="TAC"/>
              <w:rPr>
                <w:lang w:val="sv-SE"/>
              </w:rPr>
            </w:pPr>
            <w:r w:rsidRPr="00441CD0">
              <w:rPr>
                <w:lang w:val="sv-SE"/>
              </w:rPr>
              <w:t>149</w:t>
            </w:r>
          </w:p>
        </w:tc>
        <w:tc>
          <w:tcPr>
            <w:tcW w:w="1879" w:type="pct"/>
            <w:hideMark/>
          </w:tcPr>
          <w:p w14:paraId="58DE0220" w14:textId="77777777" w:rsidR="00A37990" w:rsidRPr="00441CD0" w:rsidRDefault="00A37990" w:rsidP="00E3189C">
            <w:pPr>
              <w:pStyle w:val="TAL"/>
              <w:rPr>
                <w:lang w:val="x-none"/>
              </w:rPr>
            </w:pPr>
            <w:r w:rsidRPr="00441CD0">
              <w:t>Event Threshold</w:t>
            </w:r>
          </w:p>
        </w:tc>
        <w:tc>
          <w:tcPr>
            <w:tcW w:w="1524" w:type="pct"/>
            <w:hideMark/>
          </w:tcPr>
          <w:p w14:paraId="58047558" w14:textId="77777777" w:rsidR="00A37990" w:rsidRPr="00441CD0" w:rsidRDefault="00A37990" w:rsidP="00E3189C">
            <w:pPr>
              <w:pStyle w:val="TAL"/>
            </w:pPr>
            <w:r w:rsidRPr="00441CD0">
              <w:rPr>
                <w:szCs w:val="16"/>
              </w:rPr>
              <w:t>Extendable</w:t>
            </w:r>
            <w:r w:rsidRPr="00441CD0">
              <w:t xml:space="preserve"> / Clause</w:t>
            </w:r>
            <w:r>
              <w:t> </w:t>
            </w:r>
            <w:r w:rsidRPr="00441CD0">
              <w:t>8.2.113</w:t>
            </w:r>
          </w:p>
        </w:tc>
        <w:tc>
          <w:tcPr>
            <w:tcW w:w="751" w:type="pct"/>
            <w:hideMark/>
          </w:tcPr>
          <w:p w14:paraId="3E168424" w14:textId="77777777" w:rsidR="00A37990" w:rsidRPr="00441CD0" w:rsidRDefault="00A37990" w:rsidP="00E3189C">
            <w:pPr>
              <w:pStyle w:val="TAC"/>
              <w:rPr>
                <w:lang w:val="sv-SE"/>
              </w:rPr>
            </w:pPr>
            <w:r w:rsidRPr="00441CD0">
              <w:rPr>
                <w:lang w:val="fr-FR"/>
              </w:rPr>
              <w:t>4</w:t>
            </w:r>
          </w:p>
        </w:tc>
      </w:tr>
      <w:tr w:rsidR="00A37990" w:rsidRPr="00441CD0" w14:paraId="18C515C5" w14:textId="77777777" w:rsidTr="00E3189C">
        <w:tc>
          <w:tcPr>
            <w:tcW w:w="846" w:type="pct"/>
            <w:hideMark/>
          </w:tcPr>
          <w:p w14:paraId="7EF88C21" w14:textId="77777777" w:rsidR="00A37990" w:rsidRPr="00441CD0" w:rsidRDefault="00A37990" w:rsidP="00E3189C">
            <w:pPr>
              <w:pStyle w:val="TAC"/>
              <w:rPr>
                <w:lang w:val="sv-SE"/>
              </w:rPr>
            </w:pPr>
            <w:r w:rsidRPr="00441CD0">
              <w:rPr>
                <w:lang w:val="sv-SE"/>
              </w:rPr>
              <w:t>150</w:t>
            </w:r>
          </w:p>
        </w:tc>
        <w:tc>
          <w:tcPr>
            <w:tcW w:w="1879" w:type="pct"/>
            <w:hideMark/>
          </w:tcPr>
          <w:p w14:paraId="2024C79A" w14:textId="77777777" w:rsidR="00A37990" w:rsidRPr="00441CD0" w:rsidRDefault="00A37990" w:rsidP="00E3189C">
            <w:pPr>
              <w:pStyle w:val="TAL"/>
              <w:rPr>
                <w:lang w:val="x-none"/>
              </w:rPr>
            </w:pPr>
            <w:r w:rsidRPr="00441CD0">
              <w:t>Subsequent Event Quota</w:t>
            </w:r>
          </w:p>
        </w:tc>
        <w:tc>
          <w:tcPr>
            <w:tcW w:w="1524" w:type="pct"/>
            <w:hideMark/>
          </w:tcPr>
          <w:p w14:paraId="3E0A1678" w14:textId="77777777" w:rsidR="00A37990" w:rsidRPr="00441CD0" w:rsidRDefault="00A37990" w:rsidP="00E3189C">
            <w:pPr>
              <w:pStyle w:val="TAL"/>
            </w:pPr>
            <w:r w:rsidRPr="00441CD0">
              <w:t>Extendable / Clause</w:t>
            </w:r>
            <w:r>
              <w:t> </w:t>
            </w:r>
            <w:r w:rsidRPr="00441CD0">
              <w:t>8.2.</w:t>
            </w:r>
            <w:r w:rsidRPr="00441CD0">
              <w:rPr>
                <w:lang w:val="sv-SE"/>
              </w:rPr>
              <w:t>106</w:t>
            </w:r>
          </w:p>
        </w:tc>
        <w:tc>
          <w:tcPr>
            <w:tcW w:w="751" w:type="pct"/>
            <w:hideMark/>
          </w:tcPr>
          <w:p w14:paraId="240CC3ED" w14:textId="77777777" w:rsidR="00A37990" w:rsidRPr="00441CD0" w:rsidRDefault="00A37990" w:rsidP="00E3189C">
            <w:pPr>
              <w:pStyle w:val="TAC"/>
              <w:rPr>
                <w:lang w:val="sv-SE"/>
              </w:rPr>
            </w:pPr>
            <w:r w:rsidRPr="00441CD0">
              <w:rPr>
                <w:lang w:val="sv-SE"/>
              </w:rPr>
              <w:t>4</w:t>
            </w:r>
          </w:p>
        </w:tc>
      </w:tr>
      <w:tr w:rsidR="00A37990" w:rsidRPr="00441CD0" w14:paraId="63C17E1C" w14:textId="77777777" w:rsidTr="00E3189C">
        <w:tc>
          <w:tcPr>
            <w:tcW w:w="846" w:type="pct"/>
            <w:hideMark/>
          </w:tcPr>
          <w:p w14:paraId="5BE0E2A8" w14:textId="77777777" w:rsidR="00A37990" w:rsidRPr="00441CD0" w:rsidRDefault="00A37990" w:rsidP="00E3189C">
            <w:pPr>
              <w:pStyle w:val="TAC"/>
              <w:rPr>
                <w:lang w:val="sv-SE"/>
              </w:rPr>
            </w:pPr>
            <w:r w:rsidRPr="00441CD0">
              <w:rPr>
                <w:lang w:val="sv-SE"/>
              </w:rPr>
              <w:t>151</w:t>
            </w:r>
          </w:p>
        </w:tc>
        <w:tc>
          <w:tcPr>
            <w:tcW w:w="1879" w:type="pct"/>
            <w:hideMark/>
          </w:tcPr>
          <w:p w14:paraId="5D643ACB" w14:textId="77777777" w:rsidR="00A37990" w:rsidRPr="00441CD0" w:rsidRDefault="00A37990" w:rsidP="00E3189C">
            <w:pPr>
              <w:pStyle w:val="TAL"/>
              <w:rPr>
                <w:lang w:val="x-none"/>
              </w:rPr>
            </w:pPr>
            <w:r w:rsidRPr="00441CD0">
              <w:t>Subsequent Event Threshold</w:t>
            </w:r>
          </w:p>
        </w:tc>
        <w:tc>
          <w:tcPr>
            <w:tcW w:w="1524" w:type="pct"/>
            <w:hideMark/>
          </w:tcPr>
          <w:p w14:paraId="69306FEF" w14:textId="77777777" w:rsidR="00A37990" w:rsidRPr="00441CD0" w:rsidRDefault="00A37990" w:rsidP="00E3189C">
            <w:pPr>
              <w:pStyle w:val="TAL"/>
            </w:pPr>
            <w:r w:rsidRPr="00441CD0">
              <w:t>Extendable / Clause</w:t>
            </w:r>
            <w:r>
              <w:t> </w:t>
            </w:r>
            <w:r w:rsidRPr="00441CD0">
              <w:t>8.2.</w:t>
            </w:r>
            <w:r w:rsidRPr="00441CD0">
              <w:rPr>
                <w:lang w:val="sv-SE"/>
              </w:rPr>
              <w:t>107</w:t>
            </w:r>
          </w:p>
        </w:tc>
        <w:tc>
          <w:tcPr>
            <w:tcW w:w="751" w:type="pct"/>
            <w:hideMark/>
          </w:tcPr>
          <w:p w14:paraId="02431D23" w14:textId="77777777" w:rsidR="00A37990" w:rsidRPr="00441CD0" w:rsidRDefault="00A37990" w:rsidP="00E3189C">
            <w:pPr>
              <w:pStyle w:val="TAC"/>
              <w:rPr>
                <w:lang w:val="sv-SE"/>
              </w:rPr>
            </w:pPr>
            <w:r w:rsidRPr="00441CD0">
              <w:rPr>
                <w:lang w:val="sv-SE"/>
              </w:rPr>
              <w:t>4</w:t>
            </w:r>
          </w:p>
        </w:tc>
      </w:tr>
      <w:tr w:rsidR="00A37990" w:rsidRPr="00441CD0" w14:paraId="76595CF7" w14:textId="77777777" w:rsidTr="00E3189C">
        <w:tc>
          <w:tcPr>
            <w:tcW w:w="846" w:type="pct"/>
            <w:hideMark/>
          </w:tcPr>
          <w:p w14:paraId="110FF36F" w14:textId="77777777" w:rsidR="00A37990" w:rsidRPr="00441CD0" w:rsidRDefault="00A37990" w:rsidP="00E3189C">
            <w:pPr>
              <w:pStyle w:val="TAC"/>
              <w:rPr>
                <w:lang w:val="sv-SE"/>
              </w:rPr>
            </w:pPr>
            <w:r w:rsidRPr="00441CD0">
              <w:rPr>
                <w:lang w:val="sv-SE"/>
              </w:rPr>
              <w:t>152</w:t>
            </w:r>
          </w:p>
        </w:tc>
        <w:tc>
          <w:tcPr>
            <w:tcW w:w="1879" w:type="pct"/>
            <w:hideMark/>
          </w:tcPr>
          <w:p w14:paraId="2BFAAC16" w14:textId="77777777" w:rsidR="00A37990" w:rsidRPr="00441CD0" w:rsidRDefault="00A37990" w:rsidP="00E3189C">
            <w:pPr>
              <w:pStyle w:val="TAL"/>
            </w:pPr>
            <w:r w:rsidRPr="00441CD0">
              <w:t>Trace Information</w:t>
            </w:r>
          </w:p>
        </w:tc>
        <w:tc>
          <w:tcPr>
            <w:tcW w:w="1524" w:type="pct"/>
            <w:hideMark/>
          </w:tcPr>
          <w:p w14:paraId="4AA89BC3" w14:textId="77777777" w:rsidR="00A37990" w:rsidRPr="00441CD0" w:rsidRDefault="00A37990" w:rsidP="00E3189C">
            <w:pPr>
              <w:pStyle w:val="TAL"/>
              <w:rPr>
                <w:lang w:val="x-none"/>
              </w:rPr>
            </w:pPr>
            <w:r w:rsidRPr="00441CD0">
              <w:t>Extendable / Clause</w:t>
            </w:r>
            <w:r>
              <w:t> </w:t>
            </w:r>
            <w:r w:rsidRPr="00441CD0">
              <w:t>8.2.108</w:t>
            </w:r>
          </w:p>
        </w:tc>
        <w:tc>
          <w:tcPr>
            <w:tcW w:w="751" w:type="pct"/>
            <w:hideMark/>
          </w:tcPr>
          <w:p w14:paraId="416C6487" w14:textId="77777777" w:rsidR="00A37990" w:rsidRPr="00441CD0" w:rsidRDefault="00A37990" w:rsidP="00E3189C">
            <w:pPr>
              <w:pStyle w:val="TAC"/>
              <w:rPr>
                <w:lang w:val="sv-SE"/>
              </w:rPr>
            </w:pPr>
            <w:r w:rsidRPr="00441CD0">
              <w:rPr>
                <w:lang w:val="sv-SE"/>
              </w:rPr>
              <w:t>7</w:t>
            </w:r>
          </w:p>
        </w:tc>
      </w:tr>
      <w:tr w:rsidR="00A37990" w:rsidRPr="00441CD0" w14:paraId="4E928820" w14:textId="77777777" w:rsidTr="00E3189C">
        <w:tc>
          <w:tcPr>
            <w:tcW w:w="846" w:type="pct"/>
            <w:hideMark/>
          </w:tcPr>
          <w:p w14:paraId="5D506C56" w14:textId="77777777" w:rsidR="00A37990" w:rsidRPr="00441CD0" w:rsidRDefault="00A37990" w:rsidP="00E3189C">
            <w:pPr>
              <w:pStyle w:val="TAC"/>
              <w:rPr>
                <w:lang w:val="sv-SE"/>
              </w:rPr>
            </w:pPr>
            <w:r w:rsidRPr="00441CD0">
              <w:rPr>
                <w:lang w:val="sv-SE"/>
              </w:rPr>
              <w:t>153</w:t>
            </w:r>
          </w:p>
        </w:tc>
        <w:tc>
          <w:tcPr>
            <w:tcW w:w="1879" w:type="pct"/>
            <w:hideMark/>
          </w:tcPr>
          <w:p w14:paraId="7158FBC7" w14:textId="77777777" w:rsidR="00A37990" w:rsidRPr="00441CD0" w:rsidRDefault="00A37990" w:rsidP="00E3189C">
            <w:pPr>
              <w:pStyle w:val="TAL"/>
            </w:pPr>
            <w:r w:rsidRPr="00441CD0">
              <w:t>Framed-Route</w:t>
            </w:r>
          </w:p>
        </w:tc>
        <w:tc>
          <w:tcPr>
            <w:tcW w:w="1524" w:type="pct"/>
            <w:hideMark/>
          </w:tcPr>
          <w:p w14:paraId="7DBFE7A4" w14:textId="77777777" w:rsidR="00A37990" w:rsidRPr="00441CD0" w:rsidRDefault="00A37990" w:rsidP="00E3189C">
            <w:pPr>
              <w:pStyle w:val="TAL"/>
              <w:rPr>
                <w:lang w:val="x-none"/>
              </w:rPr>
            </w:pPr>
            <w:r w:rsidRPr="00441CD0">
              <w:t>Variable Length / Clause</w:t>
            </w:r>
            <w:r>
              <w:t> </w:t>
            </w:r>
            <w:r w:rsidRPr="00441CD0">
              <w:t>8.2.</w:t>
            </w:r>
            <w:r w:rsidRPr="00441CD0">
              <w:rPr>
                <w:lang w:val="sv-SE"/>
              </w:rPr>
              <w:t>109</w:t>
            </w:r>
          </w:p>
        </w:tc>
        <w:tc>
          <w:tcPr>
            <w:tcW w:w="751" w:type="pct"/>
            <w:hideMark/>
          </w:tcPr>
          <w:p w14:paraId="46268393" w14:textId="77777777" w:rsidR="00A37990" w:rsidRPr="00441CD0" w:rsidRDefault="00A37990" w:rsidP="00E3189C">
            <w:pPr>
              <w:pStyle w:val="TAC"/>
              <w:rPr>
                <w:lang w:val="sv-SE"/>
              </w:rPr>
            </w:pPr>
            <w:r w:rsidRPr="00441CD0">
              <w:rPr>
                <w:lang w:val="de-DE"/>
              </w:rPr>
              <w:t>Not Applicable</w:t>
            </w:r>
          </w:p>
        </w:tc>
      </w:tr>
      <w:tr w:rsidR="00A37990" w:rsidRPr="00441CD0" w14:paraId="18163692" w14:textId="77777777" w:rsidTr="00E3189C">
        <w:tc>
          <w:tcPr>
            <w:tcW w:w="846" w:type="pct"/>
            <w:hideMark/>
          </w:tcPr>
          <w:p w14:paraId="667D18C7" w14:textId="77777777" w:rsidR="00A37990" w:rsidRPr="00441CD0" w:rsidRDefault="00A37990" w:rsidP="00E3189C">
            <w:pPr>
              <w:pStyle w:val="TAC"/>
              <w:rPr>
                <w:lang w:val="sv-SE"/>
              </w:rPr>
            </w:pPr>
            <w:r w:rsidRPr="00441CD0">
              <w:rPr>
                <w:lang w:val="sv-SE"/>
              </w:rPr>
              <w:t>154</w:t>
            </w:r>
          </w:p>
        </w:tc>
        <w:tc>
          <w:tcPr>
            <w:tcW w:w="1879" w:type="pct"/>
            <w:hideMark/>
          </w:tcPr>
          <w:p w14:paraId="682C6C5F" w14:textId="77777777" w:rsidR="00A37990" w:rsidRPr="00441CD0" w:rsidRDefault="00A37990" w:rsidP="00E3189C">
            <w:pPr>
              <w:pStyle w:val="TAL"/>
            </w:pPr>
            <w:r w:rsidRPr="00441CD0">
              <w:t>Framed-Routing</w:t>
            </w:r>
          </w:p>
        </w:tc>
        <w:tc>
          <w:tcPr>
            <w:tcW w:w="1524" w:type="pct"/>
            <w:hideMark/>
          </w:tcPr>
          <w:p w14:paraId="0B466FCD" w14:textId="77777777" w:rsidR="00A37990" w:rsidRPr="00441CD0" w:rsidRDefault="00A37990" w:rsidP="00E3189C">
            <w:pPr>
              <w:pStyle w:val="TAL"/>
              <w:rPr>
                <w:lang w:val="x-none"/>
              </w:rPr>
            </w:pPr>
            <w:r w:rsidRPr="00441CD0">
              <w:t>Fixed Length / Clause</w:t>
            </w:r>
            <w:r>
              <w:t> </w:t>
            </w:r>
            <w:r w:rsidRPr="00441CD0">
              <w:t>8.2.</w:t>
            </w:r>
            <w:r w:rsidRPr="00441CD0">
              <w:rPr>
                <w:lang w:val="sv-SE"/>
              </w:rPr>
              <w:t>110</w:t>
            </w:r>
          </w:p>
        </w:tc>
        <w:tc>
          <w:tcPr>
            <w:tcW w:w="751" w:type="pct"/>
            <w:hideMark/>
          </w:tcPr>
          <w:p w14:paraId="283BC58B" w14:textId="77777777" w:rsidR="00A37990" w:rsidRPr="00441CD0" w:rsidRDefault="00A37990" w:rsidP="00E3189C">
            <w:pPr>
              <w:pStyle w:val="TAC"/>
              <w:rPr>
                <w:lang w:val="sv-SE"/>
              </w:rPr>
            </w:pPr>
            <w:r w:rsidRPr="00441CD0">
              <w:rPr>
                <w:lang w:val="sv-SE"/>
              </w:rPr>
              <w:t>4</w:t>
            </w:r>
          </w:p>
        </w:tc>
      </w:tr>
      <w:tr w:rsidR="00A37990" w:rsidRPr="00441CD0" w14:paraId="4C2F2B91" w14:textId="77777777" w:rsidTr="00E3189C">
        <w:tc>
          <w:tcPr>
            <w:tcW w:w="846" w:type="pct"/>
            <w:hideMark/>
          </w:tcPr>
          <w:p w14:paraId="2738470C" w14:textId="77777777" w:rsidR="00A37990" w:rsidRPr="00441CD0" w:rsidRDefault="00A37990" w:rsidP="00E3189C">
            <w:pPr>
              <w:pStyle w:val="TAC"/>
              <w:rPr>
                <w:lang w:val="sv-SE"/>
              </w:rPr>
            </w:pPr>
            <w:r w:rsidRPr="00441CD0">
              <w:rPr>
                <w:lang w:val="sv-SE"/>
              </w:rPr>
              <w:t>155</w:t>
            </w:r>
          </w:p>
        </w:tc>
        <w:tc>
          <w:tcPr>
            <w:tcW w:w="1879" w:type="pct"/>
            <w:hideMark/>
          </w:tcPr>
          <w:p w14:paraId="350A6031" w14:textId="77777777" w:rsidR="00A37990" w:rsidRPr="00441CD0" w:rsidRDefault="00A37990" w:rsidP="00E3189C">
            <w:pPr>
              <w:pStyle w:val="TAL"/>
            </w:pPr>
            <w:r w:rsidRPr="00441CD0">
              <w:t>Framed-IPv6-Route</w:t>
            </w:r>
          </w:p>
        </w:tc>
        <w:tc>
          <w:tcPr>
            <w:tcW w:w="1524" w:type="pct"/>
            <w:hideMark/>
          </w:tcPr>
          <w:p w14:paraId="6A19008E" w14:textId="77777777" w:rsidR="00A37990" w:rsidRPr="00441CD0" w:rsidRDefault="00A37990" w:rsidP="00E3189C">
            <w:pPr>
              <w:pStyle w:val="TAL"/>
              <w:rPr>
                <w:lang w:val="x-none"/>
              </w:rPr>
            </w:pPr>
            <w:r w:rsidRPr="00441CD0">
              <w:t>Variable Length / Clause</w:t>
            </w:r>
            <w:r>
              <w:t> </w:t>
            </w:r>
            <w:r w:rsidRPr="00441CD0">
              <w:t>8.2.</w:t>
            </w:r>
            <w:r w:rsidRPr="00441CD0">
              <w:rPr>
                <w:lang w:val="sv-SE"/>
              </w:rPr>
              <w:t>111</w:t>
            </w:r>
          </w:p>
        </w:tc>
        <w:tc>
          <w:tcPr>
            <w:tcW w:w="751" w:type="pct"/>
            <w:hideMark/>
          </w:tcPr>
          <w:p w14:paraId="5C372FBC" w14:textId="77777777" w:rsidR="00A37990" w:rsidRPr="00441CD0" w:rsidRDefault="00A37990" w:rsidP="00E3189C">
            <w:pPr>
              <w:pStyle w:val="TAC"/>
              <w:rPr>
                <w:lang w:val="sv-SE"/>
              </w:rPr>
            </w:pPr>
            <w:r w:rsidRPr="00441CD0">
              <w:rPr>
                <w:lang w:val="de-DE"/>
              </w:rPr>
              <w:t>Not Applicable</w:t>
            </w:r>
          </w:p>
        </w:tc>
      </w:tr>
      <w:tr w:rsidR="00A37990" w:rsidRPr="00441CD0" w14:paraId="067A3965" w14:textId="77777777" w:rsidTr="00E3189C">
        <w:tc>
          <w:tcPr>
            <w:tcW w:w="846" w:type="pct"/>
            <w:hideMark/>
          </w:tcPr>
          <w:p w14:paraId="48A74593" w14:textId="77777777" w:rsidR="00A37990" w:rsidRPr="00441CD0" w:rsidRDefault="00A37990" w:rsidP="00E3189C">
            <w:pPr>
              <w:pStyle w:val="TAC"/>
              <w:rPr>
                <w:lang w:val="sv-SE"/>
              </w:rPr>
            </w:pPr>
            <w:r w:rsidRPr="00441CD0">
              <w:rPr>
                <w:lang w:val="sv-SE"/>
              </w:rPr>
              <w:t>156</w:t>
            </w:r>
          </w:p>
        </w:tc>
        <w:tc>
          <w:tcPr>
            <w:tcW w:w="1879" w:type="pct"/>
            <w:hideMark/>
          </w:tcPr>
          <w:p w14:paraId="5424E175" w14:textId="77777777" w:rsidR="00A37990" w:rsidRPr="00441CD0" w:rsidRDefault="00A37990" w:rsidP="00E3189C">
            <w:pPr>
              <w:pStyle w:val="TAL"/>
              <w:rPr>
                <w:lang w:val="x-none"/>
              </w:rPr>
            </w:pPr>
            <w:r w:rsidRPr="00441CD0">
              <w:t xml:space="preserve">Time Stamp </w:t>
            </w:r>
          </w:p>
        </w:tc>
        <w:tc>
          <w:tcPr>
            <w:tcW w:w="1524" w:type="pct"/>
            <w:hideMark/>
          </w:tcPr>
          <w:p w14:paraId="25EA232B" w14:textId="77777777" w:rsidR="00A37990" w:rsidRPr="00441CD0" w:rsidRDefault="00A37990" w:rsidP="00E3189C">
            <w:pPr>
              <w:pStyle w:val="TAL"/>
            </w:pPr>
            <w:r w:rsidRPr="00441CD0">
              <w:t>Extendable / Clause</w:t>
            </w:r>
            <w:r>
              <w:t> </w:t>
            </w:r>
            <w:r w:rsidRPr="00441CD0">
              <w:t>8.2.</w:t>
            </w:r>
            <w:r w:rsidRPr="00441CD0">
              <w:rPr>
                <w:lang w:val="sv-SE"/>
              </w:rPr>
              <w:t>114</w:t>
            </w:r>
          </w:p>
        </w:tc>
        <w:tc>
          <w:tcPr>
            <w:tcW w:w="751" w:type="pct"/>
            <w:hideMark/>
          </w:tcPr>
          <w:p w14:paraId="2253DE0C" w14:textId="77777777" w:rsidR="00A37990" w:rsidRPr="00441CD0" w:rsidRDefault="00A37990" w:rsidP="00E3189C">
            <w:pPr>
              <w:pStyle w:val="TAC"/>
              <w:rPr>
                <w:lang w:val="de-DE"/>
              </w:rPr>
            </w:pPr>
            <w:r w:rsidRPr="00441CD0">
              <w:rPr>
                <w:lang w:val="sv-SE"/>
              </w:rPr>
              <w:t>4</w:t>
            </w:r>
          </w:p>
        </w:tc>
      </w:tr>
      <w:tr w:rsidR="00A37990" w:rsidRPr="00441CD0" w14:paraId="6DF33AA5" w14:textId="77777777" w:rsidTr="00E3189C">
        <w:tc>
          <w:tcPr>
            <w:tcW w:w="846" w:type="pct"/>
            <w:hideMark/>
          </w:tcPr>
          <w:p w14:paraId="19F892AA" w14:textId="77777777" w:rsidR="00A37990" w:rsidRPr="00441CD0" w:rsidRDefault="00A37990" w:rsidP="00E3189C">
            <w:pPr>
              <w:pStyle w:val="TAC"/>
              <w:rPr>
                <w:lang w:val="sv-SE"/>
              </w:rPr>
            </w:pPr>
            <w:r w:rsidRPr="00441CD0">
              <w:rPr>
                <w:lang w:val="sv-SE"/>
              </w:rPr>
              <w:t>157</w:t>
            </w:r>
          </w:p>
        </w:tc>
        <w:tc>
          <w:tcPr>
            <w:tcW w:w="1879" w:type="pct"/>
            <w:hideMark/>
          </w:tcPr>
          <w:p w14:paraId="701F355C" w14:textId="77777777" w:rsidR="00A37990" w:rsidRPr="00441CD0" w:rsidRDefault="00A37990" w:rsidP="00E3189C">
            <w:pPr>
              <w:pStyle w:val="TAL"/>
              <w:rPr>
                <w:lang w:val="x-none"/>
              </w:rPr>
            </w:pPr>
            <w:r w:rsidRPr="00441CD0">
              <w:t>Averaging Window</w:t>
            </w:r>
          </w:p>
        </w:tc>
        <w:tc>
          <w:tcPr>
            <w:tcW w:w="1524" w:type="pct"/>
            <w:hideMark/>
          </w:tcPr>
          <w:p w14:paraId="784EEDB3" w14:textId="77777777" w:rsidR="00A37990" w:rsidRPr="00441CD0" w:rsidRDefault="00A37990" w:rsidP="00E3189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0701DFCC" w14:textId="77777777" w:rsidR="00A37990" w:rsidRPr="00441CD0" w:rsidRDefault="00A37990" w:rsidP="00E3189C">
            <w:pPr>
              <w:pStyle w:val="TAC"/>
              <w:rPr>
                <w:lang w:val="de-DE"/>
              </w:rPr>
            </w:pPr>
            <w:r w:rsidRPr="00441CD0">
              <w:rPr>
                <w:lang w:val="de-DE"/>
              </w:rPr>
              <w:t>4</w:t>
            </w:r>
          </w:p>
        </w:tc>
      </w:tr>
      <w:tr w:rsidR="00A37990" w:rsidRPr="00441CD0" w14:paraId="228BB347" w14:textId="77777777" w:rsidTr="00E3189C">
        <w:tc>
          <w:tcPr>
            <w:tcW w:w="846" w:type="pct"/>
            <w:hideMark/>
          </w:tcPr>
          <w:p w14:paraId="271DCC38" w14:textId="77777777" w:rsidR="00A37990" w:rsidRPr="00441CD0" w:rsidRDefault="00A37990" w:rsidP="00E3189C">
            <w:pPr>
              <w:pStyle w:val="TAC"/>
              <w:rPr>
                <w:lang w:val="sv-SE"/>
              </w:rPr>
            </w:pPr>
            <w:r w:rsidRPr="00441CD0">
              <w:rPr>
                <w:lang w:val="sv-SE"/>
              </w:rPr>
              <w:t>158</w:t>
            </w:r>
          </w:p>
        </w:tc>
        <w:tc>
          <w:tcPr>
            <w:tcW w:w="1879" w:type="pct"/>
            <w:hideMark/>
          </w:tcPr>
          <w:p w14:paraId="3D3058FC" w14:textId="77777777" w:rsidR="00A37990" w:rsidRPr="00441CD0" w:rsidRDefault="00A37990" w:rsidP="00E3189C">
            <w:pPr>
              <w:pStyle w:val="TAL"/>
              <w:rPr>
                <w:lang w:val="x-none"/>
              </w:rPr>
            </w:pPr>
            <w:r w:rsidRPr="00441CD0">
              <w:t>Paging Policy Indicator</w:t>
            </w:r>
          </w:p>
        </w:tc>
        <w:tc>
          <w:tcPr>
            <w:tcW w:w="1524" w:type="pct"/>
            <w:hideMark/>
          </w:tcPr>
          <w:p w14:paraId="02D290D2" w14:textId="77777777" w:rsidR="00A37990" w:rsidRPr="00441CD0" w:rsidRDefault="00A37990" w:rsidP="00E3189C">
            <w:pPr>
              <w:pStyle w:val="TAL"/>
            </w:pPr>
            <w:r w:rsidRPr="00441CD0">
              <w:t>Extendable / Clause</w:t>
            </w:r>
            <w:r>
              <w:t> </w:t>
            </w:r>
            <w:r w:rsidRPr="00441CD0">
              <w:t>8.2.116</w:t>
            </w:r>
          </w:p>
        </w:tc>
        <w:tc>
          <w:tcPr>
            <w:tcW w:w="751" w:type="pct"/>
            <w:hideMark/>
          </w:tcPr>
          <w:p w14:paraId="630A7086" w14:textId="77777777" w:rsidR="00A37990" w:rsidRPr="00441CD0" w:rsidRDefault="00A37990" w:rsidP="00E3189C">
            <w:pPr>
              <w:pStyle w:val="TAC"/>
              <w:rPr>
                <w:lang w:val="sv-SE"/>
              </w:rPr>
            </w:pPr>
            <w:r w:rsidRPr="00441CD0">
              <w:rPr>
                <w:lang w:val="de-DE"/>
              </w:rPr>
              <w:t>1</w:t>
            </w:r>
          </w:p>
        </w:tc>
      </w:tr>
      <w:tr w:rsidR="00A37990" w:rsidRPr="00441CD0" w14:paraId="2DF60D80" w14:textId="77777777" w:rsidTr="00E3189C">
        <w:tc>
          <w:tcPr>
            <w:tcW w:w="846" w:type="pct"/>
            <w:hideMark/>
          </w:tcPr>
          <w:p w14:paraId="6469792B" w14:textId="77777777" w:rsidR="00A37990" w:rsidRPr="00441CD0" w:rsidRDefault="00A37990" w:rsidP="00E3189C">
            <w:pPr>
              <w:pStyle w:val="TAC"/>
            </w:pPr>
            <w:r w:rsidRPr="00441CD0">
              <w:t>159</w:t>
            </w:r>
          </w:p>
        </w:tc>
        <w:tc>
          <w:tcPr>
            <w:tcW w:w="1879" w:type="pct"/>
            <w:hideMark/>
          </w:tcPr>
          <w:p w14:paraId="3D5A4050" w14:textId="77777777" w:rsidR="00A37990" w:rsidRPr="00441CD0" w:rsidRDefault="00A37990" w:rsidP="00E3189C">
            <w:pPr>
              <w:pStyle w:val="TAL"/>
              <w:rPr>
                <w:lang w:val="x-none"/>
              </w:rPr>
            </w:pPr>
            <w:r w:rsidRPr="00441CD0">
              <w:rPr>
                <w:lang w:eastAsia="zh-CN"/>
              </w:rPr>
              <w:t>APN/DNN</w:t>
            </w:r>
          </w:p>
        </w:tc>
        <w:tc>
          <w:tcPr>
            <w:tcW w:w="1524" w:type="pct"/>
            <w:hideMark/>
          </w:tcPr>
          <w:p w14:paraId="4A6200CC" w14:textId="77777777" w:rsidR="00A37990" w:rsidRPr="00441CD0" w:rsidRDefault="00A37990" w:rsidP="00E3189C">
            <w:pPr>
              <w:pStyle w:val="TAL"/>
              <w:rPr>
                <w:sz w:val="16"/>
                <w:szCs w:val="16"/>
              </w:rPr>
            </w:pPr>
            <w:r w:rsidRPr="00441CD0">
              <w:t>Variable Length / Clause</w:t>
            </w:r>
            <w:r>
              <w:t> </w:t>
            </w:r>
            <w:r w:rsidRPr="00441CD0">
              <w:t>8.2.117</w:t>
            </w:r>
          </w:p>
        </w:tc>
        <w:tc>
          <w:tcPr>
            <w:tcW w:w="751" w:type="pct"/>
            <w:hideMark/>
          </w:tcPr>
          <w:p w14:paraId="2CC573BE" w14:textId="77777777" w:rsidR="00A37990" w:rsidRPr="00441CD0" w:rsidRDefault="00A37990" w:rsidP="00E3189C">
            <w:pPr>
              <w:pStyle w:val="TAC"/>
              <w:rPr>
                <w:lang w:val="fr-FR"/>
              </w:rPr>
            </w:pPr>
            <w:r w:rsidRPr="00441CD0">
              <w:rPr>
                <w:lang w:val="de-DE"/>
              </w:rPr>
              <w:t>Not Applicable</w:t>
            </w:r>
          </w:p>
        </w:tc>
      </w:tr>
      <w:tr w:rsidR="00A37990" w:rsidRPr="00441CD0" w14:paraId="2C7D130B" w14:textId="77777777" w:rsidTr="00E3189C">
        <w:tc>
          <w:tcPr>
            <w:tcW w:w="846" w:type="pct"/>
            <w:hideMark/>
          </w:tcPr>
          <w:p w14:paraId="5370BA4B" w14:textId="77777777" w:rsidR="00A37990" w:rsidRPr="00441CD0" w:rsidRDefault="00A37990" w:rsidP="00E3189C">
            <w:pPr>
              <w:pStyle w:val="TAC"/>
            </w:pPr>
            <w:r w:rsidRPr="00441CD0">
              <w:t>160</w:t>
            </w:r>
          </w:p>
        </w:tc>
        <w:tc>
          <w:tcPr>
            <w:tcW w:w="1879" w:type="pct"/>
            <w:hideMark/>
          </w:tcPr>
          <w:p w14:paraId="26A7C470" w14:textId="77777777" w:rsidR="00A37990" w:rsidRPr="00441CD0" w:rsidRDefault="00A37990" w:rsidP="00E3189C">
            <w:pPr>
              <w:pStyle w:val="TAL"/>
              <w:rPr>
                <w:lang w:val="x-none"/>
              </w:rPr>
            </w:pPr>
            <w:r w:rsidRPr="00441CD0">
              <w:rPr>
                <w:lang w:eastAsia="zh-CN"/>
              </w:rPr>
              <w:t>3GPP Interface Type</w:t>
            </w:r>
          </w:p>
        </w:tc>
        <w:tc>
          <w:tcPr>
            <w:tcW w:w="1524" w:type="pct"/>
            <w:hideMark/>
          </w:tcPr>
          <w:p w14:paraId="0D27B377" w14:textId="77777777" w:rsidR="00A37990" w:rsidRPr="00441CD0" w:rsidRDefault="00A37990" w:rsidP="00E3189C">
            <w:pPr>
              <w:pStyle w:val="TAL"/>
              <w:rPr>
                <w:sz w:val="16"/>
                <w:szCs w:val="16"/>
              </w:rPr>
            </w:pPr>
            <w:r w:rsidRPr="00441CD0">
              <w:t>Extendable / Clause</w:t>
            </w:r>
            <w:r>
              <w:t> </w:t>
            </w:r>
            <w:r w:rsidRPr="00441CD0">
              <w:t>8.2.118</w:t>
            </w:r>
          </w:p>
        </w:tc>
        <w:tc>
          <w:tcPr>
            <w:tcW w:w="751" w:type="pct"/>
            <w:hideMark/>
          </w:tcPr>
          <w:p w14:paraId="471C873D" w14:textId="77777777" w:rsidR="00A37990" w:rsidRPr="00441CD0" w:rsidRDefault="00A37990" w:rsidP="00E3189C">
            <w:pPr>
              <w:pStyle w:val="TAC"/>
              <w:rPr>
                <w:lang w:val="fr-FR"/>
              </w:rPr>
            </w:pPr>
            <w:r w:rsidRPr="00441CD0">
              <w:rPr>
                <w:lang w:val="fr-FR" w:eastAsia="zh-CN"/>
              </w:rPr>
              <w:t>1</w:t>
            </w:r>
          </w:p>
        </w:tc>
      </w:tr>
      <w:tr w:rsidR="00A37990" w:rsidRPr="00441CD0" w14:paraId="63404F77" w14:textId="77777777" w:rsidTr="00E3189C">
        <w:tc>
          <w:tcPr>
            <w:tcW w:w="846" w:type="pct"/>
            <w:hideMark/>
          </w:tcPr>
          <w:p w14:paraId="55504557" w14:textId="77777777" w:rsidR="00A37990" w:rsidRPr="00441CD0" w:rsidRDefault="00A37990" w:rsidP="00E3189C">
            <w:pPr>
              <w:pStyle w:val="TAC"/>
              <w:rPr>
                <w:lang w:val="sv-SE"/>
              </w:rPr>
            </w:pPr>
            <w:r w:rsidRPr="00441CD0">
              <w:rPr>
                <w:lang w:val="sv-SE"/>
              </w:rPr>
              <w:t>161</w:t>
            </w:r>
          </w:p>
        </w:tc>
        <w:tc>
          <w:tcPr>
            <w:tcW w:w="1879" w:type="pct"/>
            <w:hideMark/>
          </w:tcPr>
          <w:p w14:paraId="03810B3A" w14:textId="77777777" w:rsidR="00A37990" w:rsidRPr="00441CD0" w:rsidRDefault="00A37990" w:rsidP="00E3189C">
            <w:pPr>
              <w:pStyle w:val="TAL"/>
              <w:rPr>
                <w:lang w:val="x-none"/>
              </w:rPr>
            </w:pPr>
            <w:proofErr w:type="spellStart"/>
            <w:r w:rsidRPr="00441CD0">
              <w:t>PFCPSRReq</w:t>
            </w:r>
            <w:proofErr w:type="spellEnd"/>
            <w:r w:rsidRPr="00441CD0">
              <w:t>-Flags</w:t>
            </w:r>
          </w:p>
        </w:tc>
        <w:tc>
          <w:tcPr>
            <w:tcW w:w="1524" w:type="pct"/>
            <w:hideMark/>
          </w:tcPr>
          <w:p w14:paraId="089863C6" w14:textId="77777777" w:rsidR="00A37990" w:rsidRPr="00441CD0" w:rsidRDefault="00A37990" w:rsidP="00E3189C">
            <w:pPr>
              <w:pStyle w:val="TAL"/>
            </w:pPr>
            <w:r w:rsidRPr="00441CD0">
              <w:t>Extendable / Clause</w:t>
            </w:r>
            <w:r>
              <w:t> </w:t>
            </w:r>
            <w:r w:rsidRPr="00441CD0">
              <w:t>8.2.119</w:t>
            </w:r>
          </w:p>
        </w:tc>
        <w:tc>
          <w:tcPr>
            <w:tcW w:w="751" w:type="pct"/>
            <w:hideMark/>
          </w:tcPr>
          <w:p w14:paraId="59386324" w14:textId="77777777" w:rsidR="00A37990" w:rsidRPr="00441CD0" w:rsidRDefault="00A37990" w:rsidP="00E3189C">
            <w:pPr>
              <w:pStyle w:val="TAC"/>
              <w:rPr>
                <w:lang w:val="de-DE"/>
              </w:rPr>
            </w:pPr>
            <w:r w:rsidRPr="00441CD0">
              <w:rPr>
                <w:lang w:val="de-DE"/>
              </w:rPr>
              <w:t>1</w:t>
            </w:r>
          </w:p>
        </w:tc>
      </w:tr>
      <w:tr w:rsidR="00A37990" w:rsidRPr="00441CD0" w14:paraId="285792A9" w14:textId="77777777" w:rsidTr="00E3189C">
        <w:tc>
          <w:tcPr>
            <w:tcW w:w="846" w:type="pct"/>
            <w:hideMark/>
          </w:tcPr>
          <w:p w14:paraId="35357DF2" w14:textId="77777777" w:rsidR="00A37990" w:rsidRPr="00441CD0" w:rsidRDefault="00A37990" w:rsidP="00E3189C">
            <w:pPr>
              <w:pStyle w:val="TAC"/>
              <w:rPr>
                <w:lang w:val="sv-SE"/>
              </w:rPr>
            </w:pPr>
            <w:r w:rsidRPr="00441CD0">
              <w:rPr>
                <w:lang w:val="sv-SE"/>
              </w:rPr>
              <w:t>162</w:t>
            </w:r>
          </w:p>
        </w:tc>
        <w:tc>
          <w:tcPr>
            <w:tcW w:w="1879" w:type="pct"/>
            <w:hideMark/>
          </w:tcPr>
          <w:p w14:paraId="602D6E1A" w14:textId="77777777" w:rsidR="00A37990" w:rsidRPr="00441CD0" w:rsidRDefault="00A37990" w:rsidP="00E3189C">
            <w:pPr>
              <w:pStyle w:val="TAL"/>
              <w:rPr>
                <w:lang w:val="x-none"/>
              </w:rPr>
            </w:pPr>
            <w:proofErr w:type="spellStart"/>
            <w:r w:rsidRPr="00441CD0">
              <w:t>PFCPAUReq</w:t>
            </w:r>
            <w:proofErr w:type="spellEnd"/>
            <w:r w:rsidRPr="00441CD0">
              <w:t>-Flags</w:t>
            </w:r>
          </w:p>
        </w:tc>
        <w:tc>
          <w:tcPr>
            <w:tcW w:w="1524" w:type="pct"/>
            <w:hideMark/>
          </w:tcPr>
          <w:p w14:paraId="49E5B655" w14:textId="77777777" w:rsidR="00A37990" w:rsidRPr="00441CD0" w:rsidRDefault="00A37990" w:rsidP="00E3189C">
            <w:pPr>
              <w:pStyle w:val="TAL"/>
            </w:pPr>
            <w:r w:rsidRPr="00441CD0">
              <w:t>Extendable / Clause</w:t>
            </w:r>
            <w:r>
              <w:t> </w:t>
            </w:r>
            <w:r w:rsidRPr="00441CD0">
              <w:t>8.2.120</w:t>
            </w:r>
          </w:p>
        </w:tc>
        <w:tc>
          <w:tcPr>
            <w:tcW w:w="751" w:type="pct"/>
            <w:hideMark/>
          </w:tcPr>
          <w:p w14:paraId="0C90C162" w14:textId="77777777" w:rsidR="00A37990" w:rsidRPr="00441CD0" w:rsidRDefault="00A37990" w:rsidP="00E3189C">
            <w:pPr>
              <w:pStyle w:val="TAC"/>
              <w:rPr>
                <w:lang w:val="de-DE"/>
              </w:rPr>
            </w:pPr>
            <w:r w:rsidRPr="00441CD0">
              <w:rPr>
                <w:lang w:val="de-DE"/>
              </w:rPr>
              <w:t>1</w:t>
            </w:r>
          </w:p>
        </w:tc>
      </w:tr>
      <w:tr w:rsidR="00A37990" w:rsidRPr="00441CD0" w14:paraId="3D150851" w14:textId="77777777" w:rsidTr="00E3189C">
        <w:tc>
          <w:tcPr>
            <w:tcW w:w="846" w:type="pct"/>
            <w:hideMark/>
          </w:tcPr>
          <w:p w14:paraId="42A230DD" w14:textId="77777777" w:rsidR="00A37990" w:rsidRPr="00441CD0" w:rsidRDefault="00A37990" w:rsidP="00E3189C">
            <w:pPr>
              <w:pStyle w:val="TAC"/>
              <w:rPr>
                <w:lang w:val="sv-SE"/>
              </w:rPr>
            </w:pPr>
            <w:r w:rsidRPr="00441CD0">
              <w:rPr>
                <w:lang w:val="sv-SE"/>
              </w:rPr>
              <w:t>163</w:t>
            </w:r>
          </w:p>
        </w:tc>
        <w:tc>
          <w:tcPr>
            <w:tcW w:w="1879" w:type="pct"/>
            <w:hideMark/>
          </w:tcPr>
          <w:p w14:paraId="63397576" w14:textId="77777777" w:rsidR="00A37990" w:rsidRPr="00441CD0" w:rsidRDefault="00A37990" w:rsidP="00E3189C">
            <w:pPr>
              <w:pStyle w:val="TAL"/>
              <w:rPr>
                <w:lang w:val="x-none"/>
              </w:rPr>
            </w:pPr>
            <w:r w:rsidRPr="00441CD0">
              <w:t>Activation Time</w:t>
            </w:r>
          </w:p>
        </w:tc>
        <w:tc>
          <w:tcPr>
            <w:tcW w:w="1524" w:type="pct"/>
            <w:hideMark/>
          </w:tcPr>
          <w:p w14:paraId="2E5C0E47" w14:textId="77777777" w:rsidR="00A37990" w:rsidRPr="00441CD0" w:rsidRDefault="00A37990" w:rsidP="00E3189C">
            <w:pPr>
              <w:pStyle w:val="TAL"/>
            </w:pPr>
            <w:r w:rsidRPr="00441CD0">
              <w:t>Extendable / Clause</w:t>
            </w:r>
            <w:r>
              <w:t> </w:t>
            </w:r>
            <w:r w:rsidRPr="00441CD0">
              <w:t>8.2.121</w:t>
            </w:r>
          </w:p>
        </w:tc>
        <w:tc>
          <w:tcPr>
            <w:tcW w:w="751" w:type="pct"/>
            <w:hideMark/>
          </w:tcPr>
          <w:p w14:paraId="1C9C8E8A" w14:textId="77777777" w:rsidR="00A37990" w:rsidRPr="00441CD0" w:rsidRDefault="00A37990" w:rsidP="00E3189C">
            <w:pPr>
              <w:pStyle w:val="TAC"/>
              <w:rPr>
                <w:lang w:val="de-DE"/>
              </w:rPr>
            </w:pPr>
            <w:r w:rsidRPr="00441CD0">
              <w:rPr>
                <w:lang w:val="de-DE"/>
              </w:rPr>
              <w:t>4</w:t>
            </w:r>
          </w:p>
        </w:tc>
      </w:tr>
      <w:tr w:rsidR="00A37990" w:rsidRPr="00441CD0" w14:paraId="48B80890" w14:textId="77777777" w:rsidTr="00E3189C">
        <w:tc>
          <w:tcPr>
            <w:tcW w:w="846" w:type="pct"/>
            <w:hideMark/>
          </w:tcPr>
          <w:p w14:paraId="6AECF080" w14:textId="77777777" w:rsidR="00A37990" w:rsidRPr="00441CD0" w:rsidRDefault="00A37990" w:rsidP="00E3189C">
            <w:pPr>
              <w:pStyle w:val="TAC"/>
              <w:rPr>
                <w:lang w:val="sv-SE"/>
              </w:rPr>
            </w:pPr>
            <w:r w:rsidRPr="00441CD0">
              <w:rPr>
                <w:lang w:val="sv-SE"/>
              </w:rPr>
              <w:t>164</w:t>
            </w:r>
          </w:p>
        </w:tc>
        <w:tc>
          <w:tcPr>
            <w:tcW w:w="1879" w:type="pct"/>
            <w:hideMark/>
          </w:tcPr>
          <w:p w14:paraId="1ED35FFA" w14:textId="77777777" w:rsidR="00A37990" w:rsidRPr="00441CD0" w:rsidRDefault="00A37990" w:rsidP="00E3189C">
            <w:pPr>
              <w:pStyle w:val="TAL"/>
              <w:rPr>
                <w:lang w:val="x-none"/>
              </w:rPr>
            </w:pPr>
            <w:r w:rsidRPr="00441CD0">
              <w:t>Deactivation Time</w:t>
            </w:r>
          </w:p>
        </w:tc>
        <w:tc>
          <w:tcPr>
            <w:tcW w:w="1524" w:type="pct"/>
            <w:hideMark/>
          </w:tcPr>
          <w:p w14:paraId="2E15CEDE" w14:textId="77777777" w:rsidR="00A37990" w:rsidRPr="00441CD0" w:rsidRDefault="00A37990" w:rsidP="00E3189C">
            <w:pPr>
              <w:pStyle w:val="TAL"/>
            </w:pPr>
            <w:r w:rsidRPr="00441CD0">
              <w:t>Extendable / Clause</w:t>
            </w:r>
            <w:r>
              <w:t> </w:t>
            </w:r>
            <w:r w:rsidRPr="00441CD0">
              <w:t>8.2.122</w:t>
            </w:r>
          </w:p>
        </w:tc>
        <w:tc>
          <w:tcPr>
            <w:tcW w:w="751" w:type="pct"/>
            <w:hideMark/>
          </w:tcPr>
          <w:p w14:paraId="15ADD459" w14:textId="77777777" w:rsidR="00A37990" w:rsidRPr="00441CD0" w:rsidRDefault="00A37990" w:rsidP="00E3189C">
            <w:pPr>
              <w:pStyle w:val="TAC"/>
              <w:rPr>
                <w:lang w:val="de-DE"/>
              </w:rPr>
            </w:pPr>
            <w:r w:rsidRPr="00441CD0">
              <w:rPr>
                <w:lang w:val="de-DE"/>
              </w:rPr>
              <w:t>4</w:t>
            </w:r>
          </w:p>
        </w:tc>
      </w:tr>
      <w:tr w:rsidR="00A37990" w:rsidRPr="00441CD0" w14:paraId="7FA08D31" w14:textId="77777777" w:rsidTr="00E3189C">
        <w:tc>
          <w:tcPr>
            <w:tcW w:w="846" w:type="pct"/>
            <w:hideMark/>
          </w:tcPr>
          <w:p w14:paraId="572D58EC" w14:textId="77777777" w:rsidR="00A37990" w:rsidRPr="00441CD0" w:rsidRDefault="00A37990" w:rsidP="00E3189C">
            <w:pPr>
              <w:pStyle w:val="TAC"/>
              <w:rPr>
                <w:lang w:val="sv-SE"/>
              </w:rPr>
            </w:pPr>
            <w:r w:rsidRPr="00441CD0">
              <w:t>165</w:t>
            </w:r>
          </w:p>
        </w:tc>
        <w:tc>
          <w:tcPr>
            <w:tcW w:w="1879" w:type="pct"/>
            <w:hideMark/>
          </w:tcPr>
          <w:p w14:paraId="01B9430F" w14:textId="77777777" w:rsidR="00A37990" w:rsidRPr="00441CD0" w:rsidRDefault="00A37990" w:rsidP="00E3189C">
            <w:pPr>
              <w:pStyle w:val="TAL"/>
              <w:rPr>
                <w:lang w:val="x-none"/>
              </w:rPr>
            </w:pPr>
            <w:r w:rsidRPr="00441CD0">
              <w:rPr>
                <w:lang w:val="en-US"/>
              </w:rPr>
              <w:t>Create MAR</w:t>
            </w:r>
          </w:p>
        </w:tc>
        <w:tc>
          <w:tcPr>
            <w:tcW w:w="1524" w:type="pct"/>
            <w:hideMark/>
          </w:tcPr>
          <w:p w14:paraId="3B4E4A73" w14:textId="77777777" w:rsidR="00A37990" w:rsidRPr="00441CD0" w:rsidRDefault="00A37990" w:rsidP="00E3189C">
            <w:pPr>
              <w:pStyle w:val="TAL"/>
            </w:pPr>
            <w:r w:rsidRPr="00441CD0">
              <w:t>Extendable / Table 7.5.2</w:t>
            </w:r>
            <w:r w:rsidRPr="00441CD0">
              <w:rPr>
                <w:lang w:val="de-DE"/>
              </w:rPr>
              <w:t>.8-1</w:t>
            </w:r>
          </w:p>
        </w:tc>
        <w:tc>
          <w:tcPr>
            <w:tcW w:w="751" w:type="pct"/>
            <w:hideMark/>
          </w:tcPr>
          <w:p w14:paraId="458AF9DE" w14:textId="77777777" w:rsidR="00A37990" w:rsidRPr="00441CD0" w:rsidRDefault="00A37990" w:rsidP="00E3189C">
            <w:pPr>
              <w:pStyle w:val="TAC"/>
              <w:rPr>
                <w:lang w:val="de-DE"/>
              </w:rPr>
            </w:pPr>
            <w:r w:rsidRPr="00441CD0">
              <w:rPr>
                <w:lang w:val="fr-FR"/>
              </w:rPr>
              <w:t>Not Applicable</w:t>
            </w:r>
          </w:p>
        </w:tc>
      </w:tr>
      <w:tr w:rsidR="00A37990" w:rsidRPr="00441CD0" w14:paraId="3254F7FE" w14:textId="77777777" w:rsidTr="00E3189C">
        <w:tc>
          <w:tcPr>
            <w:tcW w:w="846" w:type="pct"/>
            <w:hideMark/>
          </w:tcPr>
          <w:p w14:paraId="4D557EF2" w14:textId="77777777" w:rsidR="00A37990" w:rsidRPr="00441CD0" w:rsidRDefault="00A37990" w:rsidP="00E3189C">
            <w:pPr>
              <w:pStyle w:val="TAC"/>
              <w:rPr>
                <w:lang w:val="sv-SE"/>
              </w:rPr>
            </w:pPr>
            <w:r w:rsidRPr="00441CD0">
              <w:t>166</w:t>
            </w:r>
          </w:p>
        </w:tc>
        <w:tc>
          <w:tcPr>
            <w:tcW w:w="1879" w:type="pct"/>
            <w:hideMark/>
          </w:tcPr>
          <w:p w14:paraId="63F3E45A" w14:textId="77777777" w:rsidR="00A37990" w:rsidRPr="00441CD0" w:rsidRDefault="00A37990" w:rsidP="00E3189C">
            <w:pPr>
              <w:pStyle w:val="TAL"/>
              <w:rPr>
                <w:lang w:val="x-none"/>
              </w:rPr>
            </w:pPr>
            <w:r w:rsidRPr="00441CD0">
              <w:t>3GPP Access Forwarding Action Information</w:t>
            </w:r>
          </w:p>
        </w:tc>
        <w:tc>
          <w:tcPr>
            <w:tcW w:w="1524" w:type="pct"/>
            <w:hideMark/>
          </w:tcPr>
          <w:p w14:paraId="1E8C33C1" w14:textId="77777777" w:rsidR="00A37990" w:rsidRPr="00441CD0" w:rsidRDefault="00A37990" w:rsidP="00E3189C">
            <w:pPr>
              <w:pStyle w:val="TAL"/>
            </w:pPr>
            <w:r w:rsidRPr="00441CD0">
              <w:t>Extendable / Table 7.5.2</w:t>
            </w:r>
            <w:r w:rsidRPr="00441CD0">
              <w:rPr>
                <w:lang w:val="de-DE"/>
              </w:rPr>
              <w:t>.</w:t>
            </w:r>
            <w:r w:rsidRPr="00441CD0">
              <w:t>8</w:t>
            </w:r>
            <w:r w:rsidRPr="00441CD0">
              <w:rPr>
                <w:lang w:val="de-DE"/>
              </w:rPr>
              <w:t>-2</w:t>
            </w:r>
          </w:p>
        </w:tc>
        <w:tc>
          <w:tcPr>
            <w:tcW w:w="751" w:type="pct"/>
            <w:hideMark/>
          </w:tcPr>
          <w:p w14:paraId="03AA2B8A" w14:textId="77777777" w:rsidR="00A37990" w:rsidRPr="00441CD0" w:rsidRDefault="00A37990" w:rsidP="00E3189C">
            <w:pPr>
              <w:pStyle w:val="TAC"/>
              <w:rPr>
                <w:lang w:val="de-DE"/>
              </w:rPr>
            </w:pPr>
            <w:r w:rsidRPr="00441CD0">
              <w:rPr>
                <w:lang w:val="fr-FR"/>
              </w:rPr>
              <w:t>Not Applicable</w:t>
            </w:r>
          </w:p>
        </w:tc>
      </w:tr>
      <w:tr w:rsidR="00A37990" w:rsidRPr="00441CD0" w14:paraId="64514355" w14:textId="77777777" w:rsidTr="00E3189C">
        <w:tc>
          <w:tcPr>
            <w:tcW w:w="846" w:type="pct"/>
            <w:hideMark/>
          </w:tcPr>
          <w:p w14:paraId="00BAA138" w14:textId="77777777" w:rsidR="00A37990" w:rsidRPr="00441CD0" w:rsidRDefault="00A37990" w:rsidP="00E3189C">
            <w:pPr>
              <w:pStyle w:val="TAC"/>
            </w:pPr>
            <w:r w:rsidRPr="00441CD0">
              <w:t>167</w:t>
            </w:r>
          </w:p>
        </w:tc>
        <w:tc>
          <w:tcPr>
            <w:tcW w:w="1879" w:type="pct"/>
            <w:hideMark/>
          </w:tcPr>
          <w:p w14:paraId="12C7A1EF" w14:textId="77777777" w:rsidR="00A37990" w:rsidRPr="00441CD0" w:rsidRDefault="00A37990" w:rsidP="00E3189C">
            <w:pPr>
              <w:pStyle w:val="TAL"/>
              <w:rPr>
                <w:lang w:val="x-none"/>
              </w:rPr>
            </w:pPr>
            <w:r w:rsidRPr="00441CD0">
              <w:t>Non-3GPP Access Forwarding Action Information</w:t>
            </w:r>
          </w:p>
        </w:tc>
        <w:tc>
          <w:tcPr>
            <w:tcW w:w="1524" w:type="pct"/>
            <w:hideMark/>
          </w:tcPr>
          <w:p w14:paraId="0F9C1755" w14:textId="77777777" w:rsidR="00A37990" w:rsidRPr="00441CD0" w:rsidRDefault="00A37990" w:rsidP="00E3189C">
            <w:pPr>
              <w:pStyle w:val="TAL"/>
            </w:pPr>
            <w:r w:rsidRPr="00441CD0">
              <w:t>Extendable / Table 7.5.2</w:t>
            </w:r>
            <w:r w:rsidRPr="00441CD0">
              <w:rPr>
                <w:lang w:val="de-DE"/>
              </w:rPr>
              <w:t>.</w:t>
            </w:r>
            <w:r w:rsidRPr="00441CD0">
              <w:t>8</w:t>
            </w:r>
            <w:r w:rsidRPr="00441CD0">
              <w:rPr>
                <w:lang w:val="de-DE"/>
              </w:rPr>
              <w:t>-3</w:t>
            </w:r>
          </w:p>
        </w:tc>
        <w:tc>
          <w:tcPr>
            <w:tcW w:w="751" w:type="pct"/>
            <w:hideMark/>
          </w:tcPr>
          <w:p w14:paraId="7237DE1F" w14:textId="77777777" w:rsidR="00A37990" w:rsidRPr="00441CD0" w:rsidRDefault="00A37990" w:rsidP="00E3189C">
            <w:pPr>
              <w:pStyle w:val="TAC"/>
              <w:rPr>
                <w:lang w:val="fr-FR"/>
              </w:rPr>
            </w:pPr>
            <w:r w:rsidRPr="00441CD0">
              <w:rPr>
                <w:lang w:val="fr-FR"/>
              </w:rPr>
              <w:t>Not Applicable</w:t>
            </w:r>
          </w:p>
        </w:tc>
      </w:tr>
      <w:tr w:rsidR="00A37990" w:rsidRPr="00441CD0" w14:paraId="4C8634E1" w14:textId="77777777" w:rsidTr="00E3189C">
        <w:tc>
          <w:tcPr>
            <w:tcW w:w="846" w:type="pct"/>
            <w:hideMark/>
          </w:tcPr>
          <w:p w14:paraId="1C91040D" w14:textId="77777777" w:rsidR="00A37990" w:rsidRPr="00441CD0" w:rsidRDefault="00A37990" w:rsidP="00E3189C">
            <w:pPr>
              <w:pStyle w:val="TAC"/>
              <w:rPr>
                <w:lang w:val="sv-SE"/>
              </w:rPr>
            </w:pPr>
            <w:r w:rsidRPr="00441CD0">
              <w:t>168</w:t>
            </w:r>
          </w:p>
        </w:tc>
        <w:tc>
          <w:tcPr>
            <w:tcW w:w="1879" w:type="pct"/>
            <w:hideMark/>
          </w:tcPr>
          <w:p w14:paraId="025516FB" w14:textId="77777777" w:rsidR="00A37990" w:rsidRPr="00441CD0" w:rsidRDefault="00A37990" w:rsidP="00E3189C">
            <w:pPr>
              <w:pStyle w:val="TAL"/>
              <w:rPr>
                <w:lang w:val="x-none"/>
              </w:rPr>
            </w:pPr>
            <w:r w:rsidRPr="00441CD0">
              <w:rPr>
                <w:lang w:val="en-US"/>
              </w:rPr>
              <w:t>Remove MAR</w:t>
            </w:r>
          </w:p>
        </w:tc>
        <w:tc>
          <w:tcPr>
            <w:tcW w:w="1524" w:type="pct"/>
            <w:hideMark/>
          </w:tcPr>
          <w:p w14:paraId="155F4DC3" w14:textId="77777777" w:rsidR="00A37990" w:rsidRPr="00441CD0" w:rsidRDefault="00A37990" w:rsidP="00E3189C">
            <w:pPr>
              <w:pStyle w:val="TAL"/>
            </w:pPr>
            <w:r w:rsidRPr="00441CD0">
              <w:t>Extendable / Table 7.5.4</w:t>
            </w:r>
            <w:r w:rsidRPr="00441CD0">
              <w:rPr>
                <w:lang w:val="de-DE"/>
              </w:rPr>
              <w:t>.15-1</w:t>
            </w:r>
          </w:p>
        </w:tc>
        <w:tc>
          <w:tcPr>
            <w:tcW w:w="751" w:type="pct"/>
            <w:hideMark/>
          </w:tcPr>
          <w:p w14:paraId="0436FCA0" w14:textId="77777777" w:rsidR="00A37990" w:rsidRPr="00441CD0" w:rsidRDefault="00A37990" w:rsidP="00E3189C">
            <w:pPr>
              <w:pStyle w:val="TAC"/>
              <w:rPr>
                <w:lang w:val="de-DE"/>
              </w:rPr>
            </w:pPr>
            <w:r w:rsidRPr="00441CD0">
              <w:rPr>
                <w:lang w:val="fr-FR"/>
              </w:rPr>
              <w:t>Not Applicable</w:t>
            </w:r>
          </w:p>
        </w:tc>
      </w:tr>
      <w:tr w:rsidR="00A37990" w:rsidRPr="00441CD0" w14:paraId="376DE978" w14:textId="77777777" w:rsidTr="00E3189C">
        <w:tc>
          <w:tcPr>
            <w:tcW w:w="846" w:type="pct"/>
            <w:hideMark/>
          </w:tcPr>
          <w:p w14:paraId="53A782C4" w14:textId="77777777" w:rsidR="00A37990" w:rsidRPr="00441CD0" w:rsidRDefault="00A37990" w:rsidP="00E3189C">
            <w:pPr>
              <w:pStyle w:val="TAC"/>
              <w:rPr>
                <w:lang w:val="sv-SE"/>
              </w:rPr>
            </w:pPr>
            <w:r w:rsidRPr="00441CD0">
              <w:t>169</w:t>
            </w:r>
          </w:p>
        </w:tc>
        <w:tc>
          <w:tcPr>
            <w:tcW w:w="1879" w:type="pct"/>
            <w:hideMark/>
          </w:tcPr>
          <w:p w14:paraId="5C5069AD" w14:textId="77777777" w:rsidR="00A37990" w:rsidRPr="00441CD0" w:rsidRDefault="00A37990" w:rsidP="00E3189C">
            <w:pPr>
              <w:pStyle w:val="TAL"/>
              <w:rPr>
                <w:lang w:val="x-none"/>
              </w:rPr>
            </w:pPr>
            <w:r w:rsidRPr="00441CD0">
              <w:rPr>
                <w:lang w:val="fr-FR"/>
              </w:rPr>
              <w:t>Update MAR</w:t>
            </w:r>
          </w:p>
        </w:tc>
        <w:tc>
          <w:tcPr>
            <w:tcW w:w="1524" w:type="pct"/>
            <w:hideMark/>
          </w:tcPr>
          <w:p w14:paraId="13F2EED6" w14:textId="77777777" w:rsidR="00A37990" w:rsidRPr="00441CD0" w:rsidRDefault="00A37990" w:rsidP="00E3189C">
            <w:pPr>
              <w:pStyle w:val="TAL"/>
            </w:pPr>
            <w:r w:rsidRPr="00441CD0">
              <w:t>Extendable / Table 7.5.4</w:t>
            </w:r>
            <w:r w:rsidRPr="00441CD0">
              <w:rPr>
                <w:lang w:val="de-DE"/>
              </w:rPr>
              <w:t>.</w:t>
            </w:r>
            <w:r w:rsidRPr="00441CD0">
              <w:t>16</w:t>
            </w:r>
            <w:r w:rsidRPr="00441CD0">
              <w:rPr>
                <w:lang w:val="de-DE"/>
              </w:rPr>
              <w:t>-1</w:t>
            </w:r>
          </w:p>
        </w:tc>
        <w:tc>
          <w:tcPr>
            <w:tcW w:w="751" w:type="pct"/>
            <w:hideMark/>
          </w:tcPr>
          <w:p w14:paraId="69C14B2D" w14:textId="77777777" w:rsidR="00A37990" w:rsidRPr="00441CD0" w:rsidRDefault="00A37990" w:rsidP="00E3189C">
            <w:pPr>
              <w:pStyle w:val="TAC"/>
              <w:rPr>
                <w:lang w:val="de-DE"/>
              </w:rPr>
            </w:pPr>
            <w:r w:rsidRPr="00441CD0">
              <w:rPr>
                <w:lang w:val="fr-FR"/>
              </w:rPr>
              <w:t>Not Applicable</w:t>
            </w:r>
          </w:p>
        </w:tc>
      </w:tr>
      <w:tr w:rsidR="00A37990" w:rsidRPr="00441CD0" w14:paraId="4C2B31B0" w14:textId="77777777" w:rsidTr="00E3189C">
        <w:tc>
          <w:tcPr>
            <w:tcW w:w="846" w:type="pct"/>
            <w:hideMark/>
          </w:tcPr>
          <w:p w14:paraId="0EA27E8F" w14:textId="77777777" w:rsidR="00A37990" w:rsidRPr="00441CD0" w:rsidRDefault="00A37990" w:rsidP="00E3189C">
            <w:pPr>
              <w:pStyle w:val="TAC"/>
              <w:rPr>
                <w:lang w:val="sv-SE"/>
              </w:rPr>
            </w:pPr>
            <w:r w:rsidRPr="00441CD0">
              <w:rPr>
                <w:lang w:val="sv-SE"/>
              </w:rPr>
              <w:t>170</w:t>
            </w:r>
          </w:p>
        </w:tc>
        <w:tc>
          <w:tcPr>
            <w:tcW w:w="1879" w:type="pct"/>
            <w:hideMark/>
          </w:tcPr>
          <w:p w14:paraId="0ADDDEE3" w14:textId="77777777" w:rsidR="00A37990" w:rsidRPr="00441CD0" w:rsidRDefault="00A37990" w:rsidP="00E3189C">
            <w:pPr>
              <w:pStyle w:val="TAL"/>
              <w:rPr>
                <w:lang w:val="x-none"/>
              </w:rPr>
            </w:pPr>
            <w:r w:rsidRPr="00441CD0">
              <w:t>MAR ID</w:t>
            </w:r>
          </w:p>
        </w:tc>
        <w:tc>
          <w:tcPr>
            <w:tcW w:w="1524" w:type="pct"/>
            <w:hideMark/>
          </w:tcPr>
          <w:p w14:paraId="7CBC6102" w14:textId="77777777" w:rsidR="00A37990" w:rsidRPr="00441CD0" w:rsidRDefault="00A37990" w:rsidP="00E3189C">
            <w:pPr>
              <w:pStyle w:val="TAL"/>
            </w:pPr>
            <w:r w:rsidRPr="00441CD0">
              <w:t>Extendable / Clause</w:t>
            </w:r>
            <w:r>
              <w:t> </w:t>
            </w:r>
            <w:r w:rsidRPr="00441CD0">
              <w:t>8.2.123</w:t>
            </w:r>
          </w:p>
        </w:tc>
        <w:tc>
          <w:tcPr>
            <w:tcW w:w="751" w:type="pct"/>
            <w:hideMark/>
          </w:tcPr>
          <w:p w14:paraId="61E292EB" w14:textId="77777777" w:rsidR="00A37990" w:rsidRPr="00441CD0" w:rsidRDefault="00A37990" w:rsidP="00E3189C">
            <w:pPr>
              <w:pStyle w:val="TAC"/>
              <w:rPr>
                <w:lang w:val="fr-FR"/>
              </w:rPr>
            </w:pPr>
            <w:r w:rsidRPr="00441CD0">
              <w:rPr>
                <w:lang w:val="fr-FR"/>
              </w:rPr>
              <w:t>2</w:t>
            </w:r>
          </w:p>
        </w:tc>
      </w:tr>
      <w:tr w:rsidR="00A37990" w:rsidRPr="00441CD0" w14:paraId="15CA35EF" w14:textId="77777777" w:rsidTr="00E3189C">
        <w:tc>
          <w:tcPr>
            <w:tcW w:w="846" w:type="pct"/>
            <w:hideMark/>
          </w:tcPr>
          <w:p w14:paraId="301E117E" w14:textId="77777777" w:rsidR="00A37990" w:rsidRPr="00441CD0" w:rsidRDefault="00A37990" w:rsidP="00E3189C">
            <w:pPr>
              <w:pStyle w:val="TAC"/>
              <w:rPr>
                <w:lang w:val="sv-SE"/>
              </w:rPr>
            </w:pPr>
            <w:r w:rsidRPr="00441CD0">
              <w:rPr>
                <w:lang w:val="sv-SE"/>
              </w:rPr>
              <w:t>171</w:t>
            </w:r>
          </w:p>
        </w:tc>
        <w:tc>
          <w:tcPr>
            <w:tcW w:w="1879" w:type="pct"/>
            <w:hideMark/>
          </w:tcPr>
          <w:p w14:paraId="0C91DF7A" w14:textId="77777777" w:rsidR="00A37990" w:rsidRPr="00441CD0" w:rsidRDefault="00A37990" w:rsidP="00E3189C">
            <w:pPr>
              <w:pStyle w:val="TAL"/>
              <w:rPr>
                <w:lang w:val="x-none"/>
              </w:rPr>
            </w:pPr>
            <w:r w:rsidRPr="00441CD0">
              <w:t>Steering Functionality</w:t>
            </w:r>
          </w:p>
        </w:tc>
        <w:tc>
          <w:tcPr>
            <w:tcW w:w="1524" w:type="pct"/>
            <w:hideMark/>
          </w:tcPr>
          <w:p w14:paraId="5336F07C" w14:textId="77777777" w:rsidR="00A37990" w:rsidRPr="00441CD0" w:rsidRDefault="00A37990" w:rsidP="00E3189C">
            <w:pPr>
              <w:pStyle w:val="TAL"/>
            </w:pPr>
            <w:r w:rsidRPr="00441CD0">
              <w:t>Extendable / Clause</w:t>
            </w:r>
            <w:r>
              <w:t> </w:t>
            </w:r>
            <w:r w:rsidRPr="00441CD0">
              <w:t>8.2.124</w:t>
            </w:r>
          </w:p>
        </w:tc>
        <w:tc>
          <w:tcPr>
            <w:tcW w:w="751" w:type="pct"/>
            <w:hideMark/>
          </w:tcPr>
          <w:p w14:paraId="7DB4A27B" w14:textId="77777777" w:rsidR="00A37990" w:rsidRPr="00441CD0" w:rsidRDefault="00A37990" w:rsidP="00E3189C">
            <w:pPr>
              <w:pStyle w:val="TAC"/>
              <w:rPr>
                <w:lang w:val="de-DE"/>
              </w:rPr>
            </w:pPr>
            <w:r w:rsidRPr="00441CD0">
              <w:rPr>
                <w:lang w:val="de-DE"/>
              </w:rPr>
              <w:t>1</w:t>
            </w:r>
          </w:p>
        </w:tc>
      </w:tr>
      <w:tr w:rsidR="00A37990" w:rsidRPr="00441CD0" w14:paraId="44A3B291" w14:textId="77777777" w:rsidTr="00E3189C">
        <w:tc>
          <w:tcPr>
            <w:tcW w:w="846" w:type="pct"/>
            <w:hideMark/>
          </w:tcPr>
          <w:p w14:paraId="0983BF02" w14:textId="77777777" w:rsidR="00A37990" w:rsidRPr="00441CD0" w:rsidRDefault="00A37990" w:rsidP="00E3189C">
            <w:pPr>
              <w:pStyle w:val="TAC"/>
              <w:rPr>
                <w:lang w:val="sv-SE"/>
              </w:rPr>
            </w:pPr>
            <w:r w:rsidRPr="00441CD0">
              <w:rPr>
                <w:lang w:val="sv-SE"/>
              </w:rPr>
              <w:t>172</w:t>
            </w:r>
          </w:p>
        </w:tc>
        <w:tc>
          <w:tcPr>
            <w:tcW w:w="1879" w:type="pct"/>
            <w:hideMark/>
          </w:tcPr>
          <w:p w14:paraId="1E437783" w14:textId="77777777" w:rsidR="00A37990" w:rsidRPr="00441CD0" w:rsidRDefault="00A37990" w:rsidP="00E3189C">
            <w:pPr>
              <w:pStyle w:val="TAL"/>
              <w:rPr>
                <w:lang w:val="x-none"/>
              </w:rPr>
            </w:pPr>
            <w:r w:rsidRPr="00441CD0">
              <w:t>Steering Mode</w:t>
            </w:r>
          </w:p>
        </w:tc>
        <w:tc>
          <w:tcPr>
            <w:tcW w:w="1524" w:type="pct"/>
            <w:hideMark/>
          </w:tcPr>
          <w:p w14:paraId="1D4C9085" w14:textId="77777777" w:rsidR="00A37990" w:rsidRPr="00441CD0" w:rsidRDefault="00A37990" w:rsidP="00E3189C">
            <w:pPr>
              <w:pStyle w:val="TAL"/>
            </w:pPr>
            <w:r w:rsidRPr="00441CD0">
              <w:t>Extendable / Clause</w:t>
            </w:r>
            <w:r>
              <w:t> </w:t>
            </w:r>
            <w:r w:rsidRPr="00441CD0">
              <w:t>8.2.125</w:t>
            </w:r>
          </w:p>
        </w:tc>
        <w:tc>
          <w:tcPr>
            <w:tcW w:w="751" w:type="pct"/>
            <w:hideMark/>
          </w:tcPr>
          <w:p w14:paraId="1D50ED13" w14:textId="77777777" w:rsidR="00A37990" w:rsidRPr="00441CD0" w:rsidRDefault="00A37990" w:rsidP="00E3189C">
            <w:pPr>
              <w:pStyle w:val="TAC"/>
              <w:rPr>
                <w:lang w:val="de-DE"/>
              </w:rPr>
            </w:pPr>
            <w:r w:rsidRPr="00441CD0">
              <w:rPr>
                <w:lang w:val="de-DE"/>
              </w:rPr>
              <w:t>1</w:t>
            </w:r>
          </w:p>
        </w:tc>
      </w:tr>
      <w:tr w:rsidR="00A37990" w:rsidRPr="00441CD0" w14:paraId="658B4B56" w14:textId="77777777" w:rsidTr="00E3189C">
        <w:tc>
          <w:tcPr>
            <w:tcW w:w="846" w:type="pct"/>
            <w:hideMark/>
          </w:tcPr>
          <w:p w14:paraId="57063526" w14:textId="77777777" w:rsidR="00A37990" w:rsidRPr="00441CD0" w:rsidRDefault="00A37990" w:rsidP="00E3189C">
            <w:pPr>
              <w:pStyle w:val="TAC"/>
              <w:rPr>
                <w:lang w:val="sv-SE"/>
              </w:rPr>
            </w:pPr>
            <w:r w:rsidRPr="00441CD0">
              <w:rPr>
                <w:lang w:val="sv-SE"/>
              </w:rPr>
              <w:t>173</w:t>
            </w:r>
          </w:p>
        </w:tc>
        <w:tc>
          <w:tcPr>
            <w:tcW w:w="1879" w:type="pct"/>
            <w:hideMark/>
          </w:tcPr>
          <w:p w14:paraId="2431CFCB" w14:textId="77777777" w:rsidR="00A37990" w:rsidRPr="00441CD0" w:rsidRDefault="00A37990" w:rsidP="00E3189C">
            <w:pPr>
              <w:pStyle w:val="TAL"/>
              <w:rPr>
                <w:lang w:val="x-none"/>
              </w:rPr>
            </w:pPr>
            <w:r w:rsidRPr="00441CD0">
              <w:t>Weight</w:t>
            </w:r>
          </w:p>
        </w:tc>
        <w:tc>
          <w:tcPr>
            <w:tcW w:w="1524" w:type="pct"/>
            <w:hideMark/>
          </w:tcPr>
          <w:p w14:paraId="25FD622F" w14:textId="77777777" w:rsidR="00A37990" w:rsidRPr="00441CD0" w:rsidRDefault="00A37990" w:rsidP="00E3189C">
            <w:pPr>
              <w:pStyle w:val="TAL"/>
            </w:pPr>
            <w:r w:rsidRPr="00441CD0">
              <w:t>Fixed / Clause</w:t>
            </w:r>
            <w:r>
              <w:t> </w:t>
            </w:r>
            <w:r w:rsidRPr="00441CD0">
              <w:t>8.2.126</w:t>
            </w:r>
          </w:p>
        </w:tc>
        <w:tc>
          <w:tcPr>
            <w:tcW w:w="751" w:type="pct"/>
            <w:hideMark/>
          </w:tcPr>
          <w:p w14:paraId="04AC6AD6" w14:textId="77777777" w:rsidR="00A37990" w:rsidRPr="00441CD0" w:rsidRDefault="00A37990" w:rsidP="00E3189C">
            <w:pPr>
              <w:pStyle w:val="TAC"/>
              <w:rPr>
                <w:lang w:val="de-DE"/>
              </w:rPr>
            </w:pPr>
            <w:r w:rsidRPr="00441CD0">
              <w:rPr>
                <w:lang w:val="de-DE"/>
              </w:rPr>
              <w:t>1</w:t>
            </w:r>
          </w:p>
        </w:tc>
      </w:tr>
      <w:tr w:rsidR="00A37990" w:rsidRPr="00441CD0" w14:paraId="55A263B4" w14:textId="77777777" w:rsidTr="00E3189C">
        <w:tc>
          <w:tcPr>
            <w:tcW w:w="846" w:type="pct"/>
            <w:hideMark/>
          </w:tcPr>
          <w:p w14:paraId="2BD619E7" w14:textId="77777777" w:rsidR="00A37990" w:rsidRPr="00441CD0" w:rsidRDefault="00A37990" w:rsidP="00E3189C">
            <w:pPr>
              <w:pStyle w:val="TAC"/>
              <w:rPr>
                <w:lang w:val="sv-SE"/>
              </w:rPr>
            </w:pPr>
            <w:r w:rsidRPr="00441CD0">
              <w:rPr>
                <w:lang w:val="sv-SE"/>
              </w:rPr>
              <w:t>174</w:t>
            </w:r>
          </w:p>
        </w:tc>
        <w:tc>
          <w:tcPr>
            <w:tcW w:w="1879" w:type="pct"/>
            <w:hideMark/>
          </w:tcPr>
          <w:p w14:paraId="4FAC8FD4" w14:textId="77777777" w:rsidR="00A37990" w:rsidRPr="00441CD0" w:rsidRDefault="00A37990" w:rsidP="00E3189C">
            <w:pPr>
              <w:pStyle w:val="TAL"/>
              <w:rPr>
                <w:lang w:val="x-none"/>
              </w:rPr>
            </w:pPr>
            <w:r w:rsidRPr="00441CD0">
              <w:t>Priority</w:t>
            </w:r>
          </w:p>
        </w:tc>
        <w:tc>
          <w:tcPr>
            <w:tcW w:w="1524" w:type="pct"/>
            <w:hideMark/>
          </w:tcPr>
          <w:p w14:paraId="2A169AD9" w14:textId="77777777" w:rsidR="00A37990" w:rsidRPr="00441CD0" w:rsidRDefault="00A37990" w:rsidP="00E3189C">
            <w:pPr>
              <w:pStyle w:val="TAL"/>
            </w:pPr>
            <w:r w:rsidRPr="00441CD0">
              <w:t>Extendable / Clause</w:t>
            </w:r>
            <w:r>
              <w:t> </w:t>
            </w:r>
            <w:r w:rsidRPr="00441CD0">
              <w:t>8.2.127</w:t>
            </w:r>
          </w:p>
        </w:tc>
        <w:tc>
          <w:tcPr>
            <w:tcW w:w="751" w:type="pct"/>
            <w:hideMark/>
          </w:tcPr>
          <w:p w14:paraId="403F40B6" w14:textId="77777777" w:rsidR="00A37990" w:rsidRPr="00441CD0" w:rsidRDefault="00A37990" w:rsidP="00E3189C">
            <w:pPr>
              <w:pStyle w:val="TAC"/>
              <w:rPr>
                <w:lang w:val="de-DE"/>
              </w:rPr>
            </w:pPr>
            <w:r w:rsidRPr="00441CD0">
              <w:rPr>
                <w:lang w:val="de-DE"/>
              </w:rPr>
              <w:t>1</w:t>
            </w:r>
          </w:p>
        </w:tc>
      </w:tr>
      <w:tr w:rsidR="00A37990" w:rsidRPr="00441CD0" w14:paraId="74A5C824" w14:textId="77777777" w:rsidTr="00E3189C">
        <w:tc>
          <w:tcPr>
            <w:tcW w:w="846" w:type="pct"/>
            <w:hideMark/>
          </w:tcPr>
          <w:p w14:paraId="51D7C535" w14:textId="77777777" w:rsidR="00A37990" w:rsidRPr="00441CD0" w:rsidRDefault="00A37990" w:rsidP="00E3189C">
            <w:pPr>
              <w:pStyle w:val="TAC"/>
              <w:rPr>
                <w:lang w:val="sv-SE"/>
              </w:rPr>
            </w:pPr>
            <w:r w:rsidRPr="00441CD0">
              <w:t>175</w:t>
            </w:r>
          </w:p>
        </w:tc>
        <w:tc>
          <w:tcPr>
            <w:tcW w:w="1879" w:type="pct"/>
            <w:hideMark/>
          </w:tcPr>
          <w:p w14:paraId="5DB573C5" w14:textId="77777777" w:rsidR="00A37990" w:rsidRPr="00441CD0" w:rsidRDefault="00A37990" w:rsidP="00E3189C">
            <w:pPr>
              <w:pStyle w:val="TAL"/>
              <w:rPr>
                <w:lang w:val="x-none"/>
              </w:rPr>
            </w:pPr>
            <w:r w:rsidRPr="00441CD0">
              <w:t>Update 3GPP Access Forwarding Action Information</w:t>
            </w:r>
          </w:p>
        </w:tc>
        <w:tc>
          <w:tcPr>
            <w:tcW w:w="1524" w:type="pct"/>
            <w:hideMark/>
          </w:tcPr>
          <w:p w14:paraId="15272D87" w14:textId="77777777" w:rsidR="00A37990" w:rsidRPr="00441CD0" w:rsidRDefault="00A37990" w:rsidP="00E3189C">
            <w:pPr>
              <w:pStyle w:val="TAL"/>
            </w:pPr>
            <w:r w:rsidRPr="00441CD0">
              <w:t>Extendable / Table 7.5.4</w:t>
            </w:r>
            <w:r w:rsidRPr="00441CD0">
              <w:rPr>
                <w:lang w:val="de-DE"/>
              </w:rPr>
              <w:t>.</w:t>
            </w:r>
            <w:r w:rsidRPr="00441CD0">
              <w:t>16</w:t>
            </w:r>
            <w:r w:rsidRPr="00441CD0">
              <w:rPr>
                <w:lang w:val="de-DE"/>
              </w:rPr>
              <w:t>-2</w:t>
            </w:r>
          </w:p>
        </w:tc>
        <w:tc>
          <w:tcPr>
            <w:tcW w:w="751" w:type="pct"/>
            <w:hideMark/>
          </w:tcPr>
          <w:p w14:paraId="1B0A492B" w14:textId="77777777" w:rsidR="00A37990" w:rsidRPr="00441CD0" w:rsidRDefault="00A37990" w:rsidP="00E3189C">
            <w:pPr>
              <w:pStyle w:val="TAC"/>
              <w:rPr>
                <w:lang w:val="de-DE"/>
              </w:rPr>
            </w:pPr>
            <w:r w:rsidRPr="00441CD0">
              <w:rPr>
                <w:lang w:val="fr-FR"/>
              </w:rPr>
              <w:t>Not Applicable</w:t>
            </w:r>
          </w:p>
        </w:tc>
      </w:tr>
      <w:tr w:rsidR="00A37990" w:rsidRPr="00441CD0" w14:paraId="651DE7D5" w14:textId="77777777" w:rsidTr="00E3189C">
        <w:tc>
          <w:tcPr>
            <w:tcW w:w="846" w:type="pct"/>
            <w:hideMark/>
          </w:tcPr>
          <w:p w14:paraId="16FBFEE6" w14:textId="77777777" w:rsidR="00A37990" w:rsidRPr="00441CD0" w:rsidRDefault="00A37990" w:rsidP="00E3189C">
            <w:pPr>
              <w:pStyle w:val="TAC"/>
              <w:rPr>
                <w:lang w:val="sv-SE"/>
              </w:rPr>
            </w:pPr>
            <w:r w:rsidRPr="00441CD0">
              <w:t>176</w:t>
            </w:r>
          </w:p>
        </w:tc>
        <w:tc>
          <w:tcPr>
            <w:tcW w:w="1879" w:type="pct"/>
            <w:hideMark/>
          </w:tcPr>
          <w:p w14:paraId="5C6E6DBB" w14:textId="77777777" w:rsidR="00A37990" w:rsidRPr="00441CD0" w:rsidRDefault="00A37990" w:rsidP="00E3189C">
            <w:pPr>
              <w:pStyle w:val="TAL"/>
              <w:rPr>
                <w:lang w:val="x-none"/>
              </w:rPr>
            </w:pPr>
            <w:r w:rsidRPr="00441CD0">
              <w:t>Update Non 3GPP Access Forwarding Action Information</w:t>
            </w:r>
          </w:p>
        </w:tc>
        <w:tc>
          <w:tcPr>
            <w:tcW w:w="1524" w:type="pct"/>
            <w:hideMark/>
          </w:tcPr>
          <w:p w14:paraId="13749745" w14:textId="77777777" w:rsidR="00A37990" w:rsidRPr="00441CD0" w:rsidRDefault="00A37990" w:rsidP="00E3189C">
            <w:pPr>
              <w:pStyle w:val="TAL"/>
            </w:pPr>
            <w:r w:rsidRPr="00441CD0">
              <w:t>Extendable / Table 7.5.4</w:t>
            </w:r>
            <w:r w:rsidRPr="00441CD0">
              <w:rPr>
                <w:lang w:val="de-DE"/>
              </w:rPr>
              <w:t>.16-3</w:t>
            </w:r>
          </w:p>
        </w:tc>
        <w:tc>
          <w:tcPr>
            <w:tcW w:w="751" w:type="pct"/>
            <w:hideMark/>
          </w:tcPr>
          <w:p w14:paraId="7ADC00F6" w14:textId="77777777" w:rsidR="00A37990" w:rsidRPr="00441CD0" w:rsidRDefault="00A37990" w:rsidP="00E3189C">
            <w:pPr>
              <w:pStyle w:val="TAC"/>
              <w:rPr>
                <w:lang w:val="de-DE"/>
              </w:rPr>
            </w:pPr>
            <w:r w:rsidRPr="00441CD0">
              <w:rPr>
                <w:lang w:val="fr-FR"/>
              </w:rPr>
              <w:t>Not Applicable</w:t>
            </w:r>
          </w:p>
        </w:tc>
      </w:tr>
      <w:tr w:rsidR="00A37990" w:rsidRPr="00441CD0" w14:paraId="52B1FB39" w14:textId="77777777" w:rsidTr="00E3189C">
        <w:tc>
          <w:tcPr>
            <w:tcW w:w="846" w:type="pct"/>
            <w:hideMark/>
          </w:tcPr>
          <w:p w14:paraId="4753C9FE" w14:textId="77777777" w:rsidR="00A37990" w:rsidRPr="00441CD0" w:rsidRDefault="00A37990" w:rsidP="00E3189C">
            <w:pPr>
              <w:pStyle w:val="TAC"/>
              <w:rPr>
                <w:lang w:val="sv-SE"/>
              </w:rPr>
            </w:pPr>
            <w:r w:rsidRPr="00441CD0">
              <w:rPr>
                <w:lang w:val="sv-SE"/>
              </w:rPr>
              <w:t>177</w:t>
            </w:r>
          </w:p>
        </w:tc>
        <w:tc>
          <w:tcPr>
            <w:tcW w:w="1879" w:type="pct"/>
            <w:hideMark/>
          </w:tcPr>
          <w:p w14:paraId="7478F986" w14:textId="77777777" w:rsidR="00A37990" w:rsidRPr="00441CD0" w:rsidRDefault="00A37990" w:rsidP="00E3189C">
            <w:pPr>
              <w:pStyle w:val="TAL"/>
              <w:rPr>
                <w:lang w:val="x-none"/>
              </w:rPr>
            </w:pPr>
            <w:r w:rsidRPr="00441CD0">
              <w:t>UE IP address Pool Identity</w:t>
            </w:r>
          </w:p>
        </w:tc>
        <w:tc>
          <w:tcPr>
            <w:tcW w:w="1524" w:type="pct"/>
            <w:hideMark/>
          </w:tcPr>
          <w:p w14:paraId="60098B3B" w14:textId="77777777" w:rsidR="00A37990" w:rsidRPr="00441CD0" w:rsidRDefault="00A37990" w:rsidP="00E3189C">
            <w:pPr>
              <w:pStyle w:val="TAL"/>
            </w:pPr>
            <w:r w:rsidRPr="00441CD0">
              <w:t>Extendable / Clause</w:t>
            </w:r>
            <w:r>
              <w:t> </w:t>
            </w:r>
            <w:r w:rsidRPr="00441CD0">
              <w:t>8.2.128</w:t>
            </w:r>
          </w:p>
        </w:tc>
        <w:tc>
          <w:tcPr>
            <w:tcW w:w="751" w:type="pct"/>
            <w:hideMark/>
          </w:tcPr>
          <w:p w14:paraId="692F3285" w14:textId="77777777" w:rsidR="00A37990" w:rsidRPr="00441CD0" w:rsidRDefault="00A37990" w:rsidP="00E3189C">
            <w:pPr>
              <w:pStyle w:val="TAC"/>
              <w:rPr>
                <w:lang w:val="de-DE"/>
              </w:rPr>
            </w:pPr>
            <w:r w:rsidRPr="00441CD0">
              <w:rPr>
                <w:lang w:val="de-DE"/>
              </w:rPr>
              <w:t>2</w:t>
            </w:r>
          </w:p>
        </w:tc>
      </w:tr>
      <w:tr w:rsidR="00A37990" w:rsidRPr="00441CD0" w14:paraId="117423B8" w14:textId="77777777" w:rsidTr="00E3189C">
        <w:tc>
          <w:tcPr>
            <w:tcW w:w="846" w:type="pct"/>
            <w:hideMark/>
          </w:tcPr>
          <w:p w14:paraId="10FF8A8F" w14:textId="77777777" w:rsidR="00A37990" w:rsidRPr="00441CD0" w:rsidRDefault="00A37990" w:rsidP="00E3189C">
            <w:pPr>
              <w:pStyle w:val="TAC"/>
              <w:rPr>
                <w:lang w:val="sv-SE"/>
              </w:rPr>
            </w:pPr>
            <w:r w:rsidRPr="00441CD0">
              <w:rPr>
                <w:lang w:val="sv-SE"/>
              </w:rPr>
              <w:t>178</w:t>
            </w:r>
          </w:p>
        </w:tc>
        <w:tc>
          <w:tcPr>
            <w:tcW w:w="1879" w:type="pct"/>
            <w:hideMark/>
          </w:tcPr>
          <w:p w14:paraId="3673430D" w14:textId="77777777" w:rsidR="00A37990" w:rsidRPr="00441CD0" w:rsidRDefault="00A37990" w:rsidP="00E3189C">
            <w:pPr>
              <w:pStyle w:val="TAL"/>
              <w:rPr>
                <w:lang w:val="x-none"/>
              </w:rPr>
            </w:pPr>
            <w:r w:rsidRPr="00441CD0">
              <w:t>Alternative SMF IP Address</w:t>
            </w:r>
          </w:p>
        </w:tc>
        <w:tc>
          <w:tcPr>
            <w:tcW w:w="1524" w:type="pct"/>
            <w:hideMark/>
          </w:tcPr>
          <w:p w14:paraId="7EE01EEA" w14:textId="77777777" w:rsidR="00A37990" w:rsidRPr="00441CD0" w:rsidRDefault="00A37990" w:rsidP="00E3189C">
            <w:pPr>
              <w:pStyle w:val="TAL"/>
            </w:pPr>
            <w:r w:rsidRPr="00441CD0">
              <w:t>Extendable / Clause</w:t>
            </w:r>
            <w:r>
              <w:t> </w:t>
            </w:r>
            <w:r w:rsidRPr="00441CD0">
              <w:t>8.2.129</w:t>
            </w:r>
          </w:p>
        </w:tc>
        <w:tc>
          <w:tcPr>
            <w:tcW w:w="751" w:type="pct"/>
            <w:hideMark/>
          </w:tcPr>
          <w:p w14:paraId="770EE500" w14:textId="77777777" w:rsidR="00A37990" w:rsidRPr="00441CD0" w:rsidRDefault="00A37990" w:rsidP="00E3189C">
            <w:pPr>
              <w:pStyle w:val="TAC"/>
              <w:rPr>
                <w:lang w:val="sv-SE"/>
              </w:rPr>
            </w:pPr>
            <w:r w:rsidRPr="00441CD0">
              <w:rPr>
                <w:lang w:val="de-DE"/>
              </w:rPr>
              <w:t>1</w:t>
            </w:r>
          </w:p>
        </w:tc>
      </w:tr>
      <w:tr w:rsidR="00A37990" w:rsidRPr="00441CD0" w14:paraId="1E21955C" w14:textId="77777777" w:rsidTr="00E3189C">
        <w:tc>
          <w:tcPr>
            <w:tcW w:w="846" w:type="pct"/>
            <w:hideMark/>
          </w:tcPr>
          <w:p w14:paraId="2F8B00EB" w14:textId="77777777" w:rsidR="00A37990" w:rsidRPr="00441CD0" w:rsidRDefault="00A37990" w:rsidP="00E3189C">
            <w:pPr>
              <w:pStyle w:val="TAC"/>
              <w:rPr>
                <w:lang w:val="sv-SE"/>
              </w:rPr>
            </w:pPr>
            <w:r w:rsidRPr="00441CD0">
              <w:rPr>
                <w:lang w:val="sv-SE"/>
              </w:rPr>
              <w:t>179</w:t>
            </w:r>
          </w:p>
        </w:tc>
        <w:tc>
          <w:tcPr>
            <w:tcW w:w="1879" w:type="pct"/>
            <w:hideMark/>
          </w:tcPr>
          <w:p w14:paraId="02AEFE42" w14:textId="77777777" w:rsidR="00A37990" w:rsidRPr="00441CD0" w:rsidRDefault="00A37990" w:rsidP="00E3189C">
            <w:pPr>
              <w:pStyle w:val="TAL"/>
              <w:rPr>
                <w:lang w:val="x-none"/>
              </w:rPr>
            </w:pPr>
            <w:r w:rsidRPr="00441CD0">
              <w:rPr>
                <w:noProof/>
              </w:rPr>
              <w:t>Packet Replication and Detection Carry-On Information</w:t>
            </w:r>
          </w:p>
        </w:tc>
        <w:tc>
          <w:tcPr>
            <w:tcW w:w="1524" w:type="pct"/>
            <w:hideMark/>
          </w:tcPr>
          <w:p w14:paraId="0E5CD703" w14:textId="77777777" w:rsidR="00A37990" w:rsidRPr="00441CD0" w:rsidRDefault="00A37990" w:rsidP="00E3189C">
            <w:pPr>
              <w:pStyle w:val="TAL"/>
            </w:pPr>
            <w:r w:rsidRPr="00441CD0">
              <w:t>Extendable / Clause</w:t>
            </w:r>
            <w:r>
              <w:t> </w:t>
            </w:r>
            <w:r w:rsidRPr="00441CD0">
              <w:t>8.2.130</w:t>
            </w:r>
          </w:p>
        </w:tc>
        <w:tc>
          <w:tcPr>
            <w:tcW w:w="751" w:type="pct"/>
            <w:hideMark/>
          </w:tcPr>
          <w:p w14:paraId="1AB147F0" w14:textId="77777777" w:rsidR="00A37990" w:rsidRPr="00441CD0" w:rsidRDefault="00A37990" w:rsidP="00E3189C">
            <w:pPr>
              <w:pStyle w:val="TAC"/>
              <w:rPr>
                <w:lang w:val="de-DE"/>
              </w:rPr>
            </w:pPr>
            <w:r w:rsidRPr="00441CD0">
              <w:rPr>
                <w:lang w:val="de-DE"/>
              </w:rPr>
              <w:t>1</w:t>
            </w:r>
          </w:p>
        </w:tc>
      </w:tr>
      <w:tr w:rsidR="00A37990" w:rsidRPr="00441CD0" w14:paraId="194348F7" w14:textId="77777777" w:rsidTr="00E3189C">
        <w:tc>
          <w:tcPr>
            <w:tcW w:w="846" w:type="pct"/>
            <w:hideMark/>
          </w:tcPr>
          <w:p w14:paraId="096BB5BA" w14:textId="77777777" w:rsidR="00A37990" w:rsidRPr="00441CD0" w:rsidRDefault="00A37990" w:rsidP="00E3189C">
            <w:pPr>
              <w:pStyle w:val="TAC"/>
              <w:rPr>
                <w:lang w:val="sv-SE"/>
              </w:rPr>
            </w:pPr>
            <w:r w:rsidRPr="00441CD0">
              <w:rPr>
                <w:lang w:val="sv-SE"/>
              </w:rPr>
              <w:t>180</w:t>
            </w:r>
          </w:p>
        </w:tc>
        <w:tc>
          <w:tcPr>
            <w:tcW w:w="1879" w:type="pct"/>
            <w:hideMark/>
          </w:tcPr>
          <w:p w14:paraId="0427691B" w14:textId="77777777" w:rsidR="00A37990" w:rsidRPr="00441CD0" w:rsidRDefault="00A37990" w:rsidP="00E3189C">
            <w:pPr>
              <w:pStyle w:val="TAL"/>
              <w:rPr>
                <w:lang w:val="x-none"/>
              </w:rPr>
            </w:pPr>
            <w:r w:rsidRPr="00441CD0">
              <w:t>SMF Set ID</w:t>
            </w:r>
          </w:p>
        </w:tc>
        <w:tc>
          <w:tcPr>
            <w:tcW w:w="1524" w:type="pct"/>
            <w:hideMark/>
          </w:tcPr>
          <w:p w14:paraId="76F7DDB0" w14:textId="77777777" w:rsidR="00A37990" w:rsidRPr="00441CD0" w:rsidRDefault="00A37990" w:rsidP="00E3189C">
            <w:pPr>
              <w:pStyle w:val="TAL"/>
            </w:pPr>
            <w:r w:rsidRPr="00441CD0">
              <w:t>Extendable / Clause</w:t>
            </w:r>
            <w:r>
              <w:t> </w:t>
            </w:r>
            <w:r w:rsidRPr="00441CD0">
              <w:t>8.2.131</w:t>
            </w:r>
          </w:p>
        </w:tc>
        <w:tc>
          <w:tcPr>
            <w:tcW w:w="751" w:type="pct"/>
            <w:hideMark/>
          </w:tcPr>
          <w:p w14:paraId="1E00A193" w14:textId="77777777" w:rsidR="00A37990" w:rsidRPr="00441CD0" w:rsidRDefault="00A37990" w:rsidP="00E3189C">
            <w:pPr>
              <w:pStyle w:val="TAC"/>
              <w:rPr>
                <w:lang w:val="sv-SE"/>
              </w:rPr>
            </w:pPr>
            <w:r w:rsidRPr="00441CD0">
              <w:rPr>
                <w:lang w:val="de-DE"/>
              </w:rPr>
              <w:t>Not applicable</w:t>
            </w:r>
          </w:p>
        </w:tc>
      </w:tr>
      <w:tr w:rsidR="00A37990" w:rsidRPr="00441CD0" w14:paraId="34A182FA" w14:textId="77777777" w:rsidTr="00E3189C">
        <w:tc>
          <w:tcPr>
            <w:tcW w:w="846" w:type="pct"/>
            <w:hideMark/>
          </w:tcPr>
          <w:p w14:paraId="4552E6EC" w14:textId="77777777" w:rsidR="00A37990" w:rsidRPr="00441CD0" w:rsidRDefault="00A37990" w:rsidP="00E3189C">
            <w:pPr>
              <w:pStyle w:val="TAC"/>
              <w:rPr>
                <w:lang w:val="sv-SE"/>
              </w:rPr>
            </w:pPr>
            <w:r w:rsidRPr="00441CD0">
              <w:t>181</w:t>
            </w:r>
          </w:p>
        </w:tc>
        <w:tc>
          <w:tcPr>
            <w:tcW w:w="1879" w:type="pct"/>
            <w:hideMark/>
          </w:tcPr>
          <w:p w14:paraId="1871D89C" w14:textId="77777777" w:rsidR="00A37990" w:rsidRPr="00441CD0" w:rsidRDefault="00A37990" w:rsidP="00E3189C">
            <w:pPr>
              <w:pStyle w:val="TAL"/>
              <w:rPr>
                <w:lang w:val="x-none"/>
              </w:rPr>
            </w:pPr>
            <w:r w:rsidRPr="00441CD0">
              <w:rPr>
                <w:lang w:eastAsia="zh-CN"/>
              </w:rPr>
              <w:t>Quota Validity Time</w:t>
            </w:r>
          </w:p>
        </w:tc>
        <w:tc>
          <w:tcPr>
            <w:tcW w:w="1524" w:type="pct"/>
            <w:hideMark/>
          </w:tcPr>
          <w:p w14:paraId="628F8939" w14:textId="77777777" w:rsidR="00A37990" w:rsidRPr="00441CD0" w:rsidRDefault="00A37990" w:rsidP="00E3189C">
            <w:pPr>
              <w:pStyle w:val="TAL"/>
            </w:pPr>
            <w:r w:rsidRPr="00441CD0">
              <w:t>Extendable / Clause</w:t>
            </w:r>
            <w:r>
              <w:t> </w:t>
            </w:r>
            <w:r w:rsidRPr="00441CD0">
              <w:t>8.2.132</w:t>
            </w:r>
          </w:p>
        </w:tc>
        <w:tc>
          <w:tcPr>
            <w:tcW w:w="751" w:type="pct"/>
            <w:hideMark/>
          </w:tcPr>
          <w:p w14:paraId="37904485" w14:textId="77777777" w:rsidR="00A37990" w:rsidRPr="00441CD0" w:rsidRDefault="00A37990" w:rsidP="00E3189C">
            <w:pPr>
              <w:pStyle w:val="TAC"/>
              <w:rPr>
                <w:lang w:val="de-DE"/>
              </w:rPr>
            </w:pPr>
            <w:r w:rsidRPr="00441CD0">
              <w:rPr>
                <w:lang w:val="fr-FR" w:eastAsia="zh-CN"/>
              </w:rPr>
              <w:t>4</w:t>
            </w:r>
          </w:p>
        </w:tc>
      </w:tr>
      <w:tr w:rsidR="00A37990" w:rsidRPr="00441CD0" w14:paraId="7595EE64" w14:textId="77777777" w:rsidTr="00E3189C">
        <w:tc>
          <w:tcPr>
            <w:tcW w:w="846" w:type="pct"/>
          </w:tcPr>
          <w:p w14:paraId="332A706F" w14:textId="77777777" w:rsidR="00A37990" w:rsidRPr="00441CD0" w:rsidRDefault="00A37990" w:rsidP="00E3189C">
            <w:pPr>
              <w:pStyle w:val="TAC"/>
              <w:rPr>
                <w:lang w:val="fr-FR"/>
              </w:rPr>
            </w:pPr>
            <w:r w:rsidRPr="00441CD0">
              <w:rPr>
                <w:lang w:val="fr-FR"/>
              </w:rPr>
              <w:t>182</w:t>
            </w:r>
          </w:p>
        </w:tc>
        <w:tc>
          <w:tcPr>
            <w:tcW w:w="1879" w:type="pct"/>
          </w:tcPr>
          <w:p w14:paraId="7E283454" w14:textId="77777777" w:rsidR="00A37990" w:rsidRPr="00441CD0" w:rsidRDefault="00A37990" w:rsidP="00E3189C">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676C6AD5" w14:textId="77777777" w:rsidR="00A37990" w:rsidRPr="00441CD0" w:rsidRDefault="00A37990" w:rsidP="00E3189C">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454B5202" w14:textId="77777777" w:rsidR="00A37990" w:rsidRPr="00441CD0" w:rsidRDefault="00A37990" w:rsidP="00E3189C">
            <w:pPr>
              <w:pStyle w:val="TAC"/>
              <w:rPr>
                <w:lang w:val="fr-FR" w:eastAsia="zh-CN"/>
              </w:rPr>
            </w:pPr>
            <w:r w:rsidRPr="00441CD0">
              <w:rPr>
                <w:lang w:val="de-DE"/>
              </w:rPr>
              <w:t>2</w:t>
            </w:r>
          </w:p>
        </w:tc>
      </w:tr>
      <w:tr w:rsidR="00A37990" w:rsidRPr="00441CD0" w14:paraId="791AE33B" w14:textId="77777777" w:rsidTr="00E3189C">
        <w:tc>
          <w:tcPr>
            <w:tcW w:w="846" w:type="pct"/>
          </w:tcPr>
          <w:p w14:paraId="13E7601A" w14:textId="77777777" w:rsidR="00A37990" w:rsidRPr="00441CD0" w:rsidRDefault="00A37990" w:rsidP="00E3189C">
            <w:pPr>
              <w:pStyle w:val="TAC"/>
              <w:rPr>
                <w:lang w:val="sv-SE"/>
              </w:rPr>
            </w:pPr>
            <w:r w:rsidRPr="00441CD0">
              <w:rPr>
                <w:lang w:val="sv-SE"/>
              </w:rPr>
              <w:lastRenderedPageBreak/>
              <w:t>183</w:t>
            </w:r>
          </w:p>
        </w:tc>
        <w:tc>
          <w:tcPr>
            <w:tcW w:w="1879" w:type="pct"/>
          </w:tcPr>
          <w:p w14:paraId="2E5E7CF8" w14:textId="77777777" w:rsidR="00A37990" w:rsidRPr="00441CD0" w:rsidRDefault="00A37990" w:rsidP="00E3189C">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79ED006B"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14361045" w14:textId="77777777" w:rsidR="00A37990" w:rsidRPr="00441CD0" w:rsidRDefault="00A37990" w:rsidP="00E3189C">
            <w:pPr>
              <w:pStyle w:val="TAC"/>
              <w:rPr>
                <w:lang w:val="de-DE"/>
              </w:rPr>
            </w:pPr>
            <w:r w:rsidRPr="00441CD0">
              <w:rPr>
                <w:lang w:val="fr-FR" w:eastAsia="zh-CN"/>
              </w:rPr>
              <w:t>1</w:t>
            </w:r>
          </w:p>
        </w:tc>
      </w:tr>
      <w:tr w:rsidR="00A37990" w:rsidRPr="00441CD0" w14:paraId="5E250CFB" w14:textId="77777777" w:rsidTr="00E3189C">
        <w:tc>
          <w:tcPr>
            <w:tcW w:w="846" w:type="pct"/>
          </w:tcPr>
          <w:p w14:paraId="178C492B" w14:textId="77777777" w:rsidR="00A37990" w:rsidRPr="00441CD0" w:rsidRDefault="00A37990" w:rsidP="00E3189C">
            <w:pPr>
              <w:pStyle w:val="TAC"/>
              <w:rPr>
                <w:lang w:val="sv-SE"/>
              </w:rPr>
            </w:pPr>
            <w:r w:rsidRPr="00441CD0">
              <w:rPr>
                <w:lang w:val="sv-SE"/>
              </w:rPr>
              <w:t>184</w:t>
            </w:r>
          </w:p>
        </w:tc>
        <w:tc>
          <w:tcPr>
            <w:tcW w:w="1879" w:type="pct"/>
          </w:tcPr>
          <w:p w14:paraId="7BDFBE79" w14:textId="77777777" w:rsidR="00A37990" w:rsidRPr="00441CD0" w:rsidRDefault="00A37990" w:rsidP="00E3189C">
            <w:pPr>
              <w:pStyle w:val="TAL"/>
              <w:rPr>
                <w:lang w:val="fr-FR"/>
              </w:rPr>
            </w:pPr>
            <w:proofErr w:type="spellStart"/>
            <w:r w:rsidRPr="00441CD0">
              <w:rPr>
                <w:lang w:val="fr-FR"/>
              </w:rPr>
              <w:t>PFCPASRsp</w:t>
            </w:r>
            <w:proofErr w:type="spellEnd"/>
            <w:r w:rsidRPr="00441CD0">
              <w:rPr>
                <w:lang w:val="fr-FR"/>
              </w:rPr>
              <w:t>-Flags</w:t>
            </w:r>
          </w:p>
        </w:tc>
        <w:tc>
          <w:tcPr>
            <w:tcW w:w="1524" w:type="pct"/>
          </w:tcPr>
          <w:p w14:paraId="519B2F94"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497D11EA" w14:textId="77777777" w:rsidR="00A37990" w:rsidRPr="00441CD0" w:rsidRDefault="00A37990" w:rsidP="00E3189C">
            <w:pPr>
              <w:pStyle w:val="TAC"/>
              <w:rPr>
                <w:lang w:val="de-DE"/>
              </w:rPr>
            </w:pPr>
            <w:r w:rsidRPr="00441CD0">
              <w:rPr>
                <w:lang w:val="fr-FR" w:eastAsia="zh-CN"/>
              </w:rPr>
              <w:t>1</w:t>
            </w:r>
          </w:p>
        </w:tc>
      </w:tr>
      <w:tr w:rsidR="00A37990" w:rsidRPr="00441CD0" w14:paraId="0FC87F78" w14:textId="77777777" w:rsidTr="00E3189C">
        <w:tc>
          <w:tcPr>
            <w:tcW w:w="846" w:type="pct"/>
          </w:tcPr>
          <w:p w14:paraId="4E6FE441" w14:textId="77777777" w:rsidR="00A37990" w:rsidRPr="00441CD0" w:rsidRDefault="00A37990" w:rsidP="00E3189C">
            <w:pPr>
              <w:pStyle w:val="TAC"/>
              <w:rPr>
                <w:lang w:val="sv-SE"/>
              </w:rPr>
            </w:pPr>
            <w:r w:rsidRPr="00441CD0">
              <w:rPr>
                <w:lang w:val="sv-SE"/>
              </w:rPr>
              <w:t>185</w:t>
            </w:r>
          </w:p>
        </w:tc>
        <w:tc>
          <w:tcPr>
            <w:tcW w:w="1879" w:type="pct"/>
          </w:tcPr>
          <w:p w14:paraId="3594811C" w14:textId="77777777" w:rsidR="00A37990" w:rsidRPr="006442C3" w:rsidRDefault="00A37990" w:rsidP="00E3189C">
            <w:pPr>
              <w:pStyle w:val="TAL"/>
              <w:rPr>
                <w:lang w:val="en-US"/>
              </w:rPr>
            </w:pPr>
            <w:r w:rsidRPr="006442C3">
              <w:rPr>
                <w:lang w:val="en-US"/>
              </w:rPr>
              <w:t>CP PFCP Entity IP Address</w:t>
            </w:r>
          </w:p>
        </w:tc>
        <w:tc>
          <w:tcPr>
            <w:tcW w:w="1524" w:type="pct"/>
          </w:tcPr>
          <w:p w14:paraId="1D29CD71"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67BB195A" w14:textId="77777777" w:rsidR="00A37990" w:rsidRPr="00441CD0" w:rsidRDefault="00A37990" w:rsidP="00E3189C">
            <w:pPr>
              <w:pStyle w:val="TAC"/>
              <w:rPr>
                <w:lang w:val="de-DE"/>
              </w:rPr>
            </w:pPr>
            <w:r w:rsidRPr="00441CD0">
              <w:rPr>
                <w:lang w:val="fr-FR" w:eastAsia="zh-CN"/>
              </w:rPr>
              <w:t>1</w:t>
            </w:r>
          </w:p>
        </w:tc>
      </w:tr>
      <w:tr w:rsidR="00A37990" w:rsidRPr="00441CD0" w14:paraId="433FA3F3" w14:textId="77777777" w:rsidTr="00E3189C">
        <w:tc>
          <w:tcPr>
            <w:tcW w:w="846" w:type="pct"/>
          </w:tcPr>
          <w:p w14:paraId="19CED60B" w14:textId="77777777" w:rsidR="00A37990" w:rsidRPr="00441CD0" w:rsidRDefault="00A37990" w:rsidP="00E3189C">
            <w:pPr>
              <w:pStyle w:val="TAC"/>
              <w:rPr>
                <w:lang w:val="fr-FR"/>
              </w:rPr>
            </w:pPr>
            <w:r w:rsidRPr="00441CD0">
              <w:rPr>
                <w:lang w:val="fr-FR"/>
              </w:rPr>
              <w:t>186</w:t>
            </w:r>
          </w:p>
        </w:tc>
        <w:tc>
          <w:tcPr>
            <w:tcW w:w="1879" w:type="pct"/>
          </w:tcPr>
          <w:p w14:paraId="2EF6275C" w14:textId="77777777" w:rsidR="00A37990" w:rsidRPr="00441CD0" w:rsidRDefault="00A37990" w:rsidP="00E3189C">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3450B336"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16F800B3" w14:textId="77777777" w:rsidR="00A37990" w:rsidRPr="00441CD0" w:rsidRDefault="00A37990" w:rsidP="00E3189C">
            <w:pPr>
              <w:pStyle w:val="TAC"/>
              <w:rPr>
                <w:lang w:val="fr-FR" w:eastAsia="zh-CN"/>
              </w:rPr>
            </w:pPr>
            <w:r w:rsidRPr="00441CD0">
              <w:rPr>
                <w:lang w:val="fr-FR" w:eastAsia="zh-CN"/>
              </w:rPr>
              <w:t>1</w:t>
            </w:r>
          </w:p>
        </w:tc>
      </w:tr>
      <w:tr w:rsidR="00A37990" w:rsidRPr="00441CD0" w14:paraId="7429C071" w14:textId="77777777" w:rsidTr="00E3189C">
        <w:tc>
          <w:tcPr>
            <w:tcW w:w="846" w:type="pct"/>
          </w:tcPr>
          <w:p w14:paraId="7B8181B5" w14:textId="77777777" w:rsidR="00A37990" w:rsidRPr="00441CD0" w:rsidRDefault="00A37990" w:rsidP="00E3189C">
            <w:pPr>
              <w:pStyle w:val="TAC"/>
              <w:rPr>
                <w:lang w:val="fr-FR"/>
              </w:rPr>
            </w:pPr>
            <w:r w:rsidRPr="00441CD0">
              <w:rPr>
                <w:lang w:val="fr-FR"/>
              </w:rPr>
              <w:t>187</w:t>
            </w:r>
          </w:p>
        </w:tc>
        <w:tc>
          <w:tcPr>
            <w:tcW w:w="1879" w:type="pct"/>
          </w:tcPr>
          <w:p w14:paraId="3259F431" w14:textId="77777777" w:rsidR="00A37990" w:rsidRPr="006442C3" w:rsidRDefault="00A37990" w:rsidP="00E3189C">
            <w:pPr>
              <w:pStyle w:val="TAL"/>
              <w:rPr>
                <w:lang w:val="en-US"/>
              </w:rPr>
            </w:pPr>
            <w:r w:rsidRPr="006442C3">
              <w:rPr>
                <w:lang w:val="en-US"/>
              </w:rPr>
              <w:t>User Plane Path Recovery Report</w:t>
            </w:r>
          </w:p>
        </w:tc>
        <w:tc>
          <w:tcPr>
            <w:tcW w:w="1524" w:type="pct"/>
          </w:tcPr>
          <w:p w14:paraId="3FF9C3F5" w14:textId="77777777" w:rsidR="00A37990" w:rsidRPr="00441CD0" w:rsidRDefault="00A37990" w:rsidP="00E3189C">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6BDF64C5" w14:textId="77777777" w:rsidR="00A37990" w:rsidRPr="00441CD0" w:rsidRDefault="00A37990" w:rsidP="00E3189C">
            <w:pPr>
              <w:pStyle w:val="TAC"/>
              <w:rPr>
                <w:lang w:val="fr-FR"/>
              </w:rPr>
            </w:pPr>
            <w:r w:rsidRPr="00441CD0">
              <w:rPr>
                <w:lang w:val="de-DE"/>
              </w:rPr>
              <w:t>Not Applicable</w:t>
            </w:r>
          </w:p>
        </w:tc>
      </w:tr>
      <w:tr w:rsidR="00A37990" w:rsidRPr="00441CD0" w14:paraId="218F49BB" w14:textId="77777777" w:rsidTr="00E3189C">
        <w:tc>
          <w:tcPr>
            <w:tcW w:w="846" w:type="pct"/>
          </w:tcPr>
          <w:p w14:paraId="00C89808" w14:textId="77777777" w:rsidR="00A37990" w:rsidRPr="00441CD0" w:rsidRDefault="00A37990" w:rsidP="00E3189C">
            <w:pPr>
              <w:pStyle w:val="TAC"/>
              <w:rPr>
                <w:lang w:val="sv-SE"/>
              </w:rPr>
            </w:pPr>
            <w:r w:rsidRPr="00441CD0">
              <w:rPr>
                <w:lang w:val="sv-SE"/>
              </w:rPr>
              <w:t>188</w:t>
            </w:r>
          </w:p>
        </w:tc>
        <w:tc>
          <w:tcPr>
            <w:tcW w:w="1879" w:type="pct"/>
          </w:tcPr>
          <w:p w14:paraId="2A7D0A74" w14:textId="77777777" w:rsidR="00A37990" w:rsidRPr="006442C3" w:rsidRDefault="00A37990" w:rsidP="00E3189C">
            <w:pPr>
              <w:pStyle w:val="TAL"/>
              <w:rPr>
                <w:lang w:val="en-US"/>
              </w:rPr>
            </w:pPr>
            <w:r w:rsidRPr="006442C3">
              <w:rPr>
                <w:lang w:val="en-US"/>
              </w:rPr>
              <w:t>IP Multicast Addressing Info within PFCP Session Establishment Request</w:t>
            </w:r>
          </w:p>
        </w:tc>
        <w:tc>
          <w:tcPr>
            <w:tcW w:w="1524" w:type="pct"/>
          </w:tcPr>
          <w:p w14:paraId="1A06C9AE"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1173C668" w14:textId="77777777" w:rsidR="00A37990" w:rsidRPr="00441CD0" w:rsidRDefault="00A37990" w:rsidP="00E3189C">
            <w:pPr>
              <w:pStyle w:val="TAC"/>
              <w:rPr>
                <w:lang w:val="de-DE"/>
              </w:rPr>
            </w:pPr>
            <w:r w:rsidRPr="00441CD0">
              <w:rPr>
                <w:lang w:val="fr-FR"/>
              </w:rPr>
              <w:t>Not Applicable</w:t>
            </w:r>
          </w:p>
        </w:tc>
      </w:tr>
      <w:tr w:rsidR="00A37990" w:rsidRPr="00441CD0" w14:paraId="22DA0195" w14:textId="77777777" w:rsidTr="00E3189C">
        <w:tc>
          <w:tcPr>
            <w:tcW w:w="846" w:type="pct"/>
          </w:tcPr>
          <w:p w14:paraId="110C40C6" w14:textId="77777777" w:rsidR="00A37990" w:rsidRPr="00441CD0" w:rsidRDefault="00A37990" w:rsidP="00E3189C">
            <w:pPr>
              <w:pStyle w:val="TAC"/>
              <w:rPr>
                <w:lang w:val="sv-SE"/>
              </w:rPr>
            </w:pPr>
            <w:r w:rsidRPr="00441CD0">
              <w:rPr>
                <w:lang w:val="sv-SE"/>
              </w:rPr>
              <w:t>189</w:t>
            </w:r>
          </w:p>
        </w:tc>
        <w:tc>
          <w:tcPr>
            <w:tcW w:w="1879" w:type="pct"/>
          </w:tcPr>
          <w:p w14:paraId="1E1D9FBF" w14:textId="77777777" w:rsidR="00A37990" w:rsidRPr="006442C3" w:rsidRDefault="00A37990" w:rsidP="00E3189C">
            <w:pPr>
              <w:pStyle w:val="TAL"/>
              <w:rPr>
                <w:lang w:val="en-US"/>
              </w:rPr>
            </w:pPr>
            <w:r w:rsidRPr="006442C3">
              <w:rPr>
                <w:lang w:val="en-US"/>
              </w:rPr>
              <w:t>Join IP Multicast Information</w:t>
            </w:r>
            <w:r w:rsidRPr="00441CD0">
              <w:rPr>
                <w:lang w:val="en-US"/>
              </w:rPr>
              <w:t xml:space="preserve"> IE</w:t>
            </w:r>
            <w:r w:rsidRPr="006442C3">
              <w:rPr>
                <w:lang w:val="en-US"/>
              </w:rPr>
              <w:t xml:space="preserve"> within Usage Report</w:t>
            </w:r>
          </w:p>
        </w:tc>
        <w:tc>
          <w:tcPr>
            <w:tcW w:w="1524" w:type="pct"/>
          </w:tcPr>
          <w:p w14:paraId="718619DE"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409B5A0A" w14:textId="77777777" w:rsidR="00A37990" w:rsidRPr="00441CD0" w:rsidRDefault="00A37990" w:rsidP="00E3189C">
            <w:pPr>
              <w:pStyle w:val="TAC"/>
              <w:rPr>
                <w:lang w:val="de-DE"/>
              </w:rPr>
            </w:pPr>
            <w:r w:rsidRPr="00441CD0">
              <w:rPr>
                <w:lang w:val="fr-FR"/>
              </w:rPr>
              <w:t>Not Applicable</w:t>
            </w:r>
          </w:p>
        </w:tc>
      </w:tr>
      <w:tr w:rsidR="00A37990" w:rsidRPr="00441CD0" w14:paraId="7228F05F" w14:textId="77777777" w:rsidTr="00E3189C">
        <w:tc>
          <w:tcPr>
            <w:tcW w:w="846" w:type="pct"/>
          </w:tcPr>
          <w:p w14:paraId="207B83B4" w14:textId="77777777" w:rsidR="00A37990" w:rsidRPr="00441CD0" w:rsidRDefault="00A37990" w:rsidP="00E3189C">
            <w:pPr>
              <w:pStyle w:val="TAC"/>
              <w:rPr>
                <w:lang w:val="sv-SE"/>
              </w:rPr>
            </w:pPr>
            <w:r w:rsidRPr="00441CD0">
              <w:rPr>
                <w:lang w:val="sv-SE"/>
              </w:rPr>
              <w:t>190</w:t>
            </w:r>
          </w:p>
        </w:tc>
        <w:tc>
          <w:tcPr>
            <w:tcW w:w="1879" w:type="pct"/>
          </w:tcPr>
          <w:p w14:paraId="3D784A50" w14:textId="77777777" w:rsidR="00A37990" w:rsidRPr="006442C3" w:rsidRDefault="00A37990" w:rsidP="00E3189C">
            <w:pPr>
              <w:pStyle w:val="TAL"/>
              <w:rPr>
                <w:lang w:val="en-US"/>
              </w:rPr>
            </w:pPr>
            <w:r w:rsidRPr="006442C3">
              <w:rPr>
                <w:lang w:val="en-US"/>
              </w:rPr>
              <w:t>Leave IP Multicast Information</w:t>
            </w:r>
            <w:r w:rsidRPr="00441CD0">
              <w:rPr>
                <w:lang w:val="en-US"/>
              </w:rPr>
              <w:t xml:space="preserve"> IE</w:t>
            </w:r>
            <w:r w:rsidRPr="006442C3">
              <w:rPr>
                <w:lang w:val="en-US"/>
              </w:rPr>
              <w:t xml:space="preserve"> within Usage Report</w:t>
            </w:r>
          </w:p>
        </w:tc>
        <w:tc>
          <w:tcPr>
            <w:tcW w:w="1524" w:type="pct"/>
          </w:tcPr>
          <w:p w14:paraId="4AC7A233"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67A64EC6" w14:textId="77777777" w:rsidR="00A37990" w:rsidRPr="00441CD0" w:rsidRDefault="00A37990" w:rsidP="00E3189C">
            <w:pPr>
              <w:pStyle w:val="TAC"/>
              <w:rPr>
                <w:lang w:val="de-DE"/>
              </w:rPr>
            </w:pPr>
            <w:r w:rsidRPr="00441CD0">
              <w:rPr>
                <w:lang w:val="fr-FR"/>
              </w:rPr>
              <w:t>Not Applicable</w:t>
            </w:r>
          </w:p>
        </w:tc>
      </w:tr>
      <w:tr w:rsidR="00A37990" w:rsidRPr="00441CD0" w14:paraId="3CA045DC" w14:textId="77777777" w:rsidTr="00E3189C">
        <w:tc>
          <w:tcPr>
            <w:tcW w:w="846" w:type="pct"/>
          </w:tcPr>
          <w:p w14:paraId="279A62AD" w14:textId="77777777" w:rsidR="00A37990" w:rsidRPr="00441CD0" w:rsidRDefault="00A37990" w:rsidP="00E3189C">
            <w:pPr>
              <w:pStyle w:val="TAC"/>
              <w:rPr>
                <w:lang w:val="sv-SE"/>
              </w:rPr>
            </w:pPr>
            <w:r w:rsidRPr="00441CD0">
              <w:rPr>
                <w:lang w:val="sv-SE"/>
              </w:rPr>
              <w:t>191</w:t>
            </w:r>
          </w:p>
        </w:tc>
        <w:tc>
          <w:tcPr>
            <w:tcW w:w="1879" w:type="pct"/>
          </w:tcPr>
          <w:p w14:paraId="68C84B8E" w14:textId="77777777" w:rsidR="00A37990" w:rsidRPr="00441CD0" w:rsidRDefault="00A37990" w:rsidP="00E3189C">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67077614"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2449C1E5" w14:textId="77777777" w:rsidR="00A37990" w:rsidRPr="00441CD0" w:rsidRDefault="00A37990" w:rsidP="00E3189C">
            <w:pPr>
              <w:pStyle w:val="TAC"/>
              <w:rPr>
                <w:lang w:val="de-DE"/>
              </w:rPr>
            </w:pPr>
            <w:r w:rsidRPr="00441CD0">
              <w:rPr>
                <w:lang w:val="de-DE"/>
              </w:rPr>
              <w:t>1</w:t>
            </w:r>
          </w:p>
        </w:tc>
      </w:tr>
      <w:tr w:rsidR="00A37990" w:rsidRPr="00441CD0" w14:paraId="7C7EF01F" w14:textId="77777777" w:rsidTr="00E3189C">
        <w:tc>
          <w:tcPr>
            <w:tcW w:w="846" w:type="pct"/>
          </w:tcPr>
          <w:p w14:paraId="6BA4D054" w14:textId="77777777" w:rsidR="00A37990" w:rsidRPr="00441CD0" w:rsidRDefault="00A37990" w:rsidP="00E3189C">
            <w:pPr>
              <w:pStyle w:val="TAC"/>
              <w:rPr>
                <w:lang w:val="sv-SE"/>
              </w:rPr>
            </w:pPr>
            <w:r w:rsidRPr="00441CD0">
              <w:rPr>
                <w:lang w:val="sv-SE"/>
              </w:rPr>
              <w:t>192</w:t>
            </w:r>
          </w:p>
        </w:tc>
        <w:tc>
          <w:tcPr>
            <w:tcW w:w="1879" w:type="pct"/>
          </w:tcPr>
          <w:p w14:paraId="2CD90454" w14:textId="77777777" w:rsidR="00A37990" w:rsidRPr="00441CD0" w:rsidRDefault="00A37990" w:rsidP="00E3189C">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1C87CDE1"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20F1EF88" w14:textId="77777777" w:rsidR="00A37990" w:rsidRPr="00441CD0" w:rsidRDefault="00A37990" w:rsidP="00E3189C">
            <w:pPr>
              <w:pStyle w:val="TAC"/>
              <w:rPr>
                <w:lang w:val="de-DE"/>
              </w:rPr>
            </w:pPr>
            <w:r w:rsidRPr="00441CD0">
              <w:rPr>
                <w:lang w:val="de-DE"/>
              </w:rPr>
              <w:t>1</w:t>
            </w:r>
          </w:p>
        </w:tc>
      </w:tr>
      <w:tr w:rsidR="00A37990" w:rsidRPr="00441CD0" w14:paraId="6AAF58F0" w14:textId="77777777" w:rsidTr="00E3189C">
        <w:tc>
          <w:tcPr>
            <w:tcW w:w="846" w:type="pct"/>
          </w:tcPr>
          <w:p w14:paraId="2CCECC8D" w14:textId="77777777" w:rsidR="00A37990" w:rsidRPr="00441CD0" w:rsidRDefault="00A37990" w:rsidP="00E3189C">
            <w:pPr>
              <w:pStyle w:val="TAC"/>
              <w:rPr>
                <w:lang w:val="fr-FR"/>
              </w:rPr>
            </w:pPr>
            <w:r w:rsidRPr="00441CD0">
              <w:rPr>
                <w:lang w:val="fr-FR"/>
              </w:rPr>
              <w:t>193</w:t>
            </w:r>
          </w:p>
        </w:tc>
        <w:tc>
          <w:tcPr>
            <w:tcW w:w="1879" w:type="pct"/>
          </w:tcPr>
          <w:p w14:paraId="1489F74C" w14:textId="77777777" w:rsidR="00A37990" w:rsidRPr="00441CD0" w:rsidRDefault="00A37990" w:rsidP="00E3189C">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0BE0C952"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499816CB" w14:textId="77777777" w:rsidR="00A37990" w:rsidRPr="00441CD0" w:rsidRDefault="00A37990" w:rsidP="00E3189C">
            <w:pPr>
              <w:pStyle w:val="TAC"/>
              <w:rPr>
                <w:lang w:val="fr-FR" w:eastAsia="zh-CN"/>
              </w:rPr>
            </w:pPr>
            <w:r w:rsidRPr="00441CD0">
              <w:rPr>
                <w:lang w:val="fr-FR" w:eastAsia="zh-CN"/>
              </w:rPr>
              <w:t>1</w:t>
            </w:r>
          </w:p>
        </w:tc>
      </w:tr>
      <w:tr w:rsidR="00A37990" w:rsidRPr="00441CD0" w14:paraId="770C2B34" w14:textId="77777777" w:rsidTr="00E3189C">
        <w:tc>
          <w:tcPr>
            <w:tcW w:w="846" w:type="pct"/>
          </w:tcPr>
          <w:p w14:paraId="63F3DE4E" w14:textId="77777777" w:rsidR="00A37990" w:rsidRPr="00441CD0" w:rsidRDefault="00A37990" w:rsidP="00E3189C">
            <w:pPr>
              <w:pStyle w:val="TAC"/>
              <w:rPr>
                <w:lang w:val="sv-SE"/>
              </w:rPr>
            </w:pPr>
            <w:r w:rsidRPr="00441CD0">
              <w:rPr>
                <w:lang w:val="sv-SE"/>
              </w:rPr>
              <w:t>194</w:t>
            </w:r>
          </w:p>
        </w:tc>
        <w:tc>
          <w:tcPr>
            <w:tcW w:w="1879" w:type="pct"/>
          </w:tcPr>
          <w:p w14:paraId="1DA43E7D" w14:textId="77777777" w:rsidR="00A37990" w:rsidRPr="00441CD0" w:rsidRDefault="00A37990" w:rsidP="00E3189C">
            <w:pPr>
              <w:pStyle w:val="TAL"/>
              <w:rPr>
                <w:lang w:val="fr-FR"/>
              </w:rPr>
            </w:pPr>
            <w:r w:rsidRPr="00A85099">
              <w:rPr>
                <w:lang w:val="en-US"/>
              </w:rPr>
              <w:t>Create Bridge/Router Info</w:t>
            </w:r>
          </w:p>
        </w:tc>
        <w:tc>
          <w:tcPr>
            <w:tcW w:w="1524" w:type="pct"/>
          </w:tcPr>
          <w:p w14:paraId="40FE0752"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6C6B9A52" w14:textId="77777777" w:rsidR="00A37990" w:rsidRPr="00441CD0" w:rsidRDefault="00A37990" w:rsidP="00E3189C">
            <w:pPr>
              <w:pStyle w:val="TAC"/>
              <w:rPr>
                <w:lang w:val="sv-SE"/>
              </w:rPr>
            </w:pPr>
            <w:r w:rsidRPr="00441CD0">
              <w:rPr>
                <w:lang w:val="sv-SE"/>
              </w:rPr>
              <w:t>1</w:t>
            </w:r>
          </w:p>
        </w:tc>
      </w:tr>
      <w:tr w:rsidR="00A37990" w:rsidRPr="00441CD0" w14:paraId="04D4A3B0" w14:textId="77777777" w:rsidTr="00E3189C">
        <w:tc>
          <w:tcPr>
            <w:tcW w:w="846" w:type="pct"/>
          </w:tcPr>
          <w:p w14:paraId="28E26DFE" w14:textId="77777777" w:rsidR="00A37990" w:rsidRPr="00441CD0" w:rsidRDefault="00A37990" w:rsidP="00E3189C">
            <w:pPr>
              <w:pStyle w:val="TAC"/>
              <w:rPr>
                <w:lang w:val="sv-SE"/>
              </w:rPr>
            </w:pPr>
            <w:r w:rsidRPr="00441CD0">
              <w:rPr>
                <w:lang w:val="sv-SE"/>
              </w:rPr>
              <w:t>195</w:t>
            </w:r>
          </w:p>
        </w:tc>
        <w:tc>
          <w:tcPr>
            <w:tcW w:w="1879" w:type="pct"/>
          </w:tcPr>
          <w:p w14:paraId="11A265BE" w14:textId="77777777" w:rsidR="00A37990" w:rsidRPr="00441CD0" w:rsidRDefault="00A37990" w:rsidP="00E3189C">
            <w:pPr>
              <w:pStyle w:val="TAL"/>
              <w:rPr>
                <w:lang w:val="fr-FR"/>
              </w:rPr>
            </w:pPr>
            <w:r w:rsidRPr="00A85099">
              <w:rPr>
                <w:lang w:val="en-US"/>
              </w:rPr>
              <w:t>Created Bridge/Router Info</w:t>
            </w:r>
          </w:p>
        </w:tc>
        <w:tc>
          <w:tcPr>
            <w:tcW w:w="1524" w:type="pct"/>
          </w:tcPr>
          <w:p w14:paraId="1E25F3E8"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310AC281" w14:textId="77777777" w:rsidR="00A37990" w:rsidRPr="00441CD0" w:rsidRDefault="00A37990" w:rsidP="00E3189C">
            <w:pPr>
              <w:pStyle w:val="TAC"/>
              <w:rPr>
                <w:lang w:val="sv-SE"/>
              </w:rPr>
            </w:pPr>
            <w:r w:rsidRPr="00441CD0">
              <w:rPr>
                <w:lang w:val="fr-FR"/>
              </w:rPr>
              <w:t>Not Applicable</w:t>
            </w:r>
          </w:p>
        </w:tc>
      </w:tr>
      <w:tr w:rsidR="00A37990" w:rsidRPr="00441CD0" w14:paraId="4A41A4B2" w14:textId="77777777" w:rsidTr="00E3189C">
        <w:tc>
          <w:tcPr>
            <w:tcW w:w="846" w:type="pct"/>
          </w:tcPr>
          <w:p w14:paraId="6C983BBA" w14:textId="77777777" w:rsidR="00A37990" w:rsidRPr="00441CD0" w:rsidRDefault="00A37990" w:rsidP="00E3189C">
            <w:pPr>
              <w:pStyle w:val="TAC"/>
              <w:rPr>
                <w:lang w:val="sv-SE"/>
              </w:rPr>
            </w:pPr>
            <w:r w:rsidRPr="00441CD0">
              <w:rPr>
                <w:lang w:val="sv-SE"/>
              </w:rPr>
              <w:t>196</w:t>
            </w:r>
          </w:p>
        </w:tc>
        <w:tc>
          <w:tcPr>
            <w:tcW w:w="1879" w:type="pct"/>
          </w:tcPr>
          <w:p w14:paraId="27382F88" w14:textId="77777777" w:rsidR="00A37990" w:rsidRPr="00441CD0" w:rsidRDefault="00A37990" w:rsidP="00E3189C">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318429AE" w14:textId="77777777" w:rsidR="00A37990" w:rsidRPr="00441CD0" w:rsidRDefault="00A37990" w:rsidP="00E3189C">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363FD7AC" w14:textId="77777777" w:rsidR="00A37990" w:rsidRPr="00441CD0" w:rsidRDefault="00A37990" w:rsidP="00E3189C">
            <w:pPr>
              <w:pStyle w:val="TAC"/>
              <w:rPr>
                <w:lang w:val="sv-SE"/>
              </w:rPr>
            </w:pPr>
            <w:r w:rsidRPr="00441CD0">
              <w:rPr>
                <w:lang w:val="sv-SE"/>
              </w:rPr>
              <w:t>4</w:t>
            </w:r>
          </w:p>
        </w:tc>
      </w:tr>
      <w:tr w:rsidR="00A37990" w:rsidRPr="00441CD0" w14:paraId="5E9426D7" w14:textId="77777777" w:rsidTr="00E3189C">
        <w:tc>
          <w:tcPr>
            <w:tcW w:w="846" w:type="pct"/>
          </w:tcPr>
          <w:p w14:paraId="535817E1" w14:textId="77777777" w:rsidR="00A37990" w:rsidRPr="00441CD0" w:rsidRDefault="00A37990" w:rsidP="00E3189C">
            <w:pPr>
              <w:pStyle w:val="TAC"/>
              <w:rPr>
                <w:lang w:val="sv-SE"/>
              </w:rPr>
            </w:pPr>
            <w:r w:rsidRPr="00441CD0">
              <w:rPr>
                <w:lang w:val="sv-SE"/>
              </w:rPr>
              <w:t>197</w:t>
            </w:r>
          </w:p>
        </w:tc>
        <w:tc>
          <w:tcPr>
            <w:tcW w:w="1879" w:type="pct"/>
          </w:tcPr>
          <w:p w14:paraId="7598FD0F" w14:textId="77777777" w:rsidR="00A37990" w:rsidRPr="00441CD0" w:rsidRDefault="00A37990" w:rsidP="00E3189C">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09311EFD" w14:textId="77777777" w:rsidR="00A37990" w:rsidRPr="00441CD0" w:rsidRDefault="00A37990" w:rsidP="00E3189C">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3C7E912C" w14:textId="77777777" w:rsidR="00A37990" w:rsidRPr="00441CD0" w:rsidRDefault="00A37990" w:rsidP="00E3189C">
            <w:pPr>
              <w:pStyle w:val="TAC"/>
              <w:rPr>
                <w:lang w:val="sv-SE"/>
              </w:rPr>
            </w:pPr>
            <w:r w:rsidRPr="00441CD0">
              <w:rPr>
                <w:lang w:val="sv-SE"/>
              </w:rPr>
              <w:t>4</w:t>
            </w:r>
          </w:p>
        </w:tc>
      </w:tr>
      <w:tr w:rsidR="00A37990" w:rsidRPr="00441CD0" w14:paraId="7C476955" w14:textId="77777777" w:rsidTr="00E3189C">
        <w:tc>
          <w:tcPr>
            <w:tcW w:w="846" w:type="pct"/>
          </w:tcPr>
          <w:p w14:paraId="74A2E87C" w14:textId="77777777" w:rsidR="00A37990" w:rsidRPr="00441CD0" w:rsidRDefault="00A37990" w:rsidP="00E3189C">
            <w:pPr>
              <w:pStyle w:val="TAC"/>
              <w:rPr>
                <w:lang w:val="sv-SE"/>
              </w:rPr>
            </w:pPr>
            <w:r>
              <w:rPr>
                <w:lang w:val="sv-SE"/>
              </w:rPr>
              <w:t>198</w:t>
            </w:r>
          </w:p>
        </w:tc>
        <w:tc>
          <w:tcPr>
            <w:tcW w:w="1879" w:type="pct"/>
          </w:tcPr>
          <w:p w14:paraId="28BDC9D8" w14:textId="77777777" w:rsidR="00A37990" w:rsidRPr="00441CD0" w:rsidRDefault="00A37990" w:rsidP="00E3189C">
            <w:pPr>
              <w:pStyle w:val="TAL"/>
              <w:rPr>
                <w:lang w:val="fr-FR"/>
              </w:rPr>
            </w:pPr>
            <w:r>
              <w:rPr>
                <w:lang w:val="fr-FR"/>
              </w:rPr>
              <w:t xml:space="preserve">5GS </w:t>
            </w:r>
            <w:r>
              <w:rPr>
                <w:lang w:val="en-US"/>
              </w:rPr>
              <w:t>User Plane Node</w:t>
            </w:r>
            <w:r>
              <w:rPr>
                <w:lang w:val="fr-FR"/>
              </w:rPr>
              <w:t xml:space="preserve"> ID</w:t>
            </w:r>
          </w:p>
        </w:tc>
        <w:tc>
          <w:tcPr>
            <w:tcW w:w="1524" w:type="pct"/>
          </w:tcPr>
          <w:p w14:paraId="13F5336C" w14:textId="77777777" w:rsidR="00A37990" w:rsidRPr="00441CD0" w:rsidRDefault="00A37990" w:rsidP="00E3189C">
            <w:pPr>
              <w:pStyle w:val="TAL"/>
              <w:rPr>
                <w:lang w:val="fr-FR"/>
              </w:rPr>
            </w:pPr>
            <w:proofErr w:type="spellStart"/>
            <w:r>
              <w:rPr>
                <w:lang w:val="fr-FR"/>
              </w:rPr>
              <w:t>Extendable</w:t>
            </w:r>
            <w:proofErr w:type="spellEnd"/>
            <w:r>
              <w:rPr>
                <w:lang w:val="fr-FR"/>
              </w:rPr>
              <w:t xml:space="preserve"> / Clause 8.2.143</w:t>
            </w:r>
          </w:p>
        </w:tc>
        <w:tc>
          <w:tcPr>
            <w:tcW w:w="751" w:type="pct"/>
          </w:tcPr>
          <w:p w14:paraId="40C26271" w14:textId="77777777" w:rsidR="00A37990" w:rsidRPr="00441CD0" w:rsidRDefault="00A37990" w:rsidP="00E3189C">
            <w:pPr>
              <w:pStyle w:val="TAC"/>
              <w:rPr>
                <w:lang w:val="sv-SE"/>
              </w:rPr>
            </w:pPr>
            <w:r>
              <w:rPr>
                <w:lang w:val="fr-FR"/>
              </w:rPr>
              <w:t>Not Applicable</w:t>
            </w:r>
          </w:p>
        </w:tc>
      </w:tr>
      <w:tr w:rsidR="00A37990" w:rsidRPr="00441CD0" w14:paraId="45646C09" w14:textId="77777777" w:rsidTr="00E3189C">
        <w:tc>
          <w:tcPr>
            <w:tcW w:w="846" w:type="pct"/>
          </w:tcPr>
          <w:p w14:paraId="5AA0CB60" w14:textId="77777777" w:rsidR="00A37990" w:rsidRPr="00441CD0" w:rsidRDefault="00A37990" w:rsidP="00E3189C">
            <w:pPr>
              <w:pStyle w:val="TAC"/>
              <w:rPr>
                <w:lang w:val="sv-SE"/>
              </w:rPr>
            </w:pPr>
            <w:r w:rsidRPr="00441CD0">
              <w:rPr>
                <w:lang w:val="sv-SE"/>
              </w:rPr>
              <w:t>199</w:t>
            </w:r>
          </w:p>
        </w:tc>
        <w:tc>
          <w:tcPr>
            <w:tcW w:w="1879" w:type="pct"/>
          </w:tcPr>
          <w:p w14:paraId="65A7187C" w14:textId="77777777" w:rsidR="00A37990" w:rsidRPr="00441CD0" w:rsidRDefault="00A37990" w:rsidP="00E3189C">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56633B7D"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37EE2093" w14:textId="77777777" w:rsidR="00A37990" w:rsidRPr="00441CD0" w:rsidRDefault="00A37990" w:rsidP="00E3189C">
            <w:pPr>
              <w:pStyle w:val="TAC"/>
              <w:rPr>
                <w:lang w:val="sv-SE"/>
              </w:rPr>
            </w:pPr>
            <w:r w:rsidRPr="00441CD0">
              <w:rPr>
                <w:lang w:val="fr-FR"/>
              </w:rPr>
              <w:t>Not Applicable</w:t>
            </w:r>
          </w:p>
        </w:tc>
      </w:tr>
      <w:tr w:rsidR="00A37990" w:rsidRPr="00441CD0" w14:paraId="77692CE1" w14:textId="77777777" w:rsidTr="00E3189C">
        <w:tc>
          <w:tcPr>
            <w:tcW w:w="846" w:type="pct"/>
          </w:tcPr>
          <w:p w14:paraId="38917DCC" w14:textId="77777777" w:rsidR="00A37990" w:rsidRPr="00441CD0" w:rsidRDefault="00A37990" w:rsidP="00E3189C">
            <w:pPr>
              <w:pStyle w:val="TAC"/>
              <w:rPr>
                <w:lang w:val="sv-SE"/>
              </w:rPr>
            </w:pPr>
            <w:r w:rsidRPr="00441CD0">
              <w:rPr>
                <w:lang w:val="sv-SE"/>
              </w:rPr>
              <w:t>200</w:t>
            </w:r>
          </w:p>
        </w:tc>
        <w:tc>
          <w:tcPr>
            <w:tcW w:w="1879" w:type="pct"/>
          </w:tcPr>
          <w:p w14:paraId="4093BD7F" w14:textId="77777777" w:rsidR="00A37990" w:rsidRPr="00441CD0" w:rsidRDefault="00A37990" w:rsidP="00E3189C">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7ED9886D"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7A53AEE3" w14:textId="77777777" w:rsidR="00A37990" w:rsidRPr="00441CD0" w:rsidRDefault="00A37990" w:rsidP="00E3189C">
            <w:pPr>
              <w:pStyle w:val="TAC"/>
              <w:rPr>
                <w:lang w:val="sv-SE"/>
              </w:rPr>
            </w:pPr>
            <w:r w:rsidRPr="00441CD0">
              <w:rPr>
                <w:lang w:val="fr-FR"/>
              </w:rPr>
              <w:t>Not Applicable</w:t>
            </w:r>
          </w:p>
        </w:tc>
      </w:tr>
      <w:tr w:rsidR="00A37990" w:rsidRPr="00441CD0" w14:paraId="7C83EA19" w14:textId="77777777" w:rsidTr="00E3189C">
        <w:tc>
          <w:tcPr>
            <w:tcW w:w="846" w:type="pct"/>
          </w:tcPr>
          <w:p w14:paraId="18EB9BAB" w14:textId="77777777" w:rsidR="00A37990" w:rsidRPr="00441CD0" w:rsidRDefault="00A37990" w:rsidP="00E3189C">
            <w:pPr>
              <w:pStyle w:val="TAC"/>
              <w:rPr>
                <w:lang w:val="sv-SE"/>
              </w:rPr>
            </w:pPr>
            <w:r w:rsidRPr="00441CD0">
              <w:rPr>
                <w:lang w:val="sv-SE"/>
              </w:rPr>
              <w:t>201</w:t>
            </w:r>
          </w:p>
        </w:tc>
        <w:tc>
          <w:tcPr>
            <w:tcW w:w="1879" w:type="pct"/>
          </w:tcPr>
          <w:p w14:paraId="21BFA034" w14:textId="77777777" w:rsidR="00A37990" w:rsidRPr="00441CD0" w:rsidRDefault="00A37990" w:rsidP="00E3189C">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4F719D64"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54AFEF80" w14:textId="77777777" w:rsidR="00A37990" w:rsidRPr="00441CD0" w:rsidRDefault="00A37990" w:rsidP="00E3189C">
            <w:pPr>
              <w:pStyle w:val="TAC"/>
              <w:rPr>
                <w:lang w:val="sv-SE"/>
              </w:rPr>
            </w:pPr>
            <w:r w:rsidRPr="00441CD0">
              <w:rPr>
                <w:lang w:val="fr-FR"/>
              </w:rPr>
              <w:t>Not Applicable</w:t>
            </w:r>
          </w:p>
        </w:tc>
      </w:tr>
      <w:tr w:rsidR="00A37990" w:rsidRPr="00441CD0" w14:paraId="4CE81F36" w14:textId="77777777" w:rsidTr="00E3189C">
        <w:tc>
          <w:tcPr>
            <w:tcW w:w="846" w:type="pct"/>
          </w:tcPr>
          <w:p w14:paraId="6BB8B0CC" w14:textId="77777777" w:rsidR="00A37990" w:rsidRPr="00441CD0" w:rsidRDefault="00A37990" w:rsidP="00E3189C">
            <w:pPr>
              <w:pStyle w:val="TAC"/>
              <w:rPr>
                <w:lang w:val="sv-SE"/>
              </w:rPr>
            </w:pPr>
            <w:r w:rsidRPr="00441CD0">
              <w:rPr>
                <w:lang w:val="sv-SE"/>
              </w:rPr>
              <w:t>202</w:t>
            </w:r>
          </w:p>
        </w:tc>
        <w:tc>
          <w:tcPr>
            <w:tcW w:w="1879" w:type="pct"/>
          </w:tcPr>
          <w:p w14:paraId="27637BB8" w14:textId="77777777" w:rsidR="00A37990" w:rsidRPr="00441CD0" w:rsidRDefault="00A37990" w:rsidP="00E3189C">
            <w:pPr>
              <w:pStyle w:val="TAL"/>
              <w:rPr>
                <w:lang w:val="fr-FR"/>
              </w:rPr>
            </w:pPr>
            <w:r w:rsidRPr="00441CD0">
              <w:rPr>
                <w:lang w:val="fr-FR"/>
              </w:rPr>
              <w:t>Port Management Information Container</w:t>
            </w:r>
          </w:p>
        </w:tc>
        <w:tc>
          <w:tcPr>
            <w:tcW w:w="1524" w:type="pct"/>
          </w:tcPr>
          <w:p w14:paraId="2E8E1431" w14:textId="77777777" w:rsidR="00A37990" w:rsidRPr="00441CD0" w:rsidRDefault="00A37990" w:rsidP="00E3189C">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1BA9672E" w14:textId="77777777" w:rsidR="00A37990" w:rsidRPr="00441CD0" w:rsidRDefault="00A37990" w:rsidP="00E3189C">
            <w:pPr>
              <w:pStyle w:val="TAC"/>
              <w:rPr>
                <w:lang w:val="sv-SE"/>
              </w:rPr>
            </w:pPr>
            <w:r w:rsidRPr="00441CD0">
              <w:rPr>
                <w:lang w:val="fr-FR"/>
              </w:rPr>
              <w:t>Not Applicable</w:t>
            </w:r>
          </w:p>
        </w:tc>
      </w:tr>
      <w:tr w:rsidR="00A37990" w:rsidRPr="00441CD0" w14:paraId="149A8F66" w14:textId="77777777" w:rsidTr="00E3189C">
        <w:tc>
          <w:tcPr>
            <w:tcW w:w="846" w:type="pct"/>
          </w:tcPr>
          <w:p w14:paraId="000229BF" w14:textId="77777777" w:rsidR="00A37990" w:rsidRPr="00441CD0" w:rsidRDefault="00A37990" w:rsidP="00E3189C">
            <w:pPr>
              <w:pStyle w:val="TAC"/>
              <w:rPr>
                <w:lang w:val="sv-SE"/>
              </w:rPr>
            </w:pPr>
            <w:r w:rsidRPr="00441CD0">
              <w:rPr>
                <w:lang w:val="fr-FR"/>
              </w:rPr>
              <w:t>203</w:t>
            </w:r>
          </w:p>
        </w:tc>
        <w:tc>
          <w:tcPr>
            <w:tcW w:w="1879" w:type="pct"/>
          </w:tcPr>
          <w:p w14:paraId="6E0830AB" w14:textId="77777777" w:rsidR="00A37990" w:rsidRPr="00441CD0" w:rsidRDefault="00A37990" w:rsidP="00E3189C">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4B3FF760"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7001EAD3" w14:textId="77777777" w:rsidR="00A37990" w:rsidRPr="00441CD0" w:rsidRDefault="00A37990" w:rsidP="00E3189C">
            <w:pPr>
              <w:pStyle w:val="TAC"/>
              <w:rPr>
                <w:lang w:val="de-DE"/>
              </w:rPr>
            </w:pPr>
            <w:r w:rsidRPr="00441CD0">
              <w:rPr>
                <w:lang w:val="fr-FR"/>
              </w:rPr>
              <w:t>Not Applicable</w:t>
            </w:r>
          </w:p>
        </w:tc>
      </w:tr>
      <w:tr w:rsidR="00A37990" w:rsidRPr="00441CD0" w14:paraId="16AC7D4A" w14:textId="77777777" w:rsidTr="00E3189C">
        <w:tc>
          <w:tcPr>
            <w:tcW w:w="846" w:type="pct"/>
          </w:tcPr>
          <w:p w14:paraId="087C0184" w14:textId="77777777" w:rsidR="00A37990" w:rsidRPr="00441CD0" w:rsidRDefault="00A37990" w:rsidP="00E3189C">
            <w:pPr>
              <w:pStyle w:val="TAC"/>
              <w:rPr>
                <w:lang w:val="sv-SE"/>
              </w:rPr>
            </w:pPr>
            <w:r w:rsidRPr="00441CD0">
              <w:rPr>
                <w:lang w:val="fr-FR"/>
              </w:rPr>
              <w:t>204</w:t>
            </w:r>
          </w:p>
        </w:tc>
        <w:tc>
          <w:tcPr>
            <w:tcW w:w="1879" w:type="pct"/>
          </w:tcPr>
          <w:p w14:paraId="1852E70B" w14:textId="77777777" w:rsidR="00A37990" w:rsidRPr="00441CD0" w:rsidRDefault="00A37990" w:rsidP="00E3189C">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3F764C6A"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385E59EC" w14:textId="77777777" w:rsidR="00A37990" w:rsidRPr="00441CD0" w:rsidRDefault="00A37990" w:rsidP="00E3189C">
            <w:pPr>
              <w:pStyle w:val="TAC"/>
              <w:rPr>
                <w:lang w:val="de-DE"/>
              </w:rPr>
            </w:pPr>
            <w:r w:rsidRPr="00441CD0">
              <w:rPr>
                <w:lang w:val="fr-FR"/>
              </w:rPr>
              <w:t>1</w:t>
            </w:r>
          </w:p>
        </w:tc>
      </w:tr>
      <w:tr w:rsidR="00A37990" w:rsidRPr="00441CD0" w14:paraId="2E092613" w14:textId="77777777" w:rsidTr="00E3189C">
        <w:tc>
          <w:tcPr>
            <w:tcW w:w="846" w:type="pct"/>
          </w:tcPr>
          <w:p w14:paraId="724F4F74" w14:textId="77777777" w:rsidR="00A37990" w:rsidRPr="00441CD0" w:rsidRDefault="00A37990" w:rsidP="00E3189C">
            <w:pPr>
              <w:pStyle w:val="TAC"/>
              <w:rPr>
                <w:lang w:val="sv-SE"/>
              </w:rPr>
            </w:pPr>
            <w:r w:rsidRPr="00441CD0">
              <w:rPr>
                <w:lang w:val="sv-SE"/>
              </w:rPr>
              <w:t>205</w:t>
            </w:r>
          </w:p>
        </w:tc>
        <w:tc>
          <w:tcPr>
            <w:tcW w:w="1879" w:type="pct"/>
          </w:tcPr>
          <w:p w14:paraId="67A81198" w14:textId="77777777" w:rsidR="00A37990" w:rsidRPr="00441CD0" w:rsidRDefault="00A37990" w:rsidP="00E3189C">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35B7E92F"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6B79784E" w14:textId="77777777" w:rsidR="00A37990" w:rsidRPr="00441CD0" w:rsidRDefault="00A37990" w:rsidP="00E3189C">
            <w:pPr>
              <w:pStyle w:val="TAC"/>
              <w:rPr>
                <w:lang w:val="de-DE"/>
              </w:rPr>
            </w:pPr>
            <w:r w:rsidRPr="00441CD0">
              <w:rPr>
                <w:lang w:val="de-DE"/>
              </w:rPr>
              <w:t>Not Applicable</w:t>
            </w:r>
          </w:p>
        </w:tc>
      </w:tr>
      <w:tr w:rsidR="00A37990" w:rsidRPr="00441CD0" w14:paraId="13E6218F" w14:textId="77777777" w:rsidTr="00E3189C">
        <w:tc>
          <w:tcPr>
            <w:tcW w:w="846" w:type="pct"/>
          </w:tcPr>
          <w:p w14:paraId="3006635F" w14:textId="77777777" w:rsidR="00A37990" w:rsidRPr="00441CD0" w:rsidRDefault="00A37990" w:rsidP="00E3189C">
            <w:pPr>
              <w:pStyle w:val="TAC"/>
              <w:rPr>
                <w:lang w:val="fr-FR"/>
              </w:rPr>
            </w:pPr>
            <w:r w:rsidRPr="00441CD0">
              <w:rPr>
                <w:lang w:val="sv-SE"/>
              </w:rPr>
              <w:t>206</w:t>
            </w:r>
          </w:p>
        </w:tc>
        <w:tc>
          <w:tcPr>
            <w:tcW w:w="1879" w:type="pct"/>
          </w:tcPr>
          <w:p w14:paraId="001EFD65" w14:textId="77777777" w:rsidR="00A37990" w:rsidRPr="00441CD0" w:rsidRDefault="00A37990" w:rsidP="00E3189C">
            <w:pPr>
              <w:pStyle w:val="TAL"/>
              <w:rPr>
                <w:lang w:val="fr-FR" w:eastAsia="zh-CN"/>
              </w:rPr>
            </w:pPr>
            <w:r w:rsidRPr="00441CD0">
              <w:rPr>
                <w:noProof/>
                <w:lang w:val="fr-FR"/>
              </w:rPr>
              <w:t>Time Domain Number</w:t>
            </w:r>
          </w:p>
        </w:tc>
        <w:tc>
          <w:tcPr>
            <w:tcW w:w="1524" w:type="pct"/>
          </w:tcPr>
          <w:p w14:paraId="3FEBC2EA"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52A15FD4" w14:textId="77777777" w:rsidR="00A37990" w:rsidRPr="00441CD0" w:rsidRDefault="00A37990" w:rsidP="00E3189C">
            <w:pPr>
              <w:pStyle w:val="TAC"/>
              <w:rPr>
                <w:lang w:val="fr-FR" w:eastAsia="zh-CN"/>
              </w:rPr>
            </w:pPr>
            <w:r w:rsidRPr="00441CD0">
              <w:rPr>
                <w:lang w:val="fr-FR" w:eastAsia="zh-CN"/>
              </w:rPr>
              <w:t>1</w:t>
            </w:r>
          </w:p>
        </w:tc>
      </w:tr>
      <w:tr w:rsidR="00A37990" w:rsidRPr="00441CD0" w14:paraId="34CD7F04" w14:textId="77777777" w:rsidTr="00E3189C">
        <w:tc>
          <w:tcPr>
            <w:tcW w:w="846" w:type="pct"/>
          </w:tcPr>
          <w:p w14:paraId="7EA220BF" w14:textId="77777777" w:rsidR="00A37990" w:rsidRPr="00441CD0" w:rsidRDefault="00A37990" w:rsidP="00E3189C">
            <w:pPr>
              <w:pStyle w:val="TAC"/>
              <w:rPr>
                <w:lang w:val="sv-SE"/>
              </w:rPr>
            </w:pPr>
            <w:r w:rsidRPr="00441CD0">
              <w:rPr>
                <w:lang w:val="sv-SE"/>
              </w:rPr>
              <w:t>207</w:t>
            </w:r>
          </w:p>
        </w:tc>
        <w:tc>
          <w:tcPr>
            <w:tcW w:w="1879" w:type="pct"/>
          </w:tcPr>
          <w:p w14:paraId="2CCF2943" w14:textId="77777777" w:rsidR="00A37990" w:rsidRPr="00441CD0" w:rsidRDefault="00A37990" w:rsidP="00E3189C">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226EBC25"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0D3491E4" w14:textId="77777777" w:rsidR="00A37990" w:rsidRPr="00441CD0" w:rsidRDefault="00A37990" w:rsidP="00E3189C">
            <w:pPr>
              <w:pStyle w:val="TAC"/>
              <w:rPr>
                <w:lang w:val="fr-FR"/>
              </w:rPr>
            </w:pPr>
            <w:r w:rsidRPr="00441CD0">
              <w:rPr>
                <w:lang w:val="fr-FR"/>
              </w:rPr>
              <w:t>8</w:t>
            </w:r>
          </w:p>
        </w:tc>
      </w:tr>
      <w:tr w:rsidR="00A37990" w:rsidRPr="00441CD0" w14:paraId="4D74578F" w14:textId="77777777" w:rsidTr="00E3189C">
        <w:tc>
          <w:tcPr>
            <w:tcW w:w="846" w:type="pct"/>
          </w:tcPr>
          <w:p w14:paraId="4A8E9638" w14:textId="77777777" w:rsidR="00A37990" w:rsidRPr="00441CD0" w:rsidRDefault="00A37990" w:rsidP="00E3189C">
            <w:pPr>
              <w:pStyle w:val="TAC"/>
              <w:rPr>
                <w:lang w:val="sv-SE"/>
              </w:rPr>
            </w:pPr>
            <w:r w:rsidRPr="00441CD0">
              <w:rPr>
                <w:lang w:val="sv-SE"/>
              </w:rPr>
              <w:t>208</w:t>
            </w:r>
          </w:p>
        </w:tc>
        <w:tc>
          <w:tcPr>
            <w:tcW w:w="1879" w:type="pct"/>
          </w:tcPr>
          <w:p w14:paraId="5B25AD0C" w14:textId="77777777" w:rsidR="00A37990" w:rsidRPr="00441CD0" w:rsidRDefault="00A37990" w:rsidP="00E3189C">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4F6C82DF"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10E572DE" w14:textId="77777777" w:rsidR="00A37990" w:rsidRPr="00441CD0" w:rsidRDefault="00A37990" w:rsidP="00E3189C">
            <w:pPr>
              <w:pStyle w:val="TAC"/>
              <w:rPr>
                <w:lang w:val="fr-FR"/>
              </w:rPr>
            </w:pPr>
            <w:r w:rsidRPr="00441CD0">
              <w:rPr>
                <w:lang w:val="fr-FR"/>
              </w:rPr>
              <w:t>4</w:t>
            </w:r>
          </w:p>
        </w:tc>
      </w:tr>
      <w:tr w:rsidR="00A37990" w:rsidRPr="00441CD0" w14:paraId="7F09EB1D" w14:textId="77777777" w:rsidTr="00E3189C">
        <w:tc>
          <w:tcPr>
            <w:tcW w:w="846" w:type="pct"/>
          </w:tcPr>
          <w:p w14:paraId="034FE989" w14:textId="77777777" w:rsidR="00A37990" w:rsidRPr="00441CD0" w:rsidRDefault="00A37990" w:rsidP="00E3189C">
            <w:pPr>
              <w:pStyle w:val="TAC"/>
              <w:rPr>
                <w:lang w:val="sv-SE"/>
              </w:rPr>
            </w:pPr>
            <w:r w:rsidRPr="00441CD0">
              <w:rPr>
                <w:lang w:val="sv-SE"/>
              </w:rPr>
              <w:t>209</w:t>
            </w:r>
          </w:p>
        </w:tc>
        <w:tc>
          <w:tcPr>
            <w:tcW w:w="1879" w:type="pct"/>
          </w:tcPr>
          <w:p w14:paraId="2BBEE56B" w14:textId="77777777" w:rsidR="00A37990" w:rsidRPr="00441CD0" w:rsidRDefault="00A37990" w:rsidP="00E3189C">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5573F9A3"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5D3CC2CC" w14:textId="77777777" w:rsidR="00A37990" w:rsidRPr="00441CD0" w:rsidRDefault="00A37990" w:rsidP="00E3189C">
            <w:pPr>
              <w:pStyle w:val="TAC"/>
              <w:rPr>
                <w:lang w:val="fr-FR"/>
              </w:rPr>
            </w:pPr>
            <w:r w:rsidRPr="00441CD0">
              <w:rPr>
                <w:lang w:val="fr-FR"/>
              </w:rPr>
              <w:t>8</w:t>
            </w:r>
          </w:p>
        </w:tc>
      </w:tr>
      <w:tr w:rsidR="00A37990" w:rsidRPr="00441CD0" w14:paraId="43706375" w14:textId="77777777" w:rsidTr="00E3189C">
        <w:tc>
          <w:tcPr>
            <w:tcW w:w="846" w:type="pct"/>
          </w:tcPr>
          <w:p w14:paraId="3A8DC407" w14:textId="77777777" w:rsidR="00A37990" w:rsidRPr="00441CD0" w:rsidRDefault="00A37990" w:rsidP="00E3189C">
            <w:pPr>
              <w:pStyle w:val="TAC"/>
              <w:rPr>
                <w:lang w:val="sv-SE"/>
              </w:rPr>
            </w:pPr>
            <w:r w:rsidRPr="00441CD0">
              <w:rPr>
                <w:lang w:val="sv-SE"/>
              </w:rPr>
              <w:t>210</w:t>
            </w:r>
          </w:p>
        </w:tc>
        <w:tc>
          <w:tcPr>
            <w:tcW w:w="1879" w:type="pct"/>
          </w:tcPr>
          <w:p w14:paraId="6BA60A32" w14:textId="77777777" w:rsidR="00A37990" w:rsidRPr="00441CD0" w:rsidRDefault="00A37990" w:rsidP="00E3189C">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5BE20F35"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0A6E4597" w14:textId="77777777" w:rsidR="00A37990" w:rsidRPr="00441CD0" w:rsidRDefault="00A37990" w:rsidP="00E3189C">
            <w:pPr>
              <w:pStyle w:val="TAC"/>
              <w:rPr>
                <w:lang w:val="fr-FR"/>
              </w:rPr>
            </w:pPr>
            <w:r w:rsidRPr="00441CD0">
              <w:rPr>
                <w:lang w:val="fr-FR"/>
              </w:rPr>
              <w:t>4</w:t>
            </w:r>
          </w:p>
        </w:tc>
      </w:tr>
      <w:tr w:rsidR="00A37990" w:rsidRPr="00441CD0" w14:paraId="399DA809" w14:textId="77777777" w:rsidTr="00E3189C">
        <w:tc>
          <w:tcPr>
            <w:tcW w:w="846" w:type="pct"/>
          </w:tcPr>
          <w:p w14:paraId="49A462C9" w14:textId="77777777" w:rsidR="00A37990" w:rsidRPr="00441CD0" w:rsidRDefault="00A37990" w:rsidP="00E3189C">
            <w:pPr>
              <w:pStyle w:val="TAC"/>
              <w:rPr>
                <w:lang w:val="fr-FR"/>
              </w:rPr>
            </w:pPr>
            <w:r w:rsidRPr="00441CD0">
              <w:rPr>
                <w:lang w:val="fr-FR"/>
              </w:rPr>
              <w:t>211</w:t>
            </w:r>
          </w:p>
        </w:tc>
        <w:tc>
          <w:tcPr>
            <w:tcW w:w="1879" w:type="pct"/>
          </w:tcPr>
          <w:p w14:paraId="426E8659" w14:textId="77777777" w:rsidR="00A37990" w:rsidRPr="00441CD0" w:rsidRDefault="00A37990" w:rsidP="00E3189C">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2524C931"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0F4733DF" w14:textId="77777777" w:rsidR="00A37990" w:rsidRPr="00441CD0" w:rsidRDefault="00A37990" w:rsidP="00E3189C">
            <w:pPr>
              <w:pStyle w:val="TAC"/>
              <w:rPr>
                <w:lang w:val="fr-FR" w:eastAsia="zh-CN"/>
              </w:rPr>
            </w:pPr>
            <w:r w:rsidRPr="00441CD0">
              <w:rPr>
                <w:lang w:val="de-DE"/>
              </w:rPr>
              <w:t>Not applicable</w:t>
            </w:r>
          </w:p>
        </w:tc>
      </w:tr>
      <w:tr w:rsidR="00A37990" w:rsidRPr="00441CD0" w14:paraId="3DA74270" w14:textId="77777777" w:rsidTr="00E3189C">
        <w:tc>
          <w:tcPr>
            <w:tcW w:w="846" w:type="pct"/>
          </w:tcPr>
          <w:p w14:paraId="704439AF" w14:textId="77777777" w:rsidR="00A37990" w:rsidRPr="00441CD0" w:rsidRDefault="00A37990" w:rsidP="00E3189C">
            <w:pPr>
              <w:pStyle w:val="TAC"/>
              <w:rPr>
                <w:lang w:val="fr-FR"/>
              </w:rPr>
            </w:pPr>
            <w:r w:rsidRPr="00441CD0">
              <w:rPr>
                <w:lang w:val="fr-FR"/>
              </w:rPr>
              <w:t>212</w:t>
            </w:r>
          </w:p>
        </w:tc>
        <w:tc>
          <w:tcPr>
            <w:tcW w:w="1879" w:type="pct"/>
          </w:tcPr>
          <w:p w14:paraId="0465D54E" w14:textId="77777777" w:rsidR="00A37990" w:rsidRPr="00441CD0" w:rsidRDefault="00A37990" w:rsidP="00E3189C">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51B4C603"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1F1D2F2B" w14:textId="77777777" w:rsidR="00A37990" w:rsidRPr="00441CD0" w:rsidRDefault="00A37990" w:rsidP="00E3189C">
            <w:pPr>
              <w:pStyle w:val="TAC"/>
              <w:rPr>
                <w:lang w:val="fr-FR" w:eastAsia="zh-CN"/>
              </w:rPr>
            </w:pPr>
            <w:r w:rsidRPr="00441CD0">
              <w:rPr>
                <w:lang w:val="de-DE"/>
              </w:rPr>
              <w:t>Not applicable</w:t>
            </w:r>
          </w:p>
        </w:tc>
      </w:tr>
      <w:tr w:rsidR="00A37990" w:rsidRPr="00441CD0" w14:paraId="3F8110FB" w14:textId="77777777" w:rsidTr="00E3189C">
        <w:tc>
          <w:tcPr>
            <w:tcW w:w="846" w:type="pct"/>
          </w:tcPr>
          <w:p w14:paraId="54AC96E8" w14:textId="77777777" w:rsidR="00A37990" w:rsidRPr="00441CD0" w:rsidRDefault="00A37990" w:rsidP="00E3189C">
            <w:pPr>
              <w:pStyle w:val="TAC"/>
              <w:rPr>
                <w:lang w:val="fr-FR"/>
              </w:rPr>
            </w:pPr>
            <w:r w:rsidRPr="00441CD0">
              <w:rPr>
                <w:lang w:val="fr-FR"/>
              </w:rPr>
              <w:t>213</w:t>
            </w:r>
          </w:p>
        </w:tc>
        <w:tc>
          <w:tcPr>
            <w:tcW w:w="1879" w:type="pct"/>
          </w:tcPr>
          <w:p w14:paraId="7C262269" w14:textId="77777777" w:rsidR="00A37990" w:rsidRPr="00441CD0" w:rsidRDefault="00A37990" w:rsidP="00E3189C">
            <w:pPr>
              <w:pStyle w:val="TAL"/>
              <w:rPr>
                <w:lang w:val="fr-FR"/>
              </w:rPr>
            </w:pPr>
            <w:r w:rsidRPr="00441CD0">
              <w:rPr>
                <w:lang w:val="fr-FR"/>
              </w:rPr>
              <w:t>Update SRR</w:t>
            </w:r>
          </w:p>
        </w:tc>
        <w:tc>
          <w:tcPr>
            <w:tcW w:w="1524" w:type="pct"/>
          </w:tcPr>
          <w:p w14:paraId="5E031812"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37BF432E" w14:textId="77777777" w:rsidR="00A37990" w:rsidRPr="00441CD0" w:rsidRDefault="00A37990" w:rsidP="00E3189C">
            <w:pPr>
              <w:pStyle w:val="TAC"/>
              <w:rPr>
                <w:lang w:val="de-DE"/>
              </w:rPr>
            </w:pPr>
            <w:r w:rsidRPr="00441CD0">
              <w:rPr>
                <w:lang w:val="de-DE"/>
              </w:rPr>
              <w:t>Not applicable</w:t>
            </w:r>
          </w:p>
        </w:tc>
      </w:tr>
      <w:tr w:rsidR="00A37990" w:rsidRPr="00441CD0" w14:paraId="26288340" w14:textId="77777777" w:rsidTr="00E3189C">
        <w:tc>
          <w:tcPr>
            <w:tcW w:w="846" w:type="pct"/>
          </w:tcPr>
          <w:p w14:paraId="55753BC8" w14:textId="77777777" w:rsidR="00A37990" w:rsidRPr="00441CD0" w:rsidRDefault="00A37990" w:rsidP="00E3189C">
            <w:pPr>
              <w:pStyle w:val="TAC"/>
              <w:rPr>
                <w:lang w:val="de-DE"/>
              </w:rPr>
            </w:pPr>
            <w:r w:rsidRPr="00441CD0">
              <w:rPr>
                <w:lang w:val="de-DE"/>
              </w:rPr>
              <w:t>214</w:t>
            </w:r>
          </w:p>
        </w:tc>
        <w:tc>
          <w:tcPr>
            <w:tcW w:w="1879" w:type="pct"/>
          </w:tcPr>
          <w:p w14:paraId="0D835641" w14:textId="77777777" w:rsidR="00A37990" w:rsidRPr="00441CD0" w:rsidRDefault="00A37990" w:rsidP="00E3189C">
            <w:pPr>
              <w:pStyle w:val="TAL"/>
              <w:rPr>
                <w:lang w:val="fr-FR"/>
              </w:rPr>
            </w:pPr>
            <w:r w:rsidRPr="00441CD0">
              <w:rPr>
                <w:lang w:val="fr-FR"/>
              </w:rPr>
              <w:t>Session Report</w:t>
            </w:r>
          </w:p>
        </w:tc>
        <w:tc>
          <w:tcPr>
            <w:tcW w:w="1524" w:type="pct"/>
          </w:tcPr>
          <w:p w14:paraId="0290B2FD" w14:textId="77777777" w:rsidR="00A37990" w:rsidRPr="00441CD0" w:rsidRDefault="00A37990" w:rsidP="00E3189C">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042F504E" w14:textId="77777777" w:rsidR="00A37990" w:rsidRPr="00441CD0" w:rsidRDefault="00A37990" w:rsidP="00E3189C">
            <w:pPr>
              <w:pStyle w:val="TAC"/>
              <w:rPr>
                <w:sz w:val="16"/>
                <w:szCs w:val="16"/>
                <w:lang w:val="fr-FR"/>
              </w:rPr>
            </w:pPr>
            <w:r w:rsidRPr="00441CD0">
              <w:rPr>
                <w:lang w:val="fr-FR"/>
              </w:rPr>
              <w:t>Not Applicable</w:t>
            </w:r>
          </w:p>
        </w:tc>
      </w:tr>
      <w:tr w:rsidR="00A37990" w:rsidRPr="00441CD0" w14:paraId="37671784" w14:textId="77777777" w:rsidTr="00E3189C">
        <w:tc>
          <w:tcPr>
            <w:tcW w:w="846" w:type="pct"/>
          </w:tcPr>
          <w:p w14:paraId="7B400095" w14:textId="77777777" w:rsidR="00A37990" w:rsidRPr="00441CD0" w:rsidRDefault="00A37990" w:rsidP="00E3189C">
            <w:pPr>
              <w:pStyle w:val="TAC"/>
              <w:rPr>
                <w:lang w:val="fr-FR"/>
              </w:rPr>
            </w:pPr>
            <w:r w:rsidRPr="00441CD0">
              <w:rPr>
                <w:lang w:val="sv-SE"/>
              </w:rPr>
              <w:t>215</w:t>
            </w:r>
          </w:p>
        </w:tc>
        <w:tc>
          <w:tcPr>
            <w:tcW w:w="1879" w:type="pct"/>
          </w:tcPr>
          <w:p w14:paraId="61635CFC" w14:textId="77777777" w:rsidR="00A37990" w:rsidRPr="00441CD0" w:rsidRDefault="00A37990" w:rsidP="00E3189C">
            <w:pPr>
              <w:pStyle w:val="TAL"/>
              <w:rPr>
                <w:lang w:val="fr-FR"/>
              </w:rPr>
            </w:pPr>
            <w:r w:rsidRPr="00441CD0">
              <w:rPr>
                <w:lang w:val="fr-FR"/>
              </w:rPr>
              <w:t>SRR ID</w:t>
            </w:r>
          </w:p>
        </w:tc>
        <w:tc>
          <w:tcPr>
            <w:tcW w:w="1524" w:type="pct"/>
          </w:tcPr>
          <w:p w14:paraId="3BF313BA"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77489AC9" w14:textId="77777777" w:rsidR="00A37990" w:rsidRPr="00441CD0" w:rsidRDefault="00A37990" w:rsidP="00E3189C">
            <w:pPr>
              <w:pStyle w:val="TAC"/>
              <w:rPr>
                <w:lang w:val="de-DE"/>
              </w:rPr>
            </w:pPr>
            <w:r w:rsidRPr="00441CD0">
              <w:rPr>
                <w:lang w:val="de-DE"/>
              </w:rPr>
              <w:t>1</w:t>
            </w:r>
          </w:p>
        </w:tc>
      </w:tr>
      <w:tr w:rsidR="00A37990" w:rsidRPr="00441CD0" w14:paraId="4E598E49" w14:textId="77777777" w:rsidTr="00E3189C">
        <w:tc>
          <w:tcPr>
            <w:tcW w:w="846" w:type="pct"/>
          </w:tcPr>
          <w:p w14:paraId="08FDFE98" w14:textId="77777777" w:rsidR="00A37990" w:rsidRPr="00441CD0" w:rsidRDefault="00A37990" w:rsidP="00E3189C">
            <w:pPr>
              <w:pStyle w:val="TAC"/>
              <w:rPr>
                <w:lang w:val="fr-FR"/>
              </w:rPr>
            </w:pPr>
            <w:r w:rsidRPr="00441CD0">
              <w:rPr>
                <w:lang w:val="sv-SE"/>
              </w:rPr>
              <w:t>216</w:t>
            </w:r>
          </w:p>
        </w:tc>
        <w:tc>
          <w:tcPr>
            <w:tcW w:w="1879" w:type="pct"/>
          </w:tcPr>
          <w:p w14:paraId="131CC651" w14:textId="77777777" w:rsidR="00A37990" w:rsidRPr="00441CD0" w:rsidRDefault="00A37990" w:rsidP="00E3189C">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51F0D4A3"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1F1A486F" w14:textId="77777777" w:rsidR="00A37990" w:rsidRPr="00441CD0" w:rsidRDefault="00A37990" w:rsidP="00E3189C">
            <w:pPr>
              <w:pStyle w:val="TAC"/>
              <w:rPr>
                <w:lang w:val="fr-FR" w:eastAsia="zh-CN"/>
              </w:rPr>
            </w:pPr>
            <w:r w:rsidRPr="00441CD0">
              <w:rPr>
                <w:lang w:val="de-DE"/>
              </w:rPr>
              <w:t>Not applicable</w:t>
            </w:r>
          </w:p>
        </w:tc>
      </w:tr>
      <w:tr w:rsidR="00A37990" w:rsidRPr="00441CD0" w14:paraId="64CF7734" w14:textId="77777777" w:rsidTr="00E3189C">
        <w:tc>
          <w:tcPr>
            <w:tcW w:w="846" w:type="pct"/>
          </w:tcPr>
          <w:p w14:paraId="5CB456B1" w14:textId="77777777" w:rsidR="00A37990" w:rsidRPr="00441CD0" w:rsidRDefault="00A37990" w:rsidP="00E3189C">
            <w:pPr>
              <w:pStyle w:val="TAC"/>
              <w:rPr>
                <w:lang w:val="fr-FR"/>
              </w:rPr>
            </w:pPr>
            <w:r w:rsidRPr="00441CD0">
              <w:rPr>
                <w:lang w:val="sv-SE"/>
              </w:rPr>
              <w:t>217</w:t>
            </w:r>
          </w:p>
        </w:tc>
        <w:tc>
          <w:tcPr>
            <w:tcW w:w="1879" w:type="pct"/>
          </w:tcPr>
          <w:p w14:paraId="0D6EABC8" w14:textId="77777777" w:rsidR="00A37990" w:rsidRPr="00441CD0" w:rsidRDefault="00A37990" w:rsidP="00E3189C">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69C0C536"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235A933E" w14:textId="77777777" w:rsidR="00A37990" w:rsidRPr="00441CD0" w:rsidRDefault="00A37990" w:rsidP="00E3189C">
            <w:pPr>
              <w:pStyle w:val="TAC"/>
              <w:rPr>
                <w:lang w:val="fr-FR" w:eastAsia="zh-CN"/>
              </w:rPr>
            </w:pPr>
            <w:r w:rsidRPr="00441CD0">
              <w:rPr>
                <w:lang w:val="de-DE"/>
              </w:rPr>
              <w:t>1</w:t>
            </w:r>
          </w:p>
        </w:tc>
      </w:tr>
      <w:tr w:rsidR="00A37990" w:rsidRPr="00441CD0" w14:paraId="5E99F845" w14:textId="77777777" w:rsidTr="00E3189C">
        <w:tc>
          <w:tcPr>
            <w:tcW w:w="846" w:type="pct"/>
          </w:tcPr>
          <w:p w14:paraId="061D0340" w14:textId="77777777" w:rsidR="00A37990" w:rsidRPr="00441CD0" w:rsidRDefault="00A37990" w:rsidP="00E3189C">
            <w:pPr>
              <w:pStyle w:val="TAC"/>
              <w:rPr>
                <w:lang w:val="fr-FR"/>
              </w:rPr>
            </w:pPr>
            <w:r w:rsidRPr="00441CD0">
              <w:rPr>
                <w:lang w:val="sv-SE"/>
              </w:rPr>
              <w:t>218</w:t>
            </w:r>
          </w:p>
        </w:tc>
        <w:tc>
          <w:tcPr>
            <w:tcW w:w="1879" w:type="pct"/>
          </w:tcPr>
          <w:p w14:paraId="22125D4F" w14:textId="77777777" w:rsidR="00A37990" w:rsidRPr="00441CD0" w:rsidRDefault="00A37990" w:rsidP="00E3189C">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359255E0"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49F5325D" w14:textId="77777777" w:rsidR="00A37990" w:rsidRPr="00441CD0" w:rsidRDefault="00A37990" w:rsidP="00E3189C">
            <w:pPr>
              <w:pStyle w:val="TAC"/>
              <w:rPr>
                <w:lang w:val="fr-FR" w:eastAsia="zh-CN"/>
              </w:rPr>
            </w:pPr>
            <w:r w:rsidRPr="00441CD0">
              <w:rPr>
                <w:lang w:val="de-DE"/>
              </w:rPr>
              <w:t>Not applicable</w:t>
            </w:r>
          </w:p>
        </w:tc>
      </w:tr>
      <w:tr w:rsidR="00A37990" w:rsidRPr="00441CD0" w14:paraId="40503454" w14:textId="77777777" w:rsidTr="00E3189C">
        <w:tc>
          <w:tcPr>
            <w:tcW w:w="846" w:type="pct"/>
          </w:tcPr>
          <w:p w14:paraId="53D64AC7" w14:textId="77777777" w:rsidR="00A37990" w:rsidRPr="00441CD0" w:rsidRDefault="00A37990" w:rsidP="00E3189C">
            <w:pPr>
              <w:pStyle w:val="TAC"/>
              <w:rPr>
                <w:lang w:val="fr-FR"/>
              </w:rPr>
            </w:pPr>
            <w:r w:rsidRPr="00441CD0">
              <w:rPr>
                <w:lang w:val="sv-SE"/>
              </w:rPr>
              <w:t>219</w:t>
            </w:r>
          </w:p>
        </w:tc>
        <w:tc>
          <w:tcPr>
            <w:tcW w:w="1879" w:type="pct"/>
          </w:tcPr>
          <w:p w14:paraId="5EFF9AB8" w14:textId="77777777" w:rsidR="00A37990" w:rsidRPr="00441CD0" w:rsidRDefault="00A37990" w:rsidP="00E3189C">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0EDF6A4D"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2BFDBD34" w14:textId="77777777" w:rsidR="00A37990" w:rsidRPr="00441CD0" w:rsidRDefault="00A37990" w:rsidP="00E3189C">
            <w:pPr>
              <w:pStyle w:val="TAC"/>
              <w:rPr>
                <w:lang w:val="fr-FR" w:eastAsia="zh-CN"/>
              </w:rPr>
            </w:pPr>
            <w:r w:rsidRPr="00441CD0">
              <w:rPr>
                <w:lang w:val="de-DE"/>
              </w:rPr>
              <w:t>1</w:t>
            </w:r>
          </w:p>
        </w:tc>
      </w:tr>
      <w:tr w:rsidR="00A37990" w:rsidRPr="00441CD0" w14:paraId="5178A5D7" w14:textId="77777777" w:rsidTr="00E3189C">
        <w:tc>
          <w:tcPr>
            <w:tcW w:w="846" w:type="pct"/>
          </w:tcPr>
          <w:p w14:paraId="5FF45C72" w14:textId="77777777" w:rsidR="00A37990" w:rsidRPr="00441CD0" w:rsidRDefault="00A37990" w:rsidP="00E3189C">
            <w:pPr>
              <w:pStyle w:val="TAC"/>
              <w:rPr>
                <w:lang w:val="fr-FR" w:eastAsia="zh-CN"/>
              </w:rPr>
            </w:pPr>
            <w:r w:rsidRPr="00441CD0">
              <w:rPr>
                <w:lang w:val="fr-FR"/>
              </w:rPr>
              <w:t>220</w:t>
            </w:r>
          </w:p>
        </w:tc>
        <w:tc>
          <w:tcPr>
            <w:tcW w:w="1879" w:type="pct"/>
          </w:tcPr>
          <w:p w14:paraId="3C8B6AC4" w14:textId="77777777" w:rsidR="00A37990" w:rsidRPr="00441CD0" w:rsidRDefault="00A37990" w:rsidP="00E3189C">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4B8BA384" w14:textId="77777777" w:rsidR="00A37990" w:rsidRPr="00441CD0" w:rsidRDefault="00A37990" w:rsidP="00E3189C">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470CCF47" w14:textId="77777777" w:rsidR="00A37990" w:rsidRPr="00441CD0" w:rsidRDefault="00A37990" w:rsidP="00E3189C">
            <w:pPr>
              <w:pStyle w:val="TAC"/>
              <w:rPr>
                <w:lang w:val="fr-FR"/>
              </w:rPr>
            </w:pPr>
            <w:r w:rsidRPr="00441CD0">
              <w:rPr>
                <w:lang w:val="fr-FR"/>
              </w:rPr>
              <w:t>Not Applicable</w:t>
            </w:r>
          </w:p>
        </w:tc>
      </w:tr>
      <w:tr w:rsidR="00A37990" w:rsidRPr="00441CD0" w14:paraId="6264D074" w14:textId="77777777" w:rsidTr="00E3189C">
        <w:tc>
          <w:tcPr>
            <w:tcW w:w="846" w:type="pct"/>
          </w:tcPr>
          <w:p w14:paraId="1C7F1B26" w14:textId="77777777" w:rsidR="00A37990" w:rsidRPr="00441CD0" w:rsidRDefault="00A37990" w:rsidP="00E3189C">
            <w:pPr>
              <w:pStyle w:val="TAC"/>
              <w:rPr>
                <w:lang w:val="fr-FR" w:eastAsia="zh-CN"/>
              </w:rPr>
            </w:pPr>
            <w:r w:rsidRPr="00441CD0">
              <w:rPr>
                <w:lang w:val="fr-FR"/>
              </w:rPr>
              <w:t>221</w:t>
            </w:r>
          </w:p>
        </w:tc>
        <w:tc>
          <w:tcPr>
            <w:tcW w:w="1879" w:type="pct"/>
          </w:tcPr>
          <w:p w14:paraId="534145D0" w14:textId="77777777" w:rsidR="00A37990" w:rsidRPr="00441CD0" w:rsidRDefault="00A37990" w:rsidP="00E3189C">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0A202192" w14:textId="77777777" w:rsidR="00A37990" w:rsidRPr="00441CD0" w:rsidRDefault="00A37990" w:rsidP="00E3189C">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0DB48BD3" w14:textId="77777777" w:rsidR="00A37990" w:rsidRPr="00441CD0" w:rsidRDefault="00A37990" w:rsidP="00E3189C">
            <w:pPr>
              <w:pStyle w:val="TAC"/>
              <w:rPr>
                <w:lang w:val="fr-FR"/>
              </w:rPr>
            </w:pPr>
            <w:r w:rsidRPr="00441CD0">
              <w:rPr>
                <w:lang w:val="fr-FR"/>
              </w:rPr>
              <w:t>Not Applicable</w:t>
            </w:r>
          </w:p>
        </w:tc>
      </w:tr>
      <w:tr w:rsidR="00A37990" w:rsidRPr="00441CD0" w14:paraId="781B7265" w14:textId="77777777" w:rsidTr="00E3189C">
        <w:tc>
          <w:tcPr>
            <w:tcW w:w="846" w:type="pct"/>
          </w:tcPr>
          <w:p w14:paraId="509DD1D3" w14:textId="77777777" w:rsidR="00A37990" w:rsidRPr="00441CD0" w:rsidRDefault="00A37990" w:rsidP="00E3189C">
            <w:pPr>
              <w:pStyle w:val="TAC"/>
              <w:rPr>
                <w:lang w:val="fr-FR" w:eastAsia="zh-CN"/>
              </w:rPr>
            </w:pPr>
            <w:r w:rsidRPr="00441CD0">
              <w:rPr>
                <w:lang w:val="fr-FR"/>
              </w:rPr>
              <w:t>222</w:t>
            </w:r>
          </w:p>
        </w:tc>
        <w:tc>
          <w:tcPr>
            <w:tcW w:w="1879" w:type="pct"/>
          </w:tcPr>
          <w:p w14:paraId="518763C4" w14:textId="77777777" w:rsidR="00A37990" w:rsidRPr="00441CD0" w:rsidRDefault="00A37990" w:rsidP="00E3189C">
            <w:pPr>
              <w:pStyle w:val="TAL"/>
              <w:rPr>
                <w:lang w:val="fr-FR" w:eastAsia="zh-CN"/>
              </w:rPr>
            </w:pPr>
            <w:r w:rsidRPr="00441CD0">
              <w:rPr>
                <w:lang w:val="fr-FR" w:eastAsia="zh-CN"/>
              </w:rPr>
              <w:t>MPTCP Control Information</w:t>
            </w:r>
          </w:p>
        </w:tc>
        <w:tc>
          <w:tcPr>
            <w:tcW w:w="1524" w:type="pct"/>
          </w:tcPr>
          <w:p w14:paraId="520B476B"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15BFBF52" w14:textId="77777777" w:rsidR="00A37990" w:rsidRPr="00441CD0" w:rsidRDefault="00A37990" w:rsidP="00E3189C">
            <w:pPr>
              <w:pStyle w:val="TAC"/>
              <w:rPr>
                <w:lang w:val="fr-FR" w:eastAsia="zh-CN"/>
              </w:rPr>
            </w:pPr>
            <w:r w:rsidRPr="00441CD0">
              <w:rPr>
                <w:lang w:val="fr-FR" w:eastAsia="zh-CN"/>
              </w:rPr>
              <w:t>1</w:t>
            </w:r>
          </w:p>
        </w:tc>
      </w:tr>
      <w:tr w:rsidR="00A37990" w:rsidRPr="00441CD0" w14:paraId="4C494351" w14:textId="77777777" w:rsidTr="00E3189C">
        <w:tc>
          <w:tcPr>
            <w:tcW w:w="846" w:type="pct"/>
          </w:tcPr>
          <w:p w14:paraId="50008314" w14:textId="77777777" w:rsidR="00A37990" w:rsidRPr="00441CD0" w:rsidRDefault="00A37990" w:rsidP="00E3189C">
            <w:pPr>
              <w:pStyle w:val="TAC"/>
              <w:rPr>
                <w:lang w:val="fr-FR" w:eastAsia="zh-CN"/>
              </w:rPr>
            </w:pPr>
            <w:r w:rsidRPr="00441CD0">
              <w:rPr>
                <w:lang w:val="fr-FR"/>
              </w:rPr>
              <w:t>223</w:t>
            </w:r>
          </w:p>
        </w:tc>
        <w:tc>
          <w:tcPr>
            <w:tcW w:w="1879" w:type="pct"/>
          </w:tcPr>
          <w:p w14:paraId="3EB16FCE" w14:textId="77777777" w:rsidR="00A37990" w:rsidRPr="00441CD0" w:rsidRDefault="00A37990" w:rsidP="00E3189C">
            <w:pPr>
              <w:pStyle w:val="TAL"/>
              <w:rPr>
                <w:lang w:val="fr-FR" w:eastAsia="zh-CN"/>
              </w:rPr>
            </w:pPr>
            <w:r w:rsidRPr="00441CD0">
              <w:rPr>
                <w:lang w:val="fr-FR" w:eastAsia="zh-CN"/>
              </w:rPr>
              <w:t>ATSSS-LL Control Information</w:t>
            </w:r>
          </w:p>
        </w:tc>
        <w:tc>
          <w:tcPr>
            <w:tcW w:w="1524" w:type="pct"/>
          </w:tcPr>
          <w:p w14:paraId="381B0E00"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00F4D984" w14:textId="77777777" w:rsidR="00A37990" w:rsidRPr="00441CD0" w:rsidRDefault="00A37990" w:rsidP="00E3189C">
            <w:pPr>
              <w:pStyle w:val="TAC"/>
              <w:rPr>
                <w:lang w:val="fr-FR" w:eastAsia="zh-CN"/>
              </w:rPr>
            </w:pPr>
            <w:r w:rsidRPr="00441CD0">
              <w:rPr>
                <w:lang w:val="fr-FR" w:eastAsia="zh-CN"/>
              </w:rPr>
              <w:t>1</w:t>
            </w:r>
          </w:p>
        </w:tc>
      </w:tr>
      <w:tr w:rsidR="00A37990" w:rsidRPr="00441CD0" w14:paraId="67C4653C" w14:textId="77777777" w:rsidTr="00E3189C">
        <w:tc>
          <w:tcPr>
            <w:tcW w:w="846" w:type="pct"/>
          </w:tcPr>
          <w:p w14:paraId="31A85444" w14:textId="77777777" w:rsidR="00A37990" w:rsidRPr="00441CD0" w:rsidRDefault="00A37990" w:rsidP="00E3189C">
            <w:pPr>
              <w:pStyle w:val="TAC"/>
              <w:rPr>
                <w:lang w:val="fr-FR" w:eastAsia="zh-CN"/>
              </w:rPr>
            </w:pPr>
            <w:r w:rsidRPr="00441CD0">
              <w:rPr>
                <w:lang w:val="fr-FR"/>
              </w:rPr>
              <w:t>224</w:t>
            </w:r>
          </w:p>
        </w:tc>
        <w:tc>
          <w:tcPr>
            <w:tcW w:w="1879" w:type="pct"/>
          </w:tcPr>
          <w:p w14:paraId="21B591D7" w14:textId="77777777" w:rsidR="00A37990" w:rsidRPr="00441CD0" w:rsidRDefault="00A37990" w:rsidP="00E3189C">
            <w:pPr>
              <w:pStyle w:val="TAL"/>
              <w:rPr>
                <w:lang w:val="fr-FR" w:eastAsia="zh-CN"/>
              </w:rPr>
            </w:pPr>
            <w:r w:rsidRPr="00441CD0">
              <w:rPr>
                <w:lang w:val="fr-FR" w:eastAsia="zh-CN"/>
              </w:rPr>
              <w:t>PMF Control Information</w:t>
            </w:r>
          </w:p>
        </w:tc>
        <w:tc>
          <w:tcPr>
            <w:tcW w:w="1524" w:type="pct"/>
          </w:tcPr>
          <w:p w14:paraId="4DA8B67A" w14:textId="77777777" w:rsidR="00A37990" w:rsidRPr="00441CD0" w:rsidRDefault="00A37990" w:rsidP="00E3189C">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5C6D4A33" w14:textId="77777777" w:rsidR="00A37990" w:rsidRPr="00441CD0" w:rsidRDefault="00A37990" w:rsidP="00E3189C">
            <w:pPr>
              <w:pStyle w:val="TAC"/>
              <w:rPr>
                <w:lang w:val="fr-FR" w:eastAsia="zh-CN"/>
              </w:rPr>
            </w:pPr>
            <w:r w:rsidRPr="00441CD0">
              <w:rPr>
                <w:lang w:val="fr-FR" w:eastAsia="zh-CN"/>
              </w:rPr>
              <w:t>1</w:t>
            </w:r>
          </w:p>
        </w:tc>
      </w:tr>
      <w:tr w:rsidR="00A37990" w:rsidRPr="00441CD0" w14:paraId="415604E1" w14:textId="77777777" w:rsidTr="00E3189C">
        <w:tc>
          <w:tcPr>
            <w:tcW w:w="846" w:type="pct"/>
          </w:tcPr>
          <w:p w14:paraId="746C9F69" w14:textId="77777777" w:rsidR="00A37990" w:rsidRPr="00441CD0" w:rsidRDefault="00A37990" w:rsidP="00E3189C">
            <w:pPr>
              <w:pStyle w:val="TAC"/>
              <w:rPr>
                <w:lang w:val="fr-FR" w:eastAsia="zh-CN"/>
              </w:rPr>
            </w:pPr>
            <w:r w:rsidRPr="00441CD0">
              <w:rPr>
                <w:lang w:val="fr-FR"/>
              </w:rPr>
              <w:t>225</w:t>
            </w:r>
          </w:p>
        </w:tc>
        <w:tc>
          <w:tcPr>
            <w:tcW w:w="1879" w:type="pct"/>
          </w:tcPr>
          <w:p w14:paraId="062C7F93" w14:textId="77777777" w:rsidR="00A37990" w:rsidRPr="00441CD0" w:rsidRDefault="00A37990" w:rsidP="00E3189C">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7426EAC3" w14:textId="77777777" w:rsidR="00A37990" w:rsidRPr="00441CD0" w:rsidRDefault="00A37990" w:rsidP="00E3189C">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14093C2B" w14:textId="77777777" w:rsidR="00A37990" w:rsidRPr="00441CD0" w:rsidRDefault="00A37990" w:rsidP="00E3189C">
            <w:pPr>
              <w:pStyle w:val="TAC"/>
              <w:rPr>
                <w:lang w:val="fr-FR"/>
              </w:rPr>
            </w:pPr>
            <w:r w:rsidRPr="00441CD0">
              <w:rPr>
                <w:lang w:val="fr-FR"/>
              </w:rPr>
              <w:t>Not Applicable</w:t>
            </w:r>
          </w:p>
        </w:tc>
      </w:tr>
      <w:tr w:rsidR="00A37990" w:rsidRPr="00441CD0" w14:paraId="586D8473" w14:textId="77777777" w:rsidTr="00E3189C">
        <w:tc>
          <w:tcPr>
            <w:tcW w:w="846" w:type="pct"/>
          </w:tcPr>
          <w:p w14:paraId="1C05FB9D" w14:textId="77777777" w:rsidR="00A37990" w:rsidRPr="00441CD0" w:rsidRDefault="00A37990" w:rsidP="00E3189C">
            <w:pPr>
              <w:pStyle w:val="TAC"/>
              <w:rPr>
                <w:lang w:val="fr-FR" w:eastAsia="zh-CN"/>
              </w:rPr>
            </w:pPr>
            <w:r w:rsidRPr="00441CD0">
              <w:rPr>
                <w:lang w:val="fr-FR"/>
              </w:rPr>
              <w:t>226</w:t>
            </w:r>
          </w:p>
        </w:tc>
        <w:tc>
          <w:tcPr>
            <w:tcW w:w="1879" w:type="pct"/>
          </w:tcPr>
          <w:p w14:paraId="2C9281A4" w14:textId="77777777" w:rsidR="00A37990" w:rsidRPr="00441CD0" w:rsidRDefault="00A37990" w:rsidP="00E3189C">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0B842E9F" w14:textId="77777777" w:rsidR="00A37990" w:rsidRPr="00441CD0" w:rsidRDefault="00A37990" w:rsidP="00E3189C">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68FD4C85" w14:textId="77777777" w:rsidR="00A37990" w:rsidRPr="00441CD0" w:rsidRDefault="00A37990" w:rsidP="00E3189C">
            <w:pPr>
              <w:pStyle w:val="TAC"/>
              <w:rPr>
                <w:lang w:val="fr-FR"/>
              </w:rPr>
            </w:pPr>
            <w:r w:rsidRPr="00441CD0">
              <w:rPr>
                <w:lang w:val="fr-FR"/>
              </w:rPr>
              <w:t>Not Applicable</w:t>
            </w:r>
          </w:p>
        </w:tc>
      </w:tr>
      <w:tr w:rsidR="00A37990" w:rsidRPr="00441CD0" w14:paraId="2F89B2B7" w14:textId="77777777" w:rsidTr="00E3189C">
        <w:tc>
          <w:tcPr>
            <w:tcW w:w="846" w:type="pct"/>
          </w:tcPr>
          <w:p w14:paraId="7C7F0C76" w14:textId="77777777" w:rsidR="00A37990" w:rsidRPr="00441CD0" w:rsidRDefault="00A37990" w:rsidP="00E3189C">
            <w:pPr>
              <w:pStyle w:val="TAC"/>
              <w:rPr>
                <w:lang w:val="fr-FR" w:eastAsia="zh-CN"/>
              </w:rPr>
            </w:pPr>
            <w:r w:rsidRPr="00441CD0">
              <w:rPr>
                <w:lang w:val="fr-FR"/>
              </w:rPr>
              <w:t>227</w:t>
            </w:r>
          </w:p>
        </w:tc>
        <w:tc>
          <w:tcPr>
            <w:tcW w:w="1879" w:type="pct"/>
          </w:tcPr>
          <w:p w14:paraId="310DFF28" w14:textId="77777777" w:rsidR="00A37990" w:rsidRPr="00441CD0" w:rsidRDefault="00A37990" w:rsidP="00E3189C">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010277C7" w14:textId="77777777" w:rsidR="00A37990" w:rsidRPr="00441CD0" w:rsidRDefault="00A37990" w:rsidP="00E3189C">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56B9C364" w14:textId="77777777" w:rsidR="00A37990" w:rsidRPr="00441CD0" w:rsidRDefault="00A37990" w:rsidP="00E3189C">
            <w:pPr>
              <w:pStyle w:val="TAC"/>
              <w:rPr>
                <w:lang w:val="fr-FR"/>
              </w:rPr>
            </w:pPr>
            <w:r w:rsidRPr="00441CD0">
              <w:rPr>
                <w:lang w:val="fr-FR"/>
              </w:rPr>
              <w:t>Not Applicable</w:t>
            </w:r>
          </w:p>
        </w:tc>
      </w:tr>
      <w:tr w:rsidR="00A37990" w:rsidRPr="00441CD0" w14:paraId="7CE6E87E" w14:textId="77777777" w:rsidTr="00E3189C">
        <w:tc>
          <w:tcPr>
            <w:tcW w:w="846" w:type="pct"/>
          </w:tcPr>
          <w:p w14:paraId="5099DE30" w14:textId="77777777" w:rsidR="00A37990" w:rsidRPr="00441CD0" w:rsidRDefault="00A37990" w:rsidP="00E3189C">
            <w:pPr>
              <w:pStyle w:val="TAC"/>
              <w:rPr>
                <w:lang w:val="fr-FR" w:eastAsia="zh-CN"/>
              </w:rPr>
            </w:pPr>
            <w:r w:rsidRPr="00441CD0">
              <w:rPr>
                <w:lang w:val="fr-FR"/>
              </w:rPr>
              <w:t>228</w:t>
            </w:r>
          </w:p>
        </w:tc>
        <w:tc>
          <w:tcPr>
            <w:tcW w:w="1879" w:type="pct"/>
          </w:tcPr>
          <w:p w14:paraId="39EDAAC2" w14:textId="77777777" w:rsidR="00A37990" w:rsidRPr="00441CD0" w:rsidRDefault="00A37990" w:rsidP="00E3189C">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6DBCADB7" w14:textId="77777777" w:rsidR="00A37990" w:rsidRPr="00441CD0" w:rsidRDefault="00A37990" w:rsidP="00E3189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7A612C21" w14:textId="77777777" w:rsidR="00A37990" w:rsidRPr="00441CD0" w:rsidRDefault="00A37990" w:rsidP="00E3189C">
            <w:pPr>
              <w:pStyle w:val="TAC"/>
              <w:rPr>
                <w:lang w:val="fr-FR" w:eastAsia="zh-CN"/>
              </w:rPr>
            </w:pPr>
            <w:r w:rsidRPr="00441CD0">
              <w:rPr>
                <w:lang w:val="fr-FR" w:eastAsia="zh-CN"/>
              </w:rPr>
              <w:t>4</w:t>
            </w:r>
          </w:p>
        </w:tc>
      </w:tr>
      <w:tr w:rsidR="00A37990" w:rsidRPr="00441CD0" w14:paraId="77F1BF0C" w14:textId="77777777" w:rsidTr="00E3189C">
        <w:tc>
          <w:tcPr>
            <w:tcW w:w="846" w:type="pct"/>
          </w:tcPr>
          <w:p w14:paraId="41722960" w14:textId="77777777" w:rsidR="00A37990" w:rsidRPr="00441CD0" w:rsidRDefault="00A37990" w:rsidP="00E3189C">
            <w:pPr>
              <w:pStyle w:val="TAC"/>
              <w:rPr>
                <w:lang w:val="fr-FR" w:eastAsia="zh-CN"/>
              </w:rPr>
            </w:pPr>
            <w:r w:rsidRPr="00441CD0">
              <w:rPr>
                <w:lang w:val="fr-FR"/>
              </w:rPr>
              <w:t>229</w:t>
            </w:r>
          </w:p>
        </w:tc>
        <w:tc>
          <w:tcPr>
            <w:tcW w:w="1879" w:type="pct"/>
          </w:tcPr>
          <w:p w14:paraId="53AA2E9A" w14:textId="77777777" w:rsidR="00A37990" w:rsidRPr="006442C3" w:rsidRDefault="00A37990" w:rsidP="00E3189C">
            <w:pPr>
              <w:pStyle w:val="TAL"/>
              <w:rPr>
                <w:lang w:val="en-US"/>
              </w:rPr>
            </w:pPr>
            <w:r w:rsidRPr="006442C3">
              <w:rPr>
                <w:lang w:val="en-US"/>
              </w:rPr>
              <w:t>Link-Specific M</w:t>
            </w:r>
            <w:r w:rsidRPr="006442C3">
              <w:rPr>
                <w:rFonts w:hint="eastAsia"/>
                <w:lang w:val="en-US" w:eastAsia="zh-CN"/>
              </w:rPr>
              <w:t>u</w:t>
            </w:r>
            <w:r w:rsidRPr="006442C3">
              <w:rPr>
                <w:lang w:val="en-US"/>
              </w:rPr>
              <w:t>ltipath IP Address</w:t>
            </w:r>
          </w:p>
        </w:tc>
        <w:tc>
          <w:tcPr>
            <w:tcW w:w="1524" w:type="pct"/>
          </w:tcPr>
          <w:p w14:paraId="42CAA4E9" w14:textId="77777777" w:rsidR="00A37990" w:rsidRPr="00441CD0" w:rsidRDefault="00A37990" w:rsidP="00E3189C">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732545C0" w14:textId="77777777" w:rsidR="00A37990" w:rsidRPr="00441CD0" w:rsidRDefault="00A37990" w:rsidP="00E3189C">
            <w:pPr>
              <w:pStyle w:val="TAC"/>
              <w:rPr>
                <w:lang w:val="fr-FR"/>
              </w:rPr>
            </w:pPr>
            <w:r w:rsidRPr="00441CD0">
              <w:rPr>
                <w:lang w:val="fr-FR"/>
              </w:rPr>
              <w:t>1</w:t>
            </w:r>
          </w:p>
        </w:tc>
      </w:tr>
      <w:tr w:rsidR="00A37990" w:rsidRPr="00441CD0" w14:paraId="5BD215F1" w14:textId="77777777" w:rsidTr="00E3189C">
        <w:tc>
          <w:tcPr>
            <w:tcW w:w="846" w:type="pct"/>
          </w:tcPr>
          <w:p w14:paraId="103B2992" w14:textId="77777777" w:rsidR="00A37990" w:rsidRPr="00441CD0" w:rsidRDefault="00A37990" w:rsidP="00E3189C">
            <w:pPr>
              <w:pStyle w:val="TAC"/>
              <w:rPr>
                <w:lang w:val="fr-FR" w:eastAsia="zh-CN"/>
              </w:rPr>
            </w:pPr>
            <w:r w:rsidRPr="00441CD0">
              <w:rPr>
                <w:lang w:val="fr-FR"/>
              </w:rPr>
              <w:t>230</w:t>
            </w:r>
          </w:p>
        </w:tc>
        <w:tc>
          <w:tcPr>
            <w:tcW w:w="1879" w:type="pct"/>
          </w:tcPr>
          <w:p w14:paraId="48B68368" w14:textId="77777777" w:rsidR="00A37990" w:rsidRPr="00441CD0" w:rsidRDefault="00A37990" w:rsidP="00E3189C">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1CDBFD8E" w14:textId="77777777" w:rsidR="00A37990" w:rsidRPr="00441CD0" w:rsidRDefault="00A37990" w:rsidP="00E3189C">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3E9B0315" w14:textId="77777777" w:rsidR="00A37990" w:rsidRPr="00441CD0" w:rsidRDefault="00A37990" w:rsidP="00E3189C">
            <w:pPr>
              <w:pStyle w:val="TAC"/>
              <w:rPr>
                <w:lang w:val="fr-FR"/>
              </w:rPr>
            </w:pPr>
            <w:r w:rsidRPr="00441CD0">
              <w:rPr>
                <w:lang w:val="fr-FR"/>
              </w:rPr>
              <w:t>1</w:t>
            </w:r>
          </w:p>
        </w:tc>
      </w:tr>
      <w:tr w:rsidR="00A37990" w:rsidRPr="00441CD0" w14:paraId="6A1F0DC0" w14:textId="77777777" w:rsidTr="00E3189C">
        <w:tc>
          <w:tcPr>
            <w:tcW w:w="846" w:type="pct"/>
          </w:tcPr>
          <w:p w14:paraId="25A0AC2C" w14:textId="77777777" w:rsidR="00A37990" w:rsidRPr="00441CD0" w:rsidRDefault="00A37990" w:rsidP="00E3189C">
            <w:pPr>
              <w:pStyle w:val="TAC"/>
              <w:rPr>
                <w:lang w:val="fr-FR" w:eastAsia="zh-CN"/>
              </w:rPr>
            </w:pPr>
            <w:r w:rsidRPr="00441CD0">
              <w:rPr>
                <w:lang w:val="fr-FR"/>
              </w:rPr>
              <w:t>231</w:t>
            </w:r>
          </w:p>
        </w:tc>
        <w:tc>
          <w:tcPr>
            <w:tcW w:w="1879" w:type="pct"/>
          </w:tcPr>
          <w:p w14:paraId="1FF9E3DC" w14:textId="77777777" w:rsidR="00A37990" w:rsidRPr="00441CD0" w:rsidRDefault="00A37990" w:rsidP="00E3189C">
            <w:pPr>
              <w:pStyle w:val="TAL"/>
              <w:rPr>
                <w:lang w:val="fr-FR" w:eastAsia="zh-CN"/>
              </w:rPr>
            </w:pPr>
            <w:r w:rsidRPr="00441CD0">
              <w:rPr>
                <w:lang w:val="fr-FR"/>
              </w:rPr>
              <w:t>ATSSS-LL</w:t>
            </w:r>
            <w:r w:rsidRPr="00441CD0">
              <w:rPr>
                <w:lang w:val="fr-FR" w:eastAsia="zh-CN"/>
              </w:rPr>
              <w:t xml:space="preserve"> Information</w:t>
            </w:r>
          </w:p>
        </w:tc>
        <w:tc>
          <w:tcPr>
            <w:tcW w:w="1524" w:type="pct"/>
          </w:tcPr>
          <w:p w14:paraId="50A73A86" w14:textId="77777777" w:rsidR="00A37990" w:rsidRPr="00441CD0" w:rsidRDefault="00A37990" w:rsidP="00E3189C">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3A7D0B16" w14:textId="77777777" w:rsidR="00A37990" w:rsidRPr="00441CD0" w:rsidRDefault="00A37990" w:rsidP="00E3189C">
            <w:pPr>
              <w:pStyle w:val="TAC"/>
              <w:rPr>
                <w:lang w:val="fr-FR"/>
              </w:rPr>
            </w:pPr>
            <w:r w:rsidRPr="00441CD0">
              <w:rPr>
                <w:lang w:val="fr-FR"/>
              </w:rPr>
              <w:t>1</w:t>
            </w:r>
          </w:p>
        </w:tc>
      </w:tr>
      <w:tr w:rsidR="00A37990" w:rsidRPr="00441CD0" w14:paraId="7DFAFB02" w14:textId="77777777" w:rsidTr="00E3189C">
        <w:tc>
          <w:tcPr>
            <w:tcW w:w="846" w:type="pct"/>
          </w:tcPr>
          <w:p w14:paraId="445F78E2" w14:textId="77777777" w:rsidR="00A37990" w:rsidRPr="00441CD0" w:rsidRDefault="00A37990" w:rsidP="00E3189C">
            <w:pPr>
              <w:pStyle w:val="TAC"/>
              <w:rPr>
                <w:lang w:val="sv-SE"/>
              </w:rPr>
            </w:pPr>
            <w:r w:rsidRPr="00441CD0">
              <w:t>232</w:t>
            </w:r>
          </w:p>
        </w:tc>
        <w:tc>
          <w:tcPr>
            <w:tcW w:w="1879" w:type="pct"/>
          </w:tcPr>
          <w:p w14:paraId="1DAD52CA" w14:textId="77777777" w:rsidR="00A37990" w:rsidRPr="00441CD0" w:rsidRDefault="00A37990" w:rsidP="00E3189C">
            <w:pPr>
              <w:pStyle w:val="TAL"/>
            </w:pPr>
            <w:r w:rsidRPr="00441CD0">
              <w:rPr>
                <w:lang w:eastAsia="zh-CN"/>
              </w:rPr>
              <w:t>Data Network Access Identifier</w:t>
            </w:r>
          </w:p>
        </w:tc>
        <w:tc>
          <w:tcPr>
            <w:tcW w:w="1524" w:type="pct"/>
          </w:tcPr>
          <w:p w14:paraId="1D4DDD50" w14:textId="77777777" w:rsidR="00A37990" w:rsidRPr="00441CD0" w:rsidRDefault="00A37990" w:rsidP="00E3189C">
            <w:pPr>
              <w:pStyle w:val="TAL"/>
            </w:pPr>
            <w:r w:rsidRPr="00441CD0">
              <w:t>Variable Length / Clause</w:t>
            </w:r>
            <w:r>
              <w:t> </w:t>
            </w:r>
            <w:r w:rsidRPr="00441CD0">
              <w:t>8.2.161</w:t>
            </w:r>
          </w:p>
        </w:tc>
        <w:tc>
          <w:tcPr>
            <w:tcW w:w="751" w:type="pct"/>
          </w:tcPr>
          <w:p w14:paraId="4F2FF5F1" w14:textId="77777777" w:rsidR="00A37990" w:rsidRPr="00441CD0" w:rsidRDefault="00A37990" w:rsidP="00E3189C">
            <w:pPr>
              <w:pStyle w:val="TAC"/>
              <w:rPr>
                <w:lang w:val="de-DE"/>
              </w:rPr>
            </w:pPr>
            <w:r w:rsidRPr="00441CD0">
              <w:rPr>
                <w:lang w:val="de-DE"/>
              </w:rPr>
              <w:t>Not applicable</w:t>
            </w:r>
          </w:p>
        </w:tc>
      </w:tr>
      <w:tr w:rsidR="00A37990" w:rsidRPr="00441CD0" w14:paraId="6E5CCF82" w14:textId="77777777" w:rsidTr="00E3189C">
        <w:tc>
          <w:tcPr>
            <w:tcW w:w="846" w:type="pct"/>
          </w:tcPr>
          <w:p w14:paraId="207C817A" w14:textId="77777777" w:rsidR="00A37990" w:rsidRPr="00441CD0" w:rsidRDefault="00A37990" w:rsidP="00E3189C">
            <w:pPr>
              <w:pStyle w:val="TAC"/>
            </w:pPr>
            <w:r w:rsidRPr="00441CD0">
              <w:t>233</w:t>
            </w:r>
          </w:p>
        </w:tc>
        <w:tc>
          <w:tcPr>
            <w:tcW w:w="1879" w:type="pct"/>
          </w:tcPr>
          <w:p w14:paraId="637FE1A3" w14:textId="77777777" w:rsidR="00A37990" w:rsidRPr="00441CD0" w:rsidRDefault="00A37990" w:rsidP="00E3189C">
            <w:pPr>
              <w:pStyle w:val="TAL"/>
              <w:rPr>
                <w:lang w:eastAsia="zh-CN"/>
              </w:rPr>
            </w:pPr>
            <w:r w:rsidRPr="00441CD0">
              <w:t>UE IP address Pool Information</w:t>
            </w:r>
          </w:p>
        </w:tc>
        <w:tc>
          <w:tcPr>
            <w:tcW w:w="1524" w:type="pct"/>
          </w:tcPr>
          <w:p w14:paraId="3C000C85" w14:textId="77777777" w:rsidR="00A37990" w:rsidRPr="00441CD0" w:rsidRDefault="00A37990" w:rsidP="00E3189C">
            <w:pPr>
              <w:pStyle w:val="TAL"/>
            </w:pPr>
            <w:r w:rsidRPr="00441CD0">
              <w:t>Extendable / Table 7.4.4</w:t>
            </w:r>
            <w:r w:rsidRPr="00441CD0">
              <w:rPr>
                <w:lang w:val="de-DE"/>
              </w:rPr>
              <w:t>.1-3</w:t>
            </w:r>
          </w:p>
        </w:tc>
        <w:tc>
          <w:tcPr>
            <w:tcW w:w="751" w:type="pct"/>
          </w:tcPr>
          <w:p w14:paraId="68ED3024" w14:textId="77777777" w:rsidR="00A37990" w:rsidRPr="00441CD0" w:rsidRDefault="00A37990" w:rsidP="00E3189C">
            <w:pPr>
              <w:pStyle w:val="TAC"/>
              <w:rPr>
                <w:lang w:eastAsia="zh-CN"/>
              </w:rPr>
            </w:pPr>
            <w:r w:rsidRPr="00441CD0">
              <w:t>Not Applicable</w:t>
            </w:r>
          </w:p>
        </w:tc>
      </w:tr>
      <w:tr w:rsidR="00A37990" w:rsidRPr="00441CD0" w14:paraId="1FAEE2F6" w14:textId="77777777" w:rsidTr="00E3189C">
        <w:tc>
          <w:tcPr>
            <w:tcW w:w="846" w:type="pct"/>
          </w:tcPr>
          <w:p w14:paraId="7991A6C8" w14:textId="77777777" w:rsidR="00A37990" w:rsidRPr="00441CD0" w:rsidRDefault="00A37990" w:rsidP="00E3189C">
            <w:pPr>
              <w:pStyle w:val="TAC"/>
              <w:rPr>
                <w:lang w:val="sv-SE"/>
              </w:rPr>
            </w:pPr>
            <w:r w:rsidRPr="00441CD0">
              <w:t>234</w:t>
            </w:r>
          </w:p>
        </w:tc>
        <w:tc>
          <w:tcPr>
            <w:tcW w:w="1879" w:type="pct"/>
          </w:tcPr>
          <w:p w14:paraId="63B850E6" w14:textId="77777777" w:rsidR="00A37990" w:rsidRPr="00441CD0" w:rsidRDefault="00A37990" w:rsidP="00E3189C">
            <w:pPr>
              <w:pStyle w:val="TAL"/>
            </w:pPr>
            <w:r w:rsidRPr="00441CD0">
              <w:t>Average Packet Delay</w:t>
            </w:r>
          </w:p>
        </w:tc>
        <w:tc>
          <w:tcPr>
            <w:tcW w:w="1524" w:type="pct"/>
          </w:tcPr>
          <w:p w14:paraId="31046657" w14:textId="77777777" w:rsidR="00A37990" w:rsidRPr="00441CD0" w:rsidRDefault="00A37990" w:rsidP="00E3189C">
            <w:pPr>
              <w:pStyle w:val="TAL"/>
            </w:pPr>
            <w:r w:rsidRPr="00441CD0">
              <w:t>Extendable / Clause</w:t>
            </w:r>
            <w:r>
              <w:t> </w:t>
            </w:r>
            <w:r w:rsidRPr="00441CD0">
              <w:t>8.2.162</w:t>
            </w:r>
          </w:p>
        </w:tc>
        <w:tc>
          <w:tcPr>
            <w:tcW w:w="751" w:type="pct"/>
          </w:tcPr>
          <w:p w14:paraId="10D6E8D5" w14:textId="77777777" w:rsidR="00A37990" w:rsidRPr="00441CD0" w:rsidRDefault="00A37990" w:rsidP="00E3189C">
            <w:pPr>
              <w:pStyle w:val="TAC"/>
              <w:rPr>
                <w:lang w:val="de-DE"/>
              </w:rPr>
            </w:pPr>
            <w:r w:rsidRPr="00441CD0">
              <w:rPr>
                <w:lang w:val="de-DE"/>
              </w:rPr>
              <w:t>4</w:t>
            </w:r>
          </w:p>
        </w:tc>
      </w:tr>
      <w:tr w:rsidR="00A37990" w:rsidRPr="00441CD0" w14:paraId="72E4EAB0" w14:textId="77777777" w:rsidTr="00E3189C">
        <w:tc>
          <w:tcPr>
            <w:tcW w:w="846" w:type="pct"/>
          </w:tcPr>
          <w:p w14:paraId="1345B7F5" w14:textId="77777777" w:rsidR="00A37990" w:rsidRPr="00441CD0" w:rsidRDefault="00A37990" w:rsidP="00E3189C">
            <w:pPr>
              <w:pStyle w:val="TAC"/>
              <w:rPr>
                <w:lang w:val="sv-SE"/>
              </w:rPr>
            </w:pPr>
            <w:r w:rsidRPr="00441CD0">
              <w:t>235</w:t>
            </w:r>
          </w:p>
        </w:tc>
        <w:tc>
          <w:tcPr>
            <w:tcW w:w="1879" w:type="pct"/>
          </w:tcPr>
          <w:p w14:paraId="74AEFB81" w14:textId="77777777" w:rsidR="00A37990" w:rsidRPr="00441CD0" w:rsidRDefault="00A37990" w:rsidP="00E3189C">
            <w:pPr>
              <w:pStyle w:val="TAL"/>
            </w:pPr>
            <w:r w:rsidRPr="00441CD0">
              <w:t>Minimum Packet Delay</w:t>
            </w:r>
          </w:p>
        </w:tc>
        <w:tc>
          <w:tcPr>
            <w:tcW w:w="1524" w:type="pct"/>
          </w:tcPr>
          <w:p w14:paraId="77F38B55" w14:textId="77777777" w:rsidR="00A37990" w:rsidRPr="00441CD0" w:rsidRDefault="00A37990" w:rsidP="00E3189C">
            <w:pPr>
              <w:pStyle w:val="TAL"/>
            </w:pPr>
            <w:r w:rsidRPr="00441CD0">
              <w:t>Extendable / Clause</w:t>
            </w:r>
            <w:r>
              <w:t> </w:t>
            </w:r>
            <w:r w:rsidRPr="00441CD0">
              <w:t>8.2.163</w:t>
            </w:r>
          </w:p>
        </w:tc>
        <w:tc>
          <w:tcPr>
            <w:tcW w:w="751" w:type="pct"/>
          </w:tcPr>
          <w:p w14:paraId="5535254D" w14:textId="77777777" w:rsidR="00A37990" w:rsidRPr="00441CD0" w:rsidRDefault="00A37990" w:rsidP="00E3189C">
            <w:pPr>
              <w:pStyle w:val="TAC"/>
              <w:rPr>
                <w:lang w:val="de-DE"/>
              </w:rPr>
            </w:pPr>
            <w:r w:rsidRPr="00441CD0">
              <w:rPr>
                <w:lang w:val="de-DE"/>
              </w:rPr>
              <w:t>4</w:t>
            </w:r>
          </w:p>
        </w:tc>
      </w:tr>
      <w:tr w:rsidR="00A37990" w:rsidRPr="00441CD0" w14:paraId="581AAAA7" w14:textId="77777777" w:rsidTr="00E3189C">
        <w:tc>
          <w:tcPr>
            <w:tcW w:w="846" w:type="pct"/>
          </w:tcPr>
          <w:p w14:paraId="530C5B78" w14:textId="77777777" w:rsidR="00A37990" w:rsidRPr="00441CD0" w:rsidRDefault="00A37990" w:rsidP="00E3189C">
            <w:pPr>
              <w:pStyle w:val="TAC"/>
              <w:rPr>
                <w:lang w:val="sv-SE"/>
              </w:rPr>
            </w:pPr>
            <w:r w:rsidRPr="00441CD0">
              <w:t>236</w:t>
            </w:r>
          </w:p>
        </w:tc>
        <w:tc>
          <w:tcPr>
            <w:tcW w:w="1879" w:type="pct"/>
          </w:tcPr>
          <w:p w14:paraId="1C1DFC6A" w14:textId="77777777" w:rsidR="00A37990" w:rsidRPr="00441CD0" w:rsidRDefault="00A37990" w:rsidP="00E3189C">
            <w:pPr>
              <w:pStyle w:val="TAL"/>
            </w:pPr>
            <w:r w:rsidRPr="00441CD0">
              <w:t>Maximum Packet Delay</w:t>
            </w:r>
          </w:p>
        </w:tc>
        <w:tc>
          <w:tcPr>
            <w:tcW w:w="1524" w:type="pct"/>
          </w:tcPr>
          <w:p w14:paraId="45691E9D" w14:textId="77777777" w:rsidR="00A37990" w:rsidRPr="00441CD0" w:rsidRDefault="00A37990" w:rsidP="00E3189C">
            <w:pPr>
              <w:pStyle w:val="TAL"/>
            </w:pPr>
            <w:r w:rsidRPr="00441CD0">
              <w:t>Extendable / Clause</w:t>
            </w:r>
            <w:r>
              <w:t> </w:t>
            </w:r>
            <w:r w:rsidRPr="00441CD0">
              <w:t>8.2.164</w:t>
            </w:r>
          </w:p>
        </w:tc>
        <w:tc>
          <w:tcPr>
            <w:tcW w:w="751" w:type="pct"/>
          </w:tcPr>
          <w:p w14:paraId="6CC83809" w14:textId="77777777" w:rsidR="00A37990" w:rsidRPr="00441CD0" w:rsidRDefault="00A37990" w:rsidP="00E3189C">
            <w:pPr>
              <w:pStyle w:val="TAC"/>
              <w:rPr>
                <w:lang w:val="de-DE"/>
              </w:rPr>
            </w:pPr>
            <w:r w:rsidRPr="00441CD0">
              <w:rPr>
                <w:lang w:val="de-DE"/>
              </w:rPr>
              <w:t>4</w:t>
            </w:r>
          </w:p>
        </w:tc>
      </w:tr>
      <w:tr w:rsidR="00A37990" w:rsidRPr="00441CD0" w14:paraId="254B558A" w14:textId="77777777" w:rsidTr="00E3189C">
        <w:tc>
          <w:tcPr>
            <w:tcW w:w="846" w:type="pct"/>
          </w:tcPr>
          <w:p w14:paraId="1211AC67" w14:textId="77777777" w:rsidR="00A37990" w:rsidRPr="00441CD0" w:rsidRDefault="00A37990" w:rsidP="00E3189C">
            <w:pPr>
              <w:pStyle w:val="TAC"/>
              <w:rPr>
                <w:lang w:val="sv-SE"/>
              </w:rPr>
            </w:pPr>
            <w:r w:rsidRPr="00441CD0">
              <w:t>237</w:t>
            </w:r>
          </w:p>
        </w:tc>
        <w:tc>
          <w:tcPr>
            <w:tcW w:w="1879" w:type="pct"/>
          </w:tcPr>
          <w:p w14:paraId="4B0F95D4" w14:textId="77777777" w:rsidR="00A37990" w:rsidRPr="00441CD0" w:rsidRDefault="00A37990" w:rsidP="00E3189C">
            <w:pPr>
              <w:pStyle w:val="TAL"/>
            </w:pPr>
            <w:r w:rsidRPr="00441CD0">
              <w:t>QoS Report Trigger</w:t>
            </w:r>
          </w:p>
        </w:tc>
        <w:tc>
          <w:tcPr>
            <w:tcW w:w="1524" w:type="pct"/>
          </w:tcPr>
          <w:p w14:paraId="2FF3B883" w14:textId="77777777" w:rsidR="00A37990" w:rsidRPr="00441CD0" w:rsidRDefault="00A37990" w:rsidP="00E3189C">
            <w:pPr>
              <w:pStyle w:val="TAL"/>
            </w:pPr>
            <w:r w:rsidRPr="00441CD0">
              <w:t>Extendable / Clause</w:t>
            </w:r>
            <w:r>
              <w:t> </w:t>
            </w:r>
            <w:r w:rsidRPr="00441CD0">
              <w:t>8.2.165</w:t>
            </w:r>
          </w:p>
        </w:tc>
        <w:tc>
          <w:tcPr>
            <w:tcW w:w="751" w:type="pct"/>
          </w:tcPr>
          <w:p w14:paraId="33FA52E8" w14:textId="77777777" w:rsidR="00A37990" w:rsidRPr="00441CD0" w:rsidRDefault="00A37990" w:rsidP="00E3189C">
            <w:pPr>
              <w:pStyle w:val="TAC"/>
              <w:rPr>
                <w:lang w:val="de-DE"/>
              </w:rPr>
            </w:pPr>
            <w:r w:rsidRPr="00441CD0">
              <w:rPr>
                <w:lang w:val="de-DE"/>
              </w:rPr>
              <w:t>1</w:t>
            </w:r>
          </w:p>
        </w:tc>
      </w:tr>
      <w:tr w:rsidR="00A37990" w:rsidRPr="00441CD0" w14:paraId="45A34CE8" w14:textId="77777777" w:rsidTr="00E3189C">
        <w:tc>
          <w:tcPr>
            <w:tcW w:w="846" w:type="pct"/>
          </w:tcPr>
          <w:p w14:paraId="561D5F01" w14:textId="77777777" w:rsidR="00A37990" w:rsidRPr="00441CD0" w:rsidRDefault="00A37990" w:rsidP="00E3189C">
            <w:pPr>
              <w:pStyle w:val="TAC"/>
            </w:pPr>
            <w:r w:rsidRPr="00441CD0">
              <w:t>238</w:t>
            </w:r>
          </w:p>
        </w:tc>
        <w:tc>
          <w:tcPr>
            <w:tcW w:w="1879" w:type="pct"/>
          </w:tcPr>
          <w:p w14:paraId="3FD29B54" w14:textId="77777777" w:rsidR="00A37990" w:rsidRPr="00441CD0" w:rsidRDefault="00A37990" w:rsidP="00E3189C">
            <w:pPr>
              <w:pStyle w:val="TAL"/>
            </w:pPr>
            <w:r w:rsidRPr="00441CD0">
              <w:t>GTP-U Path QoS Control Information</w:t>
            </w:r>
          </w:p>
        </w:tc>
        <w:tc>
          <w:tcPr>
            <w:tcW w:w="1524" w:type="pct"/>
          </w:tcPr>
          <w:p w14:paraId="0D9DC9EC" w14:textId="77777777" w:rsidR="00A37990" w:rsidRPr="00441CD0" w:rsidRDefault="00A37990" w:rsidP="00E3189C">
            <w:pPr>
              <w:pStyle w:val="TAL"/>
            </w:pPr>
            <w:r w:rsidRPr="00441CD0">
              <w:t>Extendable / Table 7.4.4.1.3-1</w:t>
            </w:r>
          </w:p>
        </w:tc>
        <w:tc>
          <w:tcPr>
            <w:tcW w:w="751" w:type="pct"/>
          </w:tcPr>
          <w:p w14:paraId="7958257E" w14:textId="77777777" w:rsidR="00A37990" w:rsidRPr="00441CD0" w:rsidRDefault="00A37990" w:rsidP="00E3189C">
            <w:pPr>
              <w:pStyle w:val="TAC"/>
              <w:rPr>
                <w:lang w:val="de-DE"/>
              </w:rPr>
            </w:pPr>
            <w:r w:rsidRPr="00441CD0">
              <w:t>Not Applicable</w:t>
            </w:r>
          </w:p>
        </w:tc>
      </w:tr>
      <w:tr w:rsidR="00A37990" w:rsidRPr="00441CD0" w14:paraId="4B54C1A3" w14:textId="77777777" w:rsidTr="00E3189C">
        <w:tc>
          <w:tcPr>
            <w:tcW w:w="846" w:type="pct"/>
          </w:tcPr>
          <w:p w14:paraId="24CA3D1F" w14:textId="77777777" w:rsidR="00A37990" w:rsidRPr="00441CD0" w:rsidRDefault="00A37990" w:rsidP="00E3189C">
            <w:pPr>
              <w:pStyle w:val="TAC"/>
            </w:pPr>
            <w:r w:rsidRPr="00441CD0">
              <w:lastRenderedPageBreak/>
              <w:t>239</w:t>
            </w:r>
          </w:p>
        </w:tc>
        <w:tc>
          <w:tcPr>
            <w:tcW w:w="1879" w:type="pct"/>
          </w:tcPr>
          <w:p w14:paraId="7D9783C2" w14:textId="77777777" w:rsidR="00A37990" w:rsidRPr="00441CD0" w:rsidRDefault="00A37990" w:rsidP="00E3189C">
            <w:pPr>
              <w:pStyle w:val="TAL"/>
              <w:rPr>
                <w:rFonts w:eastAsia="SimSun"/>
                <w:lang w:val="en-US"/>
              </w:rPr>
            </w:pPr>
            <w:r w:rsidRPr="00441CD0">
              <w:rPr>
                <w:rFonts w:eastAsia="SimSun"/>
                <w:lang w:val="en-US"/>
              </w:rPr>
              <w:t>GTP-U Path QoS Report (PFCP Node Report Request)</w:t>
            </w:r>
          </w:p>
        </w:tc>
        <w:tc>
          <w:tcPr>
            <w:tcW w:w="1524" w:type="pct"/>
          </w:tcPr>
          <w:p w14:paraId="38A69DD7" w14:textId="77777777" w:rsidR="00A37990" w:rsidRPr="00441CD0" w:rsidRDefault="00A37990" w:rsidP="00E3189C">
            <w:pPr>
              <w:pStyle w:val="TAL"/>
            </w:pPr>
            <w:r w:rsidRPr="00441CD0">
              <w:t>Extendable / Table 7.4.5.1.5-1</w:t>
            </w:r>
          </w:p>
        </w:tc>
        <w:tc>
          <w:tcPr>
            <w:tcW w:w="751" w:type="pct"/>
          </w:tcPr>
          <w:p w14:paraId="6B021E64" w14:textId="77777777" w:rsidR="00A37990" w:rsidRPr="00441CD0" w:rsidRDefault="00A37990" w:rsidP="00E3189C">
            <w:pPr>
              <w:pStyle w:val="TAC"/>
            </w:pPr>
            <w:r w:rsidRPr="00441CD0">
              <w:t>Not Applicable</w:t>
            </w:r>
          </w:p>
        </w:tc>
      </w:tr>
      <w:tr w:rsidR="00A37990" w:rsidRPr="00441CD0" w14:paraId="4A60D0FC" w14:textId="77777777" w:rsidTr="00E3189C">
        <w:tc>
          <w:tcPr>
            <w:tcW w:w="846" w:type="pct"/>
          </w:tcPr>
          <w:p w14:paraId="0D9565DB" w14:textId="77777777" w:rsidR="00A37990" w:rsidRPr="00441CD0" w:rsidRDefault="00A37990" w:rsidP="00E3189C">
            <w:pPr>
              <w:pStyle w:val="TAC"/>
            </w:pPr>
            <w:r w:rsidRPr="00441CD0">
              <w:t>240</w:t>
            </w:r>
          </w:p>
        </w:tc>
        <w:tc>
          <w:tcPr>
            <w:tcW w:w="1879" w:type="pct"/>
          </w:tcPr>
          <w:p w14:paraId="37713BA8" w14:textId="77777777" w:rsidR="00A37990" w:rsidRPr="00441CD0" w:rsidRDefault="00A37990" w:rsidP="00E3189C">
            <w:pPr>
              <w:pStyle w:val="TAL"/>
            </w:pPr>
            <w:r w:rsidRPr="00441CD0">
              <w:rPr>
                <w:rFonts w:eastAsia="SimSun"/>
                <w:lang w:val="en-US"/>
              </w:rPr>
              <w:t>QoS Information in GTP-U Path QoS Report</w:t>
            </w:r>
          </w:p>
        </w:tc>
        <w:tc>
          <w:tcPr>
            <w:tcW w:w="1524" w:type="pct"/>
          </w:tcPr>
          <w:p w14:paraId="0E0A5F3F" w14:textId="77777777" w:rsidR="00A37990" w:rsidRPr="00441CD0" w:rsidRDefault="00A37990" w:rsidP="00E3189C">
            <w:pPr>
              <w:pStyle w:val="TAL"/>
            </w:pPr>
            <w:r w:rsidRPr="00441CD0">
              <w:t>Extendable / Table 7.4.5.1.6-1</w:t>
            </w:r>
          </w:p>
        </w:tc>
        <w:tc>
          <w:tcPr>
            <w:tcW w:w="751" w:type="pct"/>
          </w:tcPr>
          <w:p w14:paraId="3EF4A4BE" w14:textId="77777777" w:rsidR="00A37990" w:rsidRPr="00441CD0" w:rsidRDefault="00A37990" w:rsidP="00E3189C">
            <w:pPr>
              <w:pStyle w:val="TAC"/>
            </w:pPr>
            <w:r w:rsidRPr="00441CD0">
              <w:t>Not Applicable</w:t>
            </w:r>
          </w:p>
        </w:tc>
      </w:tr>
      <w:tr w:rsidR="00A37990" w:rsidRPr="00441CD0" w14:paraId="437414D0" w14:textId="77777777" w:rsidTr="00E3189C">
        <w:tc>
          <w:tcPr>
            <w:tcW w:w="846" w:type="pct"/>
          </w:tcPr>
          <w:p w14:paraId="7F3E23B7" w14:textId="77777777" w:rsidR="00A37990" w:rsidRPr="00441CD0" w:rsidRDefault="00A37990" w:rsidP="00E3189C">
            <w:pPr>
              <w:pStyle w:val="TAC"/>
            </w:pPr>
            <w:r w:rsidRPr="00441CD0">
              <w:t>241</w:t>
            </w:r>
          </w:p>
        </w:tc>
        <w:tc>
          <w:tcPr>
            <w:tcW w:w="1879" w:type="pct"/>
          </w:tcPr>
          <w:p w14:paraId="0DED3153" w14:textId="77777777" w:rsidR="00A37990" w:rsidRPr="00441CD0" w:rsidRDefault="00A37990" w:rsidP="00E3189C">
            <w:pPr>
              <w:pStyle w:val="TAL"/>
            </w:pPr>
            <w:r w:rsidRPr="00441CD0">
              <w:rPr>
                <w:rFonts w:eastAsia="SimSun"/>
                <w:lang w:val="en-US"/>
              </w:rPr>
              <w:t>GTP-U Path Interface Type</w:t>
            </w:r>
          </w:p>
        </w:tc>
        <w:tc>
          <w:tcPr>
            <w:tcW w:w="1524" w:type="pct"/>
          </w:tcPr>
          <w:p w14:paraId="5F89EAC8" w14:textId="77777777" w:rsidR="00A37990" w:rsidRPr="00441CD0" w:rsidRDefault="00A37990" w:rsidP="00E3189C">
            <w:pPr>
              <w:pStyle w:val="TAL"/>
            </w:pPr>
            <w:r w:rsidRPr="00441CD0">
              <w:t>Extendable / Clause</w:t>
            </w:r>
            <w:r>
              <w:t> </w:t>
            </w:r>
            <w:r w:rsidRPr="00441CD0">
              <w:t>8.2.166</w:t>
            </w:r>
          </w:p>
        </w:tc>
        <w:tc>
          <w:tcPr>
            <w:tcW w:w="751" w:type="pct"/>
          </w:tcPr>
          <w:p w14:paraId="4900EC3F" w14:textId="77777777" w:rsidR="00A37990" w:rsidRPr="00441CD0" w:rsidRDefault="00A37990" w:rsidP="00E3189C">
            <w:pPr>
              <w:pStyle w:val="TAC"/>
            </w:pPr>
            <w:r w:rsidRPr="00441CD0">
              <w:t>1</w:t>
            </w:r>
          </w:p>
        </w:tc>
      </w:tr>
      <w:tr w:rsidR="00A37990" w:rsidRPr="00441CD0" w14:paraId="7C3BE9AF" w14:textId="77777777" w:rsidTr="00E3189C">
        <w:tc>
          <w:tcPr>
            <w:tcW w:w="846" w:type="pct"/>
          </w:tcPr>
          <w:p w14:paraId="574F46EE" w14:textId="77777777" w:rsidR="00A37990" w:rsidRPr="00441CD0" w:rsidRDefault="00A37990" w:rsidP="00E3189C">
            <w:pPr>
              <w:pStyle w:val="TAC"/>
            </w:pPr>
            <w:r w:rsidRPr="00441CD0">
              <w:t>242</w:t>
            </w:r>
          </w:p>
        </w:tc>
        <w:tc>
          <w:tcPr>
            <w:tcW w:w="1879" w:type="pct"/>
          </w:tcPr>
          <w:p w14:paraId="1760EA5C" w14:textId="77777777" w:rsidR="00A37990" w:rsidRPr="00441CD0" w:rsidRDefault="00A37990" w:rsidP="00E3189C">
            <w:pPr>
              <w:pStyle w:val="TAL"/>
              <w:rPr>
                <w:lang w:eastAsia="zh-CN"/>
              </w:rPr>
            </w:pPr>
            <w:r w:rsidRPr="00654BC3">
              <w:t>QoS Monitoring per QoS flow Control Information</w:t>
            </w:r>
          </w:p>
        </w:tc>
        <w:tc>
          <w:tcPr>
            <w:tcW w:w="1524" w:type="pct"/>
          </w:tcPr>
          <w:p w14:paraId="7C0B935A" w14:textId="77777777" w:rsidR="00A37990" w:rsidRPr="00441CD0" w:rsidRDefault="00A37990" w:rsidP="00E3189C">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6320CBEB" w14:textId="77777777" w:rsidR="00A37990" w:rsidRPr="00441CD0" w:rsidRDefault="00A37990" w:rsidP="00E3189C">
            <w:pPr>
              <w:pStyle w:val="TAC"/>
              <w:rPr>
                <w:lang w:eastAsia="zh-CN"/>
              </w:rPr>
            </w:pPr>
            <w:r w:rsidRPr="00441CD0">
              <w:rPr>
                <w:lang w:val="de-DE"/>
              </w:rPr>
              <w:t>Not applicable</w:t>
            </w:r>
          </w:p>
        </w:tc>
      </w:tr>
      <w:tr w:rsidR="00A37990" w:rsidRPr="00441CD0" w14:paraId="36C0DB98" w14:textId="77777777" w:rsidTr="00E3189C">
        <w:tc>
          <w:tcPr>
            <w:tcW w:w="846" w:type="pct"/>
          </w:tcPr>
          <w:p w14:paraId="2180CD52" w14:textId="77777777" w:rsidR="00A37990" w:rsidRPr="00441CD0" w:rsidRDefault="00A37990" w:rsidP="00E3189C">
            <w:pPr>
              <w:pStyle w:val="TAC"/>
            </w:pPr>
            <w:r w:rsidRPr="00441CD0">
              <w:rPr>
                <w:lang w:eastAsia="zh-CN"/>
              </w:rPr>
              <w:t>243</w:t>
            </w:r>
          </w:p>
        </w:tc>
        <w:tc>
          <w:tcPr>
            <w:tcW w:w="1879" w:type="pct"/>
          </w:tcPr>
          <w:p w14:paraId="6551883F" w14:textId="77777777" w:rsidR="00A37990" w:rsidRPr="00441CD0" w:rsidRDefault="00A37990" w:rsidP="00E3189C">
            <w:pPr>
              <w:pStyle w:val="TAL"/>
              <w:rPr>
                <w:lang w:eastAsia="zh-CN"/>
              </w:rPr>
            </w:pPr>
            <w:r w:rsidRPr="00441CD0">
              <w:t xml:space="preserve">Requested </w:t>
            </w:r>
            <w:r w:rsidRPr="00441CD0">
              <w:rPr>
                <w:noProof/>
                <w:lang w:eastAsia="zh-CN"/>
              </w:rPr>
              <w:t>QoS Monitoring</w:t>
            </w:r>
          </w:p>
        </w:tc>
        <w:tc>
          <w:tcPr>
            <w:tcW w:w="1524" w:type="pct"/>
          </w:tcPr>
          <w:p w14:paraId="03E4C157" w14:textId="77777777" w:rsidR="00A37990" w:rsidRPr="00441CD0" w:rsidRDefault="00A37990" w:rsidP="00E3189C">
            <w:pPr>
              <w:pStyle w:val="TAL"/>
            </w:pPr>
            <w:r w:rsidRPr="00441CD0">
              <w:t>Extendable / Clause</w:t>
            </w:r>
            <w:r>
              <w:t> </w:t>
            </w:r>
            <w:r w:rsidRPr="00441CD0">
              <w:t>8.2.167</w:t>
            </w:r>
          </w:p>
        </w:tc>
        <w:tc>
          <w:tcPr>
            <w:tcW w:w="751" w:type="pct"/>
          </w:tcPr>
          <w:p w14:paraId="79D9E205" w14:textId="77777777" w:rsidR="00A37990" w:rsidRPr="00441CD0" w:rsidRDefault="00A37990" w:rsidP="00E3189C">
            <w:pPr>
              <w:pStyle w:val="TAC"/>
              <w:rPr>
                <w:lang w:eastAsia="zh-CN"/>
              </w:rPr>
            </w:pPr>
            <w:r w:rsidRPr="00441CD0">
              <w:rPr>
                <w:rFonts w:hint="eastAsia"/>
                <w:lang w:eastAsia="zh-CN"/>
              </w:rPr>
              <w:t>1</w:t>
            </w:r>
          </w:p>
        </w:tc>
      </w:tr>
      <w:tr w:rsidR="00A37990" w:rsidRPr="00441CD0" w14:paraId="12CB0BAD" w14:textId="77777777" w:rsidTr="00E3189C">
        <w:tc>
          <w:tcPr>
            <w:tcW w:w="846" w:type="pct"/>
          </w:tcPr>
          <w:p w14:paraId="1FB520C6" w14:textId="77777777" w:rsidR="00A37990" w:rsidRPr="00441CD0" w:rsidRDefault="00A37990" w:rsidP="00E3189C">
            <w:pPr>
              <w:pStyle w:val="TAC"/>
            </w:pPr>
            <w:r w:rsidRPr="00441CD0">
              <w:rPr>
                <w:lang w:eastAsia="zh-CN"/>
              </w:rPr>
              <w:t>244</w:t>
            </w:r>
          </w:p>
        </w:tc>
        <w:tc>
          <w:tcPr>
            <w:tcW w:w="1879" w:type="pct"/>
          </w:tcPr>
          <w:p w14:paraId="02B71B82" w14:textId="77777777" w:rsidR="00A37990" w:rsidRPr="00441CD0" w:rsidRDefault="00A37990" w:rsidP="00E3189C">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45A6F9F5" w14:textId="77777777" w:rsidR="00A37990" w:rsidRPr="00441CD0" w:rsidRDefault="00A37990" w:rsidP="00E3189C">
            <w:pPr>
              <w:pStyle w:val="TAL"/>
            </w:pPr>
            <w:r w:rsidRPr="00441CD0">
              <w:t>Extendable / Clause</w:t>
            </w:r>
            <w:r>
              <w:t> </w:t>
            </w:r>
            <w:r w:rsidRPr="00441CD0">
              <w:t>8.2.168</w:t>
            </w:r>
          </w:p>
        </w:tc>
        <w:tc>
          <w:tcPr>
            <w:tcW w:w="751" w:type="pct"/>
          </w:tcPr>
          <w:p w14:paraId="31CFFA88" w14:textId="77777777" w:rsidR="00A37990" w:rsidRPr="00441CD0" w:rsidRDefault="00A37990" w:rsidP="00E3189C">
            <w:pPr>
              <w:pStyle w:val="TAC"/>
              <w:rPr>
                <w:lang w:eastAsia="zh-CN"/>
              </w:rPr>
            </w:pPr>
            <w:r w:rsidRPr="00441CD0">
              <w:rPr>
                <w:rFonts w:hint="eastAsia"/>
                <w:lang w:eastAsia="zh-CN"/>
              </w:rPr>
              <w:t>1</w:t>
            </w:r>
          </w:p>
        </w:tc>
      </w:tr>
      <w:tr w:rsidR="00A37990" w:rsidRPr="00441CD0" w14:paraId="707FFF71" w14:textId="77777777" w:rsidTr="00E3189C">
        <w:tc>
          <w:tcPr>
            <w:tcW w:w="846" w:type="pct"/>
          </w:tcPr>
          <w:p w14:paraId="128B9E47" w14:textId="77777777" w:rsidR="00A37990" w:rsidRPr="00441CD0" w:rsidRDefault="00A37990" w:rsidP="00E3189C">
            <w:pPr>
              <w:pStyle w:val="TAC"/>
            </w:pPr>
            <w:r w:rsidRPr="00441CD0">
              <w:rPr>
                <w:lang w:eastAsia="zh-CN"/>
              </w:rPr>
              <w:t>245</w:t>
            </w:r>
          </w:p>
        </w:tc>
        <w:tc>
          <w:tcPr>
            <w:tcW w:w="1879" w:type="pct"/>
          </w:tcPr>
          <w:p w14:paraId="1143C6A3" w14:textId="77777777" w:rsidR="00A37990" w:rsidRPr="00441CD0" w:rsidRDefault="00A37990" w:rsidP="00E3189C">
            <w:pPr>
              <w:pStyle w:val="TAL"/>
              <w:rPr>
                <w:lang w:eastAsia="zh-CN"/>
              </w:rPr>
            </w:pPr>
            <w:r w:rsidRPr="00441CD0">
              <w:t>Packet Delay Thresholds</w:t>
            </w:r>
          </w:p>
        </w:tc>
        <w:tc>
          <w:tcPr>
            <w:tcW w:w="1524" w:type="pct"/>
          </w:tcPr>
          <w:p w14:paraId="70282192" w14:textId="77777777" w:rsidR="00A37990" w:rsidRPr="00441CD0" w:rsidRDefault="00A37990" w:rsidP="00E3189C">
            <w:pPr>
              <w:pStyle w:val="TAL"/>
            </w:pPr>
            <w:r w:rsidRPr="00441CD0">
              <w:t>Extendable / Clause</w:t>
            </w:r>
            <w:r>
              <w:t> </w:t>
            </w:r>
            <w:r w:rsidRPr="00441CD0">
              <w:t>8.2.169</w:t>
            </w:r>
          </w:p>
        </w:tc>
        <w:tc>
          <w:tcPr>
            <w:tcW w:w="751" w:type="pct"/>
          </w:tcPr>
          <w:p w14:paraId="4E9CCD62" w14:textId="77777777" w:rsidR="00A37990" w:rsidRPr="00441CD0" w:rsidRDefault="00A37990" w:rsidP="00E3189C">
            <w:pPr>
              <w:pStyle w:val="TAC"/>
              <w:rPr>
                <w:lang w:eastAsia="zh-CN"/>
              </w:rPr>
            </w:pPr>
            <w:r w:rsidRPr="00441CD0">
              <w:rPr>
                <w:lang w:eastAsia="zh-CN"/>
              </w:rPr>
              <w:t>1</w:t>
            </w:r>
          </w:p>
        </w:tc>
      </w:tr>
      <w:tr w:rsidR="00A37990" w:rsidRPr="00441CD0" w14:paraId="045EA988" w14:textId="77777777" w:rsidTr="00E3189C">
        <w:tc>
          <w:tcPr>
            <w:tcW w:w="846" w:type="pct"/>
          </w:tcPr>
          <w:p w14:paraId="79777FE4" w14:textId="77777777" w:rsidR="00A37990" w:rsidRPr="00441CD0" w:rsidRDefault="00A37990" w:rsidP="00E3189C">
            <w:pPr>
              <w:pStyle w:val="TAC"/>
              <w:rPr>
                <w:lang w:eastAsia="zh-CN"/>
              </w:rPr>
            </w:pPr>
            <w:r w:rsidRPr="00441CD0">
              <w:rPr>
                <w:lang w:eastAsia="zh-CN"/>
              </w:rPr>
              <w:t>246</w:t>
            </w:r>
          </w:p>
        </w:tc>
        <w:tc>
          <w:tcPr>
            <w:tcW w:w="1879" w:type="pct"/>
          </w:tcPr>
          <w:p w14:paraId="7872591E" w14:textId="77777777" w:rsidR="00A37990" w:rsidRPr="00441CD0" w:rsidRDefault="00A37990" w:rsidP="00E3189C">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55D1C783" w14:textId="77777777" w:rsidR="00A37990" w:rsidRPr="00441CD0" w:rsidRDefault="00A37990" w:rsidP="00E3189C">
            <w:pPr>
              <w:pStyle w:val="TAL"/>
            </w:pPr>
            <w:r w:rsidRPr="00441CD0">
              <w:t>Extendable / Clause</w:t>
            </w:r>
            <w:r>
              <w:t> </w:t>
            </w:r>
            <w:r w:rsidRPr="00441CD0">
              <w:t>8.2.170</w:t>
            </w:r>
          </w:p>
        </w:tc>
        <w:tc>
          <w:tcPr>
            <w:tcW w:w="751" w:type="pct"/>
          </w:tcPr>
          <w:p w14:paraId="6BDFD0EB" w14:textId="77777777" w:rsidR="00A37990" w:rsidRPr="00441CD0" w:rsidRDefault="00A37990" w:rsidP="00E3189C">
            <w:pPr>
              <w:pStyle w:val="TAC"/>
              <w:rPr>
                <w:lang w:eastAsia="zh-CN"/>
              </w:rPr>
            </w:pPr>
            <w:r w:rsidRPr="00441CD0">
              <w:rPr>
                <w:rFonts w:hint="eastAsia"/>
                <w:lang w:eastAsia="zh-CN"/>
              </w:rPr>
              <w:t>4</w:t>
            </w:r>
          </w:p>
        </w:tc>
      </w:tr>
      <w:tr w:rsidR="00A37990" w:rsidRPr="00441CD0" w14:paraId="21A78D5A" w14:textId="77777777" w:rsidTr="00E3189C">
        <w:tc>
          <w:tcPr>
            <w:tcW w:w="846" w:type="pct"/>
          </w:tcPr>
          <w:p w14:paraId="3E9A7816" w14:textId="77777777" w:rsidR="00A37990" w:rsidRPr="00441CD0" w:rsidRDefault="00A37990" w:rsidP="00E3189C">
            <w:pPr>
              <w:pStyle w:val="TAC"/>
              <w:rPr>
                <w:lang w:eastAsia="zh-CN"/>
              </w:rPr>
            </w:pPr>
            <w:r w:rsidRPr="00441CD0">
              <w:rPr>
                <w:lang w:eastAsia="zh-CN"/>
              </w:rPr>
              <w:t>247</w:t>
            </w:r>
          </w:p>
        </w:tc>
        <w:tc>
          <w:tcPr>
            <w:tcW w:w="1879" w:type="pct"/>
          </w:tcPr>
          <w:p w14:paraId="46FDA7E1" w14:textId="77777777" w:rsidR="00A37990" w:rsidRPr="00441CD0" w:rsidRDefault="00A37990" w:rsidP="00E3189C">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0C1E2BF2" w14:textId="77777777" w:rsidR="00A37990" w:rsidRPr="00441CD0" w:rsidRDefault="00A37990" w:rsidP="00E3189C">
            <w:pPr>
              <w:pStyle w:val="TAL"/>
            </w:pPr>
            <w:r w:rsidRPr="00441CD0">
              <w:rPr>
                <w:szCs w:val="16"/>
                <w:lang w:val="sv-SE"/>
              </w:rPr>
              <w:t>Extendable</w:t>
            </w:r>
            <w:r w:rsidRPr="00441CD0">
              <w:rPr>
                <w:lang w:val="sv-SE"/>
              </w:rPr>
              <w:t xml:space="preserve"> / Table </w:t>
            </w:r>
            <w:r w:rsidRPr="00441CD0">
              <w:t>7.5.8.6-3</w:t>
            </w:r>
          </w:p>
        </w:tc>
        <w:tc>
          <w:tcPr>
            <w:tcW w:w="751" w:type="pct"/>
          </w:tcPr>
          <w:p w14:paraId="7C88A825" w14:textId="77777777" w:rsidR="00A37990" w:rsidRPr="00441CD0" w:rsidRDefault="00A37990" w:rsidP="00E3189C">
            <w:pPr>
              <w:pStyle w:val="TAC"/>
              <w:rPr>
                <w:lang w:eastAsia="zh-CN"/>
              </w:rPr>
            </w:pPr>
            <w:r w:rsidRPr="00441CD0">
              <w:rPr>
                <w:lang w:val="de-DE"/>
              </w:rPr>
              <w:t>Not applicable</w:t>
            </w:r>
          </w:p>
        </w:tc>
      </w:tr>
      <w:tr w:rsidR="00A37990" w:rsidRPr="00441CD0" w14:paraId="1A25B3FD" w14:textId="77777777" w:rsidTr="00E3189C">
        <w:tc>
          <w:tcPr>
            <w:tcW w:w="846" w:type="pct"/>
          </w:tcPr>
          <w:p w14:paraId="33E67D8D" w14:textId="77777777" w:rsidR="00A37990" w:rsidRPr="00441CD0" w:rsidRDefault="00A37990" w:rsidP="00E3189C">
            <w:pPr>
              <w:pStyle w:val="TAC"/>
              <w:rPr>
                <w:lang w:eastAsia="zh-CN"/>
              </w:rPr>
            </w:pPr>
            <w:r w:rsidRPr="00441CD0">
              <w:rPr>
                <w:lang w:eastAsia="zh-CN"/>
              </w:rPr>
              <w:t>248</w:t>
            </w:r>
          </w:p>
        </w:tc>
        <w:tc>
          <w:tcPr>
            <w:tcW w:w="1879" w:type="pct"/>
          </w:tcPr>
          <w:p w14:paraId="2C6B6B7B" w14:textId="77777777" w:rsidR="00A37990" w:rsidRPr="00441CD0" w:rsidRDefault="00A37990" w:rsidP="00E3189C">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30071EAF" w14:textId="77777777" w:rsidR="00A37990" w:rsidRPr="00441CD0" w:rsidRDefault="00A37990" w:rsidP="00E3189C">
            <w:pPr>
              <w:pStyle w:val="TAL"/>
            </w:pPr>
            <w:r w:rsidRPr="00441CD0">
              <w:t>Extendable / Clause</w:t>
            </w:r>
            <w:r>
              <w:t> </w:t>
            </w:r>
            <w:r w:rsidRPr="00441CD0">
              <w:t>8.2.171</w:t>
            </w:r>
          </w:p>
        </w:tc>
        <w:tc>
          <w:tcPr>
            <w:tcW w:w="751" w:type="pct"/>
          </w:tcPr>
          <w:p w14:paraId="1C30E09D" w14:textId="77777777" w:rsidR="00A37990" w:rsidRPr="00441CD0" w:rsidRDefault="00A37990" w:rsidP="00E3189C">
            <w:pPr>
              <w:pStyle w:val="TAC"/>
              <w:rPr>
                <w:lang w:eastAsia="zh-CN"/>
              </w:rPr>
            </w:pPr>
            <w:r w:rsidRPr="00441CD0">
              <w:rPr>
                <w:lang w:eastAsia="zh-CN"/>
              </w:rPr>
              <w:t>1</w:t>
            </w:r>
          </w:p>
        </w:tc>
      </w:tr>
      <w:tr w:rsidR="00A37990" w:rsidRPr="00441CD0" w14:paraId="1F7F1079" w14:textId="77777777" w:rsidTr="00E3189C">
        <w:tc>
          <w:tcPr>
            <w:tcW w:w="846" w:type="pct"/>
          </w:tcPr>
          <w:p w14:paraId="3376B94B" w14:textId="77777777" w:rsidR="00A37990" w:rsidRPr="00441CD0" w:rsidRDefault="00A37990" w:rsidP="00E3189C">
            <w:pPr>
              <w:pStyle w:val="TAC"/>
              <w:rPr>
                <w:lang w:eastAsia="zh-CN"/>
              </w:rPr>
            </w:pPr>
            <w:r w:rsidRPr="00441CD0">
              <w:rPr>
                <w:lang w:eastAsia="zh-CN"/>
              </w:rPr>
              <w:t>249</w:t>
            </w:r>
          </w:p>
        </w:tc>
        <w:tc>
          <w:tcPr>
            <w:tcW w:w="1879" w:type="pct"/>
          </w:tcPr>
          <w:p w14:paraId="6CAF378D" w14:textId="77777777" w:rsidR="00A37990" w:rsidRPr="00441CD0" w:rsidRDefault="00A37990" w:rsidP="00E3189C">
            <w:pPr>
              <w:pStyle w:val="TAL"/>
              <w:rPr>
                <w:szCs w:val="18"/>
                <w:lang w:val="de-DE" w:eastAsia="zh-CN"/>
              </w:rPr>
            </w:pPr>
            <w:r w:rsidRPr="00441CD0">
              <w:rPr>
                <w:szCs w:val="18"/>
                <w:lang w:val="de-DE" w:eastAsia="zh-CN"/>
              </w:rPr>
              <w:t>MT-EDT Control Information</w:t>
            </w:r>
          </w:p>
        </w:tc>
        <w:tc>
          <w:tcPr>
            <w:tcW w:w="1524" w:type="pct"/>
          </w:tcPr>
          <w:p w14:paraId="18F31D1A" w14:textId="77777777" w:rsidR="00A37990" w:rsidRPr="00441CD0" w:rsidRDefault="00A37990" w:rsidP="00E3189C">
            <w:pPr>
              <w:pStyle w:val="TAL"/>
            </w:pPr>
            <w:r w:rsidRPr="00441CD0">
              <w:t>Extendable / Clause</w:t>
            </w:r>
            <w:r>
              <w:t> </w:t>
            </w:r>
            <w:r w:rsidRPr="00441CD0">
              <w:t>8.2.172</w:t>
            </w:r>
          </w:p>
        </w:tc>
        <w:tc>
          <w:tcPr>
            <w:tcW w:w="751" w:type="pct"/>
          </w:tcPr>
          <w:p w14:paraId="41B0321B" w14:textId="77777777" w:rsidR="00A37990" w:rsidRPr="00441CD0" w:rsidRDefault="00A37990" w:rsidP="00E3189C">
            <w:pPr>
              <w:pStyle w:val="TAC"/>
              <w:rPr>
                <w:lang w:eastAsia="zh-CN"/>
              </w:rPr>
            </w:pPr>
            <w:r w:rsidRPr="00441CD0">
              <w:rPr>
                <w:lang w:eastAsia="zh-CN"/>
              </w:rPr>
              <w:t>1</w:t>
            </w:r>
          </w:p>
        </w:tc>
      </w:tr>
      <w:tr w:rsidR="00A37990" w:rsidRPr="00441CD0" w14:paraId="3AB439A8" w14:textId="77777777" w:rsidTr="00E3189C">
        <w:tc>
          <w:tcPr>
            <w:tcW w:w="846" w:type="pct"/>
          </w:tcPr>
          <w:p w14:paraId="68A7C38D" w14:textId="77777777" w:rsidR="00A37990" w:rsidRPr="00441CD0" w:rsidRDefault="00A37990" w:rsidP="00E3189C">
            <w:pPr>
              <w:pStyle w:val="TAC"/>
              <w:rPr>
                <w:lang w:eastAsia="zh-CN"/>
              </w:rPr>
            </w:pPr>
            <w:r w:rsidRPr="00441CD0">
              <w:rPr>
                <w:lang w:eastAsia="zh-CN"/>
              </w:rPr>
              <w:t>250</w:t>
            </w:r>
          </w:p>
        </w:tc>
        <w:tc>
          <w:tcPr>
            <w:tcW w:w="1879" w:type="pct"/>
          </w:tcPr>
          <w:p w14:paraId="0705F103" w14:textId="77777777" w:rsidR="00A37990" w:rsidRPr="00441CD0" w:rsidRDefault="00A37990" w:rsidP="00E3189C">
            <w:pPr>
              <w:pStyle w:val="TAL"/>
              <w:rPr>
                <w:szCs w:val="18"/>
                <w:lang w:val="de-DE" w:eastAsia="zh-CN"/>
              </w:rPr>
            </w:pPr>
            <w:r w:rsidRPr="00441CD0">
              <w:rPr>
                <w:szCs w:val="18"/>
                <w:lang w:val="de-DE" w:eastAsia="zh-CN"/>
              </w:rPr>
              <w:t>DL Data Packets Size</w:t>
            </w:r>
          </w:p>
        </w:tc>
        <w:tc>
          <w:tcPr>
            <w:tcW w:w="1524" w:type="pct"/>
          </w:tcPr>
          <w:p w14:paraId="09FBAC14" w14:textId="77777777" w:rsidR="00A37990" w:rsidRPr="00441CD0" w:rsidRDefault="00A37990" w:rsidP="00E3189C">
            <w:pPr>
              <w:pStyle w:val="TAL"/>
            </w:pPr>
            <w:r w:rsidRPr="00441CD0">
              <w:t>Extendable / Clause</w:t>
            </w:r>
            <w:r>
              <w:t> </w:t>
            </w:r>
            <w:r w:rsidRPr="00441CD0">
              <w:t>8.2.173</w:t>
            </w:r>
          </w:p>
        </w:tc>
        <w:tc>
          <w:tcPr>
            <w:tcW w:w="751" w:type="pct"/>
          </w:tcPr>
          <w:p w14:paraId="17052048" w14:textId="77777777" w:rsidR="00A37990" w:rsidRPr="00441CD0" w:rsidRDefault="00A37990" w:rsidP="00E3189C">
            <w:pPr>
              <w:pStyle w:val="TAC"/>
              <w:rPr>
                <w:lang w:eastAsia="zh-CN"/>
              </w:rPr>
            </w:pPr>
            <w:r w:rsidRPr="00441CD0">
              <w:rPr>
                <w:lang w:eastAsia="zh-CN"/>
              </w:rPr>
              <w:t>2</w:t>
            </w:r>
          </w:p>
        </w:tc>
      </w:tr>
      <w:tr w:rsidR="00A37990" w:rsidRPr="00441CD0" w14:paraId="07601AFE" w14:textId="77777777" w:rsidTr="00E3189C">
        <w:tc>
          <w:tcPr>
            <w:tcW w:w="846" w:type="pct"/>
          </w:tcPr>
          <w:p w14:paraId="2F14B128" w14:textId="77777777" w:rsidR="00A37990" w:rsidRPr="00441CD0" w:rsidRDefault="00A37990" w:rsidP="00E3189C">
            <w:pPr>
              <w:pStyle w:val="TAC"/>
              <w:rPr>
                <w:lang w:eastAsia="zh-CN"/>
              </w:rPr>
            </w:pPr>
            <w:r w:rsidRPr="00441CD0">
              <w:rPr>
                <w:lang w:eastAsia="zh-CN"/>
              </w:rPr>
              <w:t>251</w:t>
            </w:r>
          </w:p>
        </w:tc>
        <w:tc>
          <w:tcPr>
            <w:tcW w:w="1879" w:type="pct"/>
          </w:tcPr>
          <w:p w14:paraId="47DD1E2D" w14:textId="77777777" w:rsidR="00A37990" w:rsidRPr="00441CD0" w:rsidRDefault="00A37990" w:rsidP="00E3189C">
            <w:pPr>
              <w:pStyle w:val="TAL"/>
              <w:rPr>
                <w:szCs w:val="18"/>
                <w:lang w:val="de-DE" w:eastAsia="zh-CN"/>
              </w:rPr>
            </w:pPr>
            <w:r w:rsidRPr="00441CD0">
              <w:rPr>
                <w:szCs w:val="18"/>
                <w:lang w:val="de-DE" w:eastAsia="zh-CN"/>
              </w:rPr>
              <w:t>QER Control Indications</w:t>
            </w:r>
          </w:p>
        </w:tc>
        <w:tc>
          <w:tcPr>
            <w:tcW w:w="1524" w:type="pct"/>
          </w:tcPr>
          <w:p w14:paraId="08DB8B9A" w14:textId="77777777" w:rsidR="00A37990" w:rsidRPr="00441CD0" w:rsidRDefault="00A37990" w:rsidP="00E3189C">
            <w:pPr>
              <w:pStyle w:val="TAL"/>
            </w:pPr>
            <w:r w:rsidRPr="00441CD0">
              <w:t>Extendable / Clause</w:t>
            </w:r>
            <w:r>
              <w:t> </w:t>
            </w:r>
            <w:r w:rsidRPr="00441CD0">
              <w:t>8.2.174</w:t>
            </w:r>
          </w:p>
        </w:tc>
        <w:tc>
          <w:tcPr>
            <w:tcW w:w="751" w:type="pct"/>
          </w:tcPr>
          <w:p w14:paraId="698751F5" w14:textId="77777777" w:rsidR="00A37990" w:rsidRPr="00441CD0" w:rsidRDefault="00A37990" w:rsidP="00E3189C">
            <w:pPr>
              <w:pStyle w:val="TAC"/>
              <w:rPr>
                <w:lang w:eastAsia="zh-CN"/>
              </w:rPr>
            </w:pPr>
            <w:r w:rsidRPr="00441CD0">
              <w:rPr>
                <w:lang w:eastAsia="zh-CN"/>
              </w:rPr>
              <w:t>1</w:t>
            </w:r>
          </w:p>
        </w:tc>
      </w:tr>
      <w:tr w:rsidR="00A37990" w:rsidRPr="00441CD0" w14:paraId="13D84095" w14:textId="77777777" w:rsidTr="00E3189C">
        <w:tc>
          <w:tcPr>
            <w:tcW w:w="846" w:type="pct"/>
          </w:tcPr>
          <w:p w14:paraId="0CF846D6" w14:textId="77777777" w:rsidR="00A37990" w:rsidRPr="00441CD0" w:rsidRDefault="00A37990" w:rsidP="00E3189C">
            <w:pPr>
              <w:pStyle w:val="TAC"/>
              <w:rPr>
                <w:lang w:eastAsia="zh-CN"/>
              </w:rPr>
            </w:pPr>
            <w:r w:rsidRPr="00441CD0">
              <w:rPr>
                <w:lang w:eastAsia="zh-CN"/>
              </w:rPr>
              <w:t>252</w:t>
            </w:r>
          </w:p>
        </w:tc>
        <w:tc>
          <w:tcPr>
            <w:tcW w:w="1879" w:type="pct"/>
          </w:tcPr>
          <w:p w14:paraId="2BC23AF0" w14:textId="77777777" w:rsidR="00A37990" w:rsidRPr="00441CD0" w:rsidRDefault="00A37990" w:rsidP="00E3189C">
            <w:pPr>
              <w:pStyle w:val="TAL"/>
              <w:rPr>
                <w:szCs w:val="18"/>
                <w:lang w:val="de-DE" w:eastAsia="zh-CN"/>
              </w:rPr>
            </w:pPr>
            <w:r w:rsidRPr="00441CD0">
              <w:rPr>
                <w:szCs w:val="18"/>
                <w:lang w:val="de-DE" w:eastAsia="zh-CN"/>
              </w:rPr>
              <w:t>Packet Rate Status Report</w:t>
            </w:r>
          </w:p>
        </w:tc>
        <w:tc>
          <w:tcPr>
            <w:tcW w:w="1524" w:type="pct"/>
          </w:tcPr>
          <w:p w14:paraId="555BCFB2" w14:textId="77777777" w:rsidR="00A37990" w:rsidRPr="00441CD0" w:rsidRDefault="00A37990" w:rsidP="00E3189C">
            <w:pPr>
              <w:pStyle w:val="TAL"/>
            </w:pPr>
            <w:r w:rsidRPr="00441CD0">
              <w:t>Extendable / Table 7.5.7.1-2</w:t>
            </w:r>
          </w:p>
        </w:tc>
        <w:tc>
          <w:tcPr>
            <w:tcW w:w="751" w:type="pct"/>
          </w:tcPr>
          <w:p w14:paraId="3E3BB695" w14:textId="77777777" w:rsidR="00A37990" w:rsidRPr="00441CD0" w:rsidRDefault="00A37990" w:rsidP="00E3189C">
            <w:pPr>
              <w:pStyle w:val="TAC"/>
              <w:rPr>
                <w:lang w:eastAsia="zh-CN"/>
              </w:rPr>
            </w:pPr>
            <w:r w:rsidRPr="00441CD0">
              <w:rPr>
                <w:lang w:val="de-DE"/>
              </w:rPr>
              <w:t>Not applicable</w:t>
            </w:r>
          </w:p>
        </w:tc>
      </w:tr>
      <w:tr w:rsidR="00A37990" w:rsidRPr="00441CD0" w14:paraId="323CAFE5" w14:textId="77777777" w:rsidTr="00E3189C">
        <w:tc>
          <w:tcPr>
            <w:tcW w:w="846" w:type="pct"/>
          </w:tcPr>
          <w:p w14:paraId="6A324E6C" w14:textId="77777777" w:rsidR="00A37990" w:rsidRPr="00441CD0" w:rsidRDefault="00A37990" w:rsidP="00E3189C">
            <w:pPr>
              <w:pStyle w:val="TAC"/>
              <w:rPr>
                <w:lang w:eastAsia="zh-CN"/>
              </w:rPr>
            </w:pPr>
            <w:r w:rsidRPr="00441CD0">
              <w:rPr>
                <w:lang w:eastAsia="zh-CN"/>
              </w:rPr>
              <w:t>253</w:t>
            </w:r>
          </w:p>
        </w:tc>
        <w:tc>
          <w:tcPr>
            <w:tcW w:w="1879" w:type="pct"/>
          </w:tcPr>
          <w:p w14:paraId="26F76B37" w14:textId="77777777" w:rsidR="00A37990" w:rsidRPr="00441CD0" w:rsidRDefault="00A37990" w:rsidP="00E3189C">
            <w:pPr>
              <w:pStyle w:val="TAL"/>
              <w:rPr>
                <w:szCs w:val="18"/>
                <w:lang w:val="de-DE" w:eastAsia="zh-CN"/>
              </w:rPr>
            </w:pPr>
            <w:r w:rsidRPr="00441CD0">
              <w:rPr>
                <w:szCs w:val="18"/>
                <w:lang w:val="de-DE" w:eastAsia="zh-CN"/>
              </w:rPr>
              <w:t>NF Instance ID</w:t>
            </w:r>
          </w:p>
        </w:tc>
        <w:tc>
          <w:tcPr>
            <w:tcW w:w="1524" w:type="pct"/>
          </w:tcPr>
          <w:p w14:paraId="7CD8D89F" w14:textId="77777777" w:rsidR="00A37990" w:rsidRPr="00441CD0" w:rsidRDefault="00A37990" w:rsidP="00E3189C">
            <w:pPr>
              <w:pStyle w:val="TAL"/>
            </w:pPr>
            <w:r w:rsidRPr="00441CD0">
              <w:t>Fixed / Clause</w:t>
            </w:r>
            <w:r>
              <w:t> </w:t>
            </w:r>
            <w:r w:rsidRPr="00441CD0">
              <w:t>8.2.175</w:t>
            </w:r>
          </w:p>
        </w:tc>
        <w:tc>
          <w:tcPr>
            <w:tcW w:w="751" w:type="pct"/>
          </w:tcPr>
          <w:p w14:paraId="25FB3C15" w14:textId="77777777" w:rsidR="00A37990" w:rsidRPr="00441CD0" w:rsidRDefault="00A37990" w:rsidP="00E3189C">
            <w:pPr>
              <w:pStyle w:val="TAC"/>
              <w:rPr>
                <w:lang w:eastAsia="zh-CN"/>
              </w:rPr>
            </w:pPr>
            <w:r w:rsidRPr="00441CD0">
              <w:rPr>
                <w:lang w:eastAsia="zh-CN"/>
              </w:rPr>
              <w:t>16</w:t>
            </w:r>
          </w:p>
        </w:tc>
      </w:tr>
      <w:tr w:rsidR="00A37990" w:rsidRPr="00441CD0" w14:paraId="35A04587" w14:textId="77777777" w:rsidTr="00E3189C">
        <w:tc>
          <w:tcPr>
            <w:tcW w:w="846" w:type="pct"/>
          </w:tcPr>
          <w:p w14:paraId="5D34BBDB" w14:textId="77777777" w:rsidR="00A37990" w:rsidRPr="00441CD0" w:rsidRDefault="00A37990" w:rsidP="00E3189C">
            <w:pPr>
              <w:pStyle w:val="TAC"/>
            </w:pPr>
            <w:r w:rsidRPr="00441CD0">
              <w:t>254</w:t>
            </w:r>
          </w:p>
        </w:tc>
        <w:tc>
          <w:tcPr>
            <w:tcW w:w="1879" w:type="pct"/>
          </w:tcPr>
          <w:p w14:paraId="4B17AE54" w14:textId="77777777" w:rsidR="00A37990" w:rsidRPr="00441CD0" w:rsidRDefault="00A37990" w:rsidP="00E3189C">
            <w:pPr>
              <w:pStyle w:val="TAL"/>
              <w:rPr>
                <w:lang w:eastAsia="zh-CN"/>
              </w:rPr>
            </w:pPr>
            <w:r w:rsidRPr="00441CD0">
              <w:t>Ethernet Context Information</w:t>
            </w:r>
          </w:p>
        </w:tc>
        <w:tc>
          <w:tcPr>
            <w:tcW w:w="1524" w:type="pct"/>
          </w:tcPr>
          <w:p w14:paraId="6687AA53" w14:textId="77777777" w:rsidR="00A37990" w:rsidRPr="00441CD0" w:rsidRDefault="00A37990" w:rsidP="00E3189C">
            <w:pPr>
              <w:pStyle w:val="TAL"/>
            </w:pPr>
            <w:r w:rsidRPr="00441CD0">
              <w:t>Extendable / Table 7.5.4.21-1</w:t>
            </w:r>
          </w:p>
        </w:tc>
        <w:tc>
          <w:tcPr>
            <w:tcW w:w="751" w:type="pct"/>
          </w:tcPr>
          <w:p w14:paraId="7D9E1BDF" w14:textId="77777777" w:rsidR="00A37990" w:rsidRPr="00441CD0" w:rsidRDefault="00A37990" w:rsidP="00E3189C">
            <w:pPr>
              <w:pStyle w:val="TAC"/>
              <w:rPr>
                <w:lang w:eastAsia="zh-CN"/>
              </w:rPr>
            </w:pPr>
            <w:r w:rsidRPr="00441CD0">
              <w:t>Not Applicable</w:t>
            </w:r>
          </w:p>
        </w:tc>
      </w:tr>
      <w:tr w:rsidR="00A37990" w:rsidRPr="00441CD0" w14:paraId="77676388" w14:textId="77777777" w:rsidTr="00E3189C">
        <w:tc>
          <w:tcPr>
            <w:tcW w:w="846" w:type="pct"/>
          </w:tcPr>
          <w:p w14:paraId="60982E46" w14:textId="77777777" w:rsidR="00A37990" w:rsidRPr="00441CD0" w:rsidRDefault="00A37990" w:rsidP="00E3189C">
            <w:pPr>
              <w:pStyle w:val="TAC"/>
              <w:rPr>
                <w:lang w:eastAsia="zh-CN"/>
              </w:rPr>
            </w:pPr>
            <w:r w:rsidRPr="00441CD0">
              <w:rPr>
                <w:lang w:eastAsia="zh-CN"/>
              </w:rPr>
              <w:t>255</w:t>
            </w:r>
          </w:p>
        </w:tc>
        <w:tc>
          <w:tcPr>
            <w:tcW w:w="1879" w:type="pct"/>
          </w:tcPr>
          <w:p w14:paraId="4934124A" w14:textId="77777777" w:rsidR="00A37990" w:rsidRPr="00441CD0" w:rsidRDefault="00A37990" w:rsidP="00E3189C">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6DAE7912" w14:textId="77777777" w:rsidR="00A37990" w:rsidRPr="00441CD0" w:rsidRDefault="00A37990" w:rsidP="00E3189C">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59679FB9" w14:textId="77777777" w:rsidR="00A37990" w:rsidRPr="00441CD0" w:rsidRDefault="00A37990" w:rsidP="00E3189C">
            <w:pPr>
              <w:pStyle w:val="TAC"/>
              <w:rPr>
                <w:lang w:eastAsia="zh-CN"/>
              </w:rPr>
            </w:pPr>
            <w:r w:rsidRPr="00441CD0">
              <w:t>Not Applicable</w:t>
            </w:r>
          </w:p>
        </w:tc>
      </w:tr>
      <w:tr w:rsidR="00A37990" w:rsidRPr="00441CD0" w14:paraId="41DF19AE" w14:textId="77777777" w:rsidTr="00E3189C">
        <w:tc>
          <w:tcPr>
            <w:tcW w:w="846" w:type="pct"/>
          </w:tcPr>
          <w:p w14:paraId="546244C0" w14:textId="77777777" w:rsidR="00A37990" w:rsidRPr="00441CD0" w:rsidRDefault="00A37990" w:rsidP="00E3189C">
            <w:pPr>
              <w:pStyle w:val="TAC"/>
              <w:rPr>
                <w:lang w:eastAsia="zh-CN"/>
              </w:rPr>
            </w:pPr>
            <w:r w:rsidRPr="00441CD0">
              <w:rPr>
                <w:lang w:eastAsia="zh-CN"/>
              </w:rPr>
              <w:t>256</w:t>
            </w:r>
          </w:p>
        </w:tc>
        <w:tc>
          <w:tcPr>
            <w:tcW w:w="1879" w:type="pct"/>
          </w:tcPr>
          <w:p w14:paraId="58F46CC4" w14:textId="77777777" w:rsidR="00A37990" w:rsidRPr="00441CD0" w:rsidRDefault="00A37990" w:rsidP="00E3189C">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33FD6E13" w14:textId="77777777" w:rsidR="00A37990" w:rsidRPr="00441CD0" w:rsidRDefault="00A37990" w:rsidP="00E3189C">
            <w:pPr>
              <w:pStyle w:val="TAL"/>
              <w:rPr>
                <w:szCs w:val="16"/>
                <w:lang w:val="sv-SE"/>
              </w:rPr>
            </w:pPr>
            <w:r>
              <w:rPr>
                <w:szCs w:val="16"/>
                <w:lang w:val="sv-SE"/>
              </w:rPr>
              <w:t>Extendable</w:t>
            </w:r>
            <w:r>
              <w:rPr>
                <w:lang w:val="sv-SE"/>
              </w:rPr>
              <w:t xml:space="preserve"> / Table </w:t>
            </w:r>
            <w:r>
              <w:t>7.5.5.5-1</w:t>
            </w:r>
          </w:p>
        </w:tc>
        <w:tc>
          <w:tcPr>
            <w:tcW w:w="751" w:type="pct"/>
          </w:tcPr>
          <w:p w14:paraId="1C74A4B3" w14:textId="77777777" w:rsidR="00A37990" w:rsidRPr="00441CD0" w:rsidRDefault="00A37990" w:rsidP="00E3189C">
            <w:pPr>
              <w:pStyle w:val="TAC"/>
            </w:pPr>
            <w:r w:rsidRPr="00441CD0">
              <w:t>Not Applicable</w:t>
            </w:r>
          </w:p>
        </w:tc>
      </w:tr>
      <w:tr w:rsidR="00A37990" w:rsidRPr="00441CD0" w14:paraId="58A75A75" w14:textId="77777777" w:rsidTr="00E3189C">
        <w:tc>
          <w:tcPr>
            <w:tcW w:w="846" w:type="pct"/>
          </w:tcPr>
          <w:p w14:paraId="26E8F9F6" w14:textId="77777777" w:rsidR="00A37990" w:rsidRPr="00441CD0" w:rsidRDefault="00A37990" w:rsidP="00E3189C">
            <w:pPr>
              <w:pStyle w:val="TAC"/>
              <w:rPr>
                <w:lang w:eastAsia="zh-CN"/>
              </w:rPr>
            </w:pPr>
            <w:r>
              <w:rPr>
                <w:lang w:eastAsia="zh-CN"/>
              </w:rPr>
              <w:t>257</w:t>
            </w:r>
          </w:p>
        </w:tc>
        <w:tc>
          <w:tcPr>
            <w:tcW w:w="1879" w:type="pct"/>
          </w:tcPr>
          <w:p w14:paraId="52CA0C5C" w14:textId="77777777" w:rsidR="00A37990" w:rsidRPr="00441CD0" w:rsidRDefault="00A37990" w:rsidP="00E3189C">
            <w:pPr>
              <w:pStyle w:val="TAL"/>
              <w:rPr>
                <w:szCs w:val="18"/>
                <w:lang w:val="de-DE" w:eastAsia="zh-CN"/>
              </w:rPr>
            </w:pPr>
            <w:r>
              <w:rPr>
                <w:szCs w:val="18"/>
                <w:lang w:val="de-DE" w:eastAsia="zh-CN"/>
              </w:rPr>
              <w:t>S-NSSAI</w:t>
            </w:r>
          </w:p>
        </w:tc>
        <w:tc>
          <w:tcPr>
            <w:tcW w:w="1524" w:type="pct"/>
          </w:tcPr>
          <w:p w14:paraId="2C4915E4" w14:textId="77777777" w:rsidR="00A37990" w:rsidRPr="00441CD0" w:rsidRDefault="00A37990" w:rsidP="00E3189C">
            <w:pPr>
              <w:pStyle w:val="TAL"/>
              <w:rPr>
                <w:szCs w:val="16"/>
                <w:lang w:val="sv-SE"/>
              </w:rPr>
            </w:pPr>
            <w:r>
              <w:t>Fixed</w:t>
            </w:r>
            <w:r w:rsidRPr="00441CD0">
              <w:t xml:space="preserve"> Length / Clause</w:t>
            </w:r>
            <w:r>
              <w:t> </w:t>
            </w:r>
            <w:r w:rsidRPr="00441CD0">
              <w:t>8.2.</w:t>
            </w:r>
            <w:r>
              <w:rPr>
                <w:lang w:val="sv-SE"/>
              </w:rPr>
              <w:t>176</w:t>
            </w:r>
          </w:p>
        </w:tc>
        <w:tc>
          <w:tcPr>
            <w:tcW w:w="751" w:type="pct"/>
          </w:tcPr>
          <w:p w14:paraId="0AD997F5" w14:textId="77777777" w:rsidR="00A37990" w:rsidRPr="00441CD0" w:rsidRDefault="00A37990" w:rsidP="00E3189C">
            <w:pPr>
              <w:pStyle w:val="TAC"/>
            </w:pPr>
            <w:r>
              <w:t>4</w:t>
            </w:r>
          </w:p>
        </w:tc>
      </w:tr>
      <w:tr w:rsidR="00A37990" w:rsidRPr="00441CD0" w14:paraId="6BB0C9AD" w14:textId="77777777" w:rsidTr="00E3189C">
        <w:tc>
          <w:tcPr>
            <w:tcW w:w="846" w:type="pct"/>
          </w:tcPr>
          <w:p w14:paraId="27462D25" w14:textId="77777777" w:rsidR="00A37990" w:rsidRPr="00441CD0" w:rsidRDefault="00A37990" w:rsidP="00E3189C">
            <w:pPr>
              <w:pStyle w:val="TAC"/>
              <w:rPr>
                <w:lang w:eastAsia="zh-CN"/>
              </w:rPr>
            </w:pPr>
            <w:r>
              <w:rPr>
                <w:lang w:eastAsia="zh-CN"/>
              </w:rPr>
              <w:t>258</w:t>
            </w:r>
          </w:p>
        </w:tc>
        <w:tc>
          <w:tcPr>
            <w:tcW w:w="1879" w:type="pct"/>
          </w:tcPr>
          <w:p w14:paraId="4A3EBAD5" w14:textId="77777777" w:rsidR="00A37990" w:rsidRPr="00441CD0" w:rsidRDefault="00A37990" w:rsidP="00E3189C">
            <w:pPr>
              <w:pStyle w:val="TAL"/>
              <w:rPr>
                <w:szCs w:val="18"/>
                <w:lang w:val="de-DE" w:eastAsia="zh-CN"/>
              </w:rPr>
            </w:pPr>
            <w:r>
              <w:rPr>
                <w:szCs w:val="18"/>
                <w:lang w:val="de-DE" w:eastAsia="zh-CN"/>
              </w:rPr>
              <w:t>IP version</w:t>
            </w:r>
          </w:p>
        </w:tc>
        <w:tc>
          <w:tcPr>
            <w:tcW w:w="1524" w:type="pct"/>
          </w:tcPr>
          <w:p w14:paraId="639267C6" w14:textId="77777777" w:rsidR="00A37990" w:rsidRPr="00441CD0" w:rsidRDefault="00A37990" w:rsidP="00E3189C">
            <w:pPr>
              <w:pStyle w:val="TAL"/>
              <w:rPr>
                <w:szCs w:val="16"/>
                <w:lang w:val="sv-SE"/>
              </w:rPr>
            </w:pPr>
            <w:r w:rsidRPr="00441CD0">
              <w:t>Extendable / Clause</w:t>
            </w:r>
            <w:r>
              <w:t> </w:t>
            </w:r>
            <w:r w:rsidRPr="00441CD0">
              <w:t>8.2.</w:t>
            </w:r>
            <w:r>
              <w:t>177</w:t>
            </w:r>
          </w:p>
        </w:tc>
        <w:tc>
          <w:tcPr>
            <w:tcW w:w="751" w:type="pct"/>
          </w:tcPr>
          <w:p w14:paraId="02A41470" w14:textId="77777777" w:rsidR="00A37990" w:rsidRPr="00441CD0" w:rsidRDefault="00A37990" w:rsidP="00E3189C">
            <w:pPr>
              <w:pStyle w:val="TAC"/>
              <w:rPr>
                <w:lang w:eastAsia="zh-CN"/>
              </w:rPr>
            </w:pPr>
            <w:r>
              <w:rPr>
                <w:rFonts w:hint="eastAsia"/>
                <w:lang w:eastAsia="zh-CN"/>
              </w:rPr>
              <w:t>1</w:t>
            </w:r>
          </w:p>
        </w:tc>
      </w:tr>
      <w:tr w:rsidR="00A37990" w:rsidRPr="00441CD0" w14:paraId="712E7D25" w14:textId="77777777" w:rsidTr="00E3189C">
        <w:tc>
          <w:tcPr>
            <w:tcW w:w="846" w:type="pct"/>
          </w:tcPr>
          <w:p w14:paraId="7835EC81" w14:textId="77777777" w:rsidR="00A37990" w:rsidRPr="00441CD0" w:rsidRDefault="00A37990" w:rsidP="00E3189C">
            <w:pPr>
              <w:pStyle w:val="TAC"/>
              <w:rPr>
                <w:lang w:eastAsia="zh-CN"/>
              </w:rPr>
            </w:pPr>
            <w:r>
              <w:rPr>
                <w:lang w:eastAsia="zh-CN"/>
              </w:rPr>
              <w:t>259</w:t>
            </w:r>
          </w:p>
        </w:tc>
        <w:tc>
          <w:tcPr>
            <w:tcW w:w="1879" w:type="pct"/>
          </w:tcPr>
          <w:p w14:paraId="47BF0EF8" w14:textId="77777777" w:rsidR="00A37990" w:rsidRPr="00441CD0" w:rsidRDefault="00A37990" w:rsidP="00E3189C">
            <w:pPr>
              <w:pStyle w:val="TAL"/>
              <w:rPr>
                <w:szCs w:val="18"/>
                <w:lang w:val="de-DE" w:eastAsia="zh-CN"/>
              </w:rPr>
            </w:pPr>
            <w:proofErr w:type="spellStart"/>
            <w:r w:rsidRPr="00441CD0">
              <w:t>PFCPASR</w:t>
            </w:r>
            <w:r>
              <w:t>eq</w:t>
            </w:r>
            <w:proofErr w:type="spellEnd"/>
            <w:r w:rsidRPr="00441CD0">
              <w:t>-Flags</w:t>
            </w:r>
          </w:p>
        </w:tc>
        <w:tc>
          <w:tcPr>
            <w:tcW w:w="1524" w:type="pct"/>
          </w:tcPr>
          <w:p w14:paraId="07AE0E8C" w14:textId="77777777" w:rsidR="00A37990" w:rsidRPr="00441CD0" w:rsidRDefault="00A37990" w:rsidP="00E3189C">
            <w:pPr>
              <w:pStyle w:val="TAL"/>
              <w:rPr>
                <w:szCs w:val="16"/>
                <w:lang w:val="sv-SE"/>
              </w:rPr>
            </w:pPr>
            <w:r w:rsidRPr="00441CD0">
              <w:t>Extendable / Clause</w:t>
            </w:r>
            <w:r>
              <w:t> </w:t>
            </w:r>
            <w:r w:rsidRPr="00441CD0">
              <w:t>8.2.</w:t>
            </w:r>
            <w:r>
              <w:t>178</w:t>
            </w:r>
          </w:p>
        </w:tc>
        <w:tc>
          <w:tcPr>
            <w:tcW w:w="751" w:type="pct"/>
          </w:tcPr>
          <w:p w14:paraId="3B70CB27" w14:textId="77777777" w:rsidR="00A37990" w:rsidRPr="00441CD0" w:rsidRDefault="00A37990" w:rsidP="00E3189C">
            <w:pPr>
              <w:pStyle w:val="TAC"/>
            </w:pPr>
            <w:r>
              <w:t>1</w:t>
            </w:r>
          </w:p>
        </w:tc>
      </w:tr>
      <w:tr w:rsidR="00A37990" w:rsidRPr="00441CD0" w14:paraId="626A62B3" w14:textId="77777777" w:rsidTr="00E3189C">
        <w:tc>
          <w:tcPr>
            <w:tcW w:w="846" w:type="pct"/>
          </w:tcPr>
          <w:p w14:paraId="1F83D673" w14:textId="77777777" w:rsidR="00A37990" w:rsidRPr="00441CD0" w:rsidRDefault="00A37990" w:rsidP="00E3189C">
            <w:pPr>
              <w:pStyle w:val="TAC"/>
              <w:rPr>
                <w:lang w:eastAsia="zh-CN"/>
              </w:rPr>
            </w:pPr>
            <w:r>
              <w:rPr>
                <w:lang w:eastAsia="zh-CN"/>
              </w:rPr>
              <w:t>260</w:t>
            </w:r>
          </w:p>
        </w:tc>
        <w:tc>
          <w:tcPr>
            <w:tcW w:w="1879" w:type="pct"/>
          </w:tcPr>
          <w:p w14:paraId="1FC6C3BC" w14:textId="77777777" w:rsidR="00A37990" w:rsidRPr="00441CD0" w:rsidRDefault="00A37990" w:rsidP="00E3189C">
            <w:pPr>
              <w:pStyle w:val="TAL"/>
              <w:rPr>
                <w:szCs w:val="18"/>
                <w:lang w:val="de-DE" w:eastAsia="zh-CN"/>
              </w:rPr>
            </w:pPr>
            <w:r>
              <w:rPr>
                <w:szCs w:val="18"/>
                <w:lang w:val="de-DE" w:eastAsia="zh-CN"/>
              </w:rPr>
              <w:t>Data Status</w:t>
            </w:r>
          </w:p>
        </w:tc>
        <w:tc>
          <w:tcPr>
            <w:tcW w:w="1524" w:type="pct"/>
          </w:tcPr>
          <w:p w14:paraId="274FC17D" w14:textId="77777777" w:rsidR="00A37990" w:rsidRPr="00441CD0" w:rsidRDefault="00A37990" w:rsidP="00E3189C">
            <w:pPr>
              <w:pStyle w:val="TAL"/>
              <w:rPr>
                <w:szCs w:val="16"/>
                <w:lang w:val="sv-SE"/>
              </w:rPr>
            </w:pPr>
            <w:r w:rsidRPr="00441CD0">
              <w:t>Extendable / Clause</w:t>
            </w:r>
            <w:r>
              <w:t> </w:t>
            </w:r>
            <w:r w:rsidRPr="00441CD0">
              <w:t>8.2.</w:t>
            </w:r>
            <w:r>
              <w:t>179</w:t>
            </w:r>
          </w:p>
        </w:tc>
        <w:tc>
          <w:tcPr>
            <w:tcW w:w="751" w:type="pct"/>
          </w:tcPr>
          <w:p w14:paraId="39BEA91C" w14:textId="77777777" w:rsidR="00A37990" w:rsidRPr="00441CD0" w:rsidRDefault="00A37990" w:rsidP="00E3189C">
            <w:pPr>
              <w:pStyle w:val="TAC"/>
              <w:rPr>
                <w:lang w:eastAsia="zh-CN"/>
              </w:rPr>
            </w:pPr>
            <w:r>
              <w:rPr>
                <w:rFonts w:hint="eastAsia"/>
                <w:lang w:eastAsia="zh-CN"/>
              </w:rPr>
              <w:t>1</w:t>
            </w:r>
          </w:p>
        </w:tc>
      </w:tr>
      <w:tr w:rsidR="00A37990" w:rsidRPr="00441CD0" w14:paraId="33A2DDA7" w14:textId="77777777" w:rsidTr="00E3189C">
        <w:tc>
          <w:tcPr>
            <w:tcW w:w="846" w:type="pct"/>
          </w:tcPr>
          <w:p w14:paraId="26594A77" w14:textId="77777777" w:rsidR="00A37990" w:rsidRPr="00867BF5" w:rsidRDefault="00A37990" w:rsidP="00E3189C">
            <w:pPr>
              <w:pStyle w:val="TAC"/>
              <w:rPr>
                <w:lang w:eastAsia="zh-CN"/>
              </w:rPr>
            </w:pPr>
            <w:r>
              <w:rPr>
                <w:lang w:eastAsia="zh-CN"/>
              </w:rPr>
              <w:t>261</w:t>
            </w:r>
          </w:p>
        </w:tc>
        <w:tc>
          <w:tcPr>
            <w:tcW w:w="1879" w:type="pct"/>
          </w:tcPr>
          <w:p w14:paraId="4A8A7E1D" w14:textId="77777777" w:rsidR="00A37990" w:rsidRPr="00867BF5" w:rsidRDefault="00A37990" w:rsidP="00E3189C">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3E14F1EE" w14:textId="77777777" w:rsidR="00A37990" w:rsidRPr="00867BF5" w:rsidRDefault="00A37990" w:rsidP="00E3189C">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449217AB" w14:textId="77777777" w:rsidR="00A37990" w:rsidRPr="00867BF5" w:rsidRDefault="00A37990" w:rsidP="00E3189C">
            <w:pPr>
              <w:pStyle w:val="TAC"/>
              <w:rPr>
                <w:lang w:eastAsia="zh-CN"/>
              </w:rPr>
            </w:pPr>
            <w:r w:rsidRPr="00441CD0">
              <w:t>Not Applicable</w:t>
            </w:r>
          </w:p>
        </w:tc>
      </w:tr>
      <w:tr w:rsidR="00A37990" w:rsidRPr="00441CD0" w14:paraId="430A15E5" w14:textId="77777777" w:rsidTr="00E3189C">
        <w:tc>
          <w:tcPr>
            <w:tcW w:w="846" w:type="pct"/>
          </w:tcPr>
          <w:p w14:paraId="0A1E240A" w14:textId="77777777" w:rsidR="00A37990" w:rsidRPr="00867BF5" w:rsidRDefault="00A37990" w:rsidP="00E3189C">
            <w:pPr>
              <w:pStyle w:val="TAC"/>
              <w:rPr>
                <w:lang w:eastAsia="zh-CN"/>
              </w:rPr>
            </w:pPr>
            <w:r>
              <w:rPr>
                <w:lang w:eastAsia="zh-CN"/>
              </w:rPr>
              <w:t>262</w:t>
            </w:r>
          </w:p>
        </w:tc>
        <w:tc>
          <w:tcPr>
            <w:tcW w:w="1879" w:type="pct"/>
          </w:tcPr>
          <w:p w14:paraId="41595B57" w14:textId="77777777" w:rsidR="00A37990" w:rsidRPr="00867BF5" w:rsidRDefault="00A37990" w:rsidP="00E3189C">
            <w:pPr>
              <w:pStyle w:val="TAL"/>
              <w:rPr>
                <w:szCs w:val="18"/>
                <w:lang w:val="de-DE" w:eastAsia="zh-CN"/>
              </w:rPr>
            </w:pPr>
            <w:r>
              <w:rPr>
                <w:rFonts w:hint="eastAsia"/>
                <w:lang w:val="fr-FR" w:eastAsia="zh-CN"/>
              </w:rPr>
              <w:t>RDS configuration information</w:t>
            </w:r>
          </w:p>
        </w:tc>
        <w:tc>
          <w:tcPr>
            <w:tcW w:w="1524" w:type="pct"/>
          </w:tcPr>
          <w:p w14:paraId="1C11EBEE" w14:textId="77777777" w:rsidR="00A37990" w:rsidRPr="00867BF5" w:rsidRDefault="00A37990" w:rsidP="00E3189C">
            <w:pPr>
              <w:pStyle w:val="TAL"/>
              <w:rPr>
                <w:lang w:eastAsia="zh-CN"/>
              </w:rPr>
            </w:pPr>
            <w:r w:rsidRPr="00867BF5">
              <w:t>Extendable / Clause</w:t>
            </w:r>
            <w:r>
              <w:t> </w:t>
            </w:r>
            <w:r w:rsidRPr="00867BF5">
              <w:t>8.2.</w:t>
            </w:r>
            <w:r>
              <w:rPr>
                <w:lang w:eastAsia="zh-CN"/>
              </w:rPr>
              <w:t>180</w:t>
            </w:r>
          </w:p>
        </w:tc>
        <w:tc>
          <w:tcPr>
            <w:tcW w:w="751" w:type="pct"/>
          </w:tcPr>
          <w:p w14:paraId="7694BC56" w14:textId="77777777" w:rsidR="00A37990" w:rsidRPr="00867BF5" w:rsidRDefault="00A37990" w:rsidP="00E3189C">
            <w:pPr>
              <w:pStyle w:val="TAC"/>
              <w:rPr>
                <w:lang w:eastAsia="zh-CN"/>
              </w:rPr>
            </w:pPr>
            <w:r>
              <w:rPr>
                <w:rFonts w:hint="eastAsia"/>
                <w:lang w:val="de-DE" w:eastAsia="zh-CN"/>
              </w:rPr>
              <w:t>1</w:t>
            </w:r>
          </w:p>
        </w:tc>
      </w:tr>
      <w:tr w:rsidR="00A37990" w:rsidRPr="00441CD0" w14:paraId="13B4FCF8" w14:textId="77777777" w:rsidTr="00E3189C">
        <w:tc>
          <w:tcPr>
            <w:tcW w:w="846" w:type="pct"/>
          </w:tcPr>
          <w:p w14:paraId="74F6C655" w14:textId="77777777" w:rsidR="00A37990" w:rsidRDefault="00A37990" w:rsidP="00E3189C">
            <w:pPr>
              <w:pStyle w:val="TAC"/>
              <w:rPr>
                <w:lang w:eastAsia="zh-CN"/>
              </w:rPr>
            </w:pPr>
            <w:r>
              <w:rPr>
                <w:lang w:eastAsia="zh-CN"/>
              </w:rPr>
              <w:t>263</w:t>
            </w:r>
          </w:p>
        </w:tc>
        <w:tc>
          <w:tcPr>
            <w:tcW w:w="1879" w:type="pct"/>
          </w:tcPr>
          <w:p w14:paraId="3A23AA68" w14:textId="77777777" w:rsidR="00A37990" w:rsidRPr="0067687A" w:rsidRDefault="00A37990" w:rsidP="00E3189C">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054D379E" w14:textId="77777777" w:rsidR="00A37990" w:rsidRPr="00441CD0" w:rsidRDefault="00A37990" w:rsidP="00E3189C">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7E5B6816" w14:textId="77777777" w:rsidR="00A37990" w:rsidRPr="00441CD0" w:rsidRDefault="00A37990" w:rsidP="00E3189C">
            <w:pPr>
              <w:pStyle w:val="TAC"/>
            </w:pPr>
            <w:r w:rsidRPr="00441CD0">
              <w:rPr>
                <w:lang w:val="fr-FR"/>
              </w:rPr>
              <w:t>Not Applicable</w:t>
            </w:r>
          </w:p>
        </w:tc>
      </w:tr>
      <w:tr w:rsidR="00A37990" w:rsidRPr="00441CD0" w14:paraId="5D9C3D2B" w14:textId="77777777" w:rsidTr="00E3189C">
        <w:tc>
          <w:tcPr>
            <w:tcW w:w="846" w:type="pct"/>
          </w:tcPr>
          <w:p w14:paraId="21597C01" w14:textId="77777777" w:rsidR="00A37990" w:rsidRDefault="00A37990" w:rsidP="00E3189C">
            <w:pPr>
              <w:pStyle w:val="TAC"/>
              <w:rPr>
                <w:lang w:eastAsia="zh-CN"/>
              </w:rPr>
            </w:pPr>
            <w:r>
              <w:rPr>
                <w:lang w:eastAsia="zh-CN"/>
              </w:rPr>
              <w:t>264</w:t>
            </w:r>
          </w:p>
        </w:tc>
        <w:tc>
          <w:tcPr>
            <w:tcW w:w="1879" w:type="pct"/>
          </w:tcPr>
          <w:p w14:paraId="00F6F7E7" w14:textId="77777777" w:rsidR="00A37990" w:rsidRPr="00441CD0" w:rsidRDefault="00A37990" w:rsidP="00E3189C">
            <w:pPr>
              <w:pStyle w:val="TAL"/>
            </w:pPr>
            <w:r>
              <w:t>Packet Rate Status Report</w:t>
            </w:r>
            <w:r w:rsidRPr="00441CD0">
              <w:rPr>
                <w:lang w:eastAsia="zh-CN"/>
              </w:rPr>
              <w:t xml:space="preserve"> IE </w:t>
            </w:r>
            <w:r w:rsidRPr="00441CD0">
              <w:t>within PFCP Session Modification Response</w:t>
            </w:r>
          </w:p>
        </w:tc>
        <w:tc>
          <w:tcPr>
            <w:tcW w:w="1524" w:type="pct"/>
          </w:tcPr>
          <w:p w14:paraId="1D90FB9D" w14:textId="77777777" w:rsidR="00A37990" w:rsidRPr="00441CD0" w:rsidRDefault="00A37990" w:rsidP="00E3189C">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5E116D55" w14:textId="77777777" w:rsidR="00A37990" w:rsidRPr="00441CD0" w:rsidRDefault="00A37990" w:rsidP="00E3189C">
            <w:pPr>
              <w:pStyle w:val="TAC"/>
            </w:pPr>
            <w:r w:rsidRPr="00441CD0">
              <w:rPr>
                <w:lang w:val="fr-FR"/>
              </w:rPr>
              <w:t>Not Applicable</w:t>
            </w:r>
          </w:p>
        </w:tc>
      </w:tr>
      <w:tr w:rsidR="00A37990" w:rsidRPr="00441CD0" w14:paraId="281397D1" w14:textId="77777777" w:rsidTr="00E3189C">
        <w:tc>
          <w:tcPr>
            <w:tcW w:w="846" w:type="pct"/>
          </w:tcPr>
          <w:p w14:paraId="4DE37057" w14:textId="77777777" w:rsidR="00A37990" w:rsidRPr="00441CD0" w:rsidRDefault="00A37990" w:rsidP="00E3189C">
            <w:pPr>
              <w:pStyle w:val="TAC"/>
              <w:rPr>
                <w:lang w:eastAsia="zh-CN"/>
              </w:rPr>
            </w:pPr>
            <w:r>
              <w:rPr>
                <w:lang w:eastAsia="zh-CN"/>
              </w:rPr>
              <w:t>265</w:t>
            </w:r>
          </w:p>
        </w:tc>
        <w:tc>
          <w:tcPr>
            <w:tcW w:w="1879" w:type="pct"/>
          </w:tcPr>
          <w:p w14:paraId="29598BA7" w14:textId="77777777" w:rsidR="00A37990" w:rsidRPr="00441CD0" w:rsidRDefault="00A37990" w:rsidP="00E3189C">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6B4F5B89" w14:textId="77777777" w:rsidR="00A37990" w:rsidRPr="00441CD0" w:rsidRDefault="00A37990" w:rsidP="00E3189C">
            <w:pPr>
              <w:pStyle w:val="TAL"/>
              <w:rPr>
                <w:szCs w:val="16"/>
                <w:lang w:val="sv-SE"/>
              </w:rPr>
            </w:pPr>
            <w:r w:rsidRPr="00441CD0">
              <w:t>Extendable / Clause</w:t>
            </w:r>
            <w:r>
              <w:t> </w:t>
            </w:r>
            <w:r w:rsidRPr="00441CD0">
              <w:t>8.2.</w:t>
            </w:r>
            <w:r>
              <w:t>181</w:t>
            </w:r>
          </w:p>
        </w:tc>
        <w:tc>
          <w:tcPr>
            <w:tcW w:w="751" w:type="pct"/>
          </w:tcPr>
          <w:p w14:paraId="5E7776C0" w14:textId="77777777" w:rsidR="00A37990" w:rsidRPr="00441CD0" w:rsidRDefault="00A37990" w:rsidP="00E3189C">
            <w:pPr>
              <w:pStyle w:val="TAC"/>
            </w:pPr>
            <w:r>
              <w:t>1</w:t>
            </w:r>
          </w:p>
        </w:tc>
      </w:tr>
      <w:tr w:rsidR="00A37990" w:rsidRPr="00441CD0" w14:paraId="77139720" w14:textId="77777777" w:rsidTr="00E3189C">
        <w:tc>
          <w:tcPr>
            <w:tcW w:w="846" w:type="pct"/>
          </w:tcPr>
          <w:p w14:paraId="12B3EE44" w14:textId="77777777" w:rsidR="00A37990" w:rsidRPr="00441CD0" w:rsidRDefault="00A37990" w:rsidP="00E3189C">
            <w:pPr>
              <w:pStyle w:val="TAC"/>
              <w:rPr>
                <w:lang w:eastAsia="zh-CN"/>
              </w:rPr>
            </w:pPr>
            <w:r>
              <w:rPr>
                <w:lang w:eastAsia="zh-CN"/>
              </w:rPr>
              <w:t>266</w:t>
            </w:r>
          </w:p>
        </w:tc>
        <w:tc>
          <w:tcPr>
            <w:tcW w:w="1879" w:type="pct"/>
          </w:tcPr>
          <w:p w14:paraId="1BC8692B" w14:textId="77777777" w:rsidR="00A37990" w:rsidRPr="00441CD0" w:rsidRDefault="00A37990" w:rsidP="00E3189C">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72774E84" w14:textId="77777777" w:rsidR="00A37990" w:rsidRPr="00441CD0" w:rsidRDefault="00A37990" w:rsidP="00E3189C">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660C0B1F" w14:textId="77777777" w:rsidR="00A37990" w:rsidRPr="00441CD0" w:rsidRDefault="00A37990" w:rsidP="00E3189C">
            <w:pPr>
              <w:pStyle w:val="TAC"/>
            </w:pPr>
            <w:r w:rsidRPr="00441CD0">
              <w:rPr>
                <w:lang w:val="fr-FR"/>
              </w:rPr>
              <w:t>Not Applicable</w:t>
            </w:r>
          </w:p>
        </w:tc>
      </w:tr>
      <w:tr w:rsidR="00A37990" w:rsidRPr="00441CD0" w14:paraId="301A15D4" w14:textId="77777777" w:rsidTr="00E3189C">
        <w:tc>
          <w:tcPr>
            <w:tcW w:w="846" w:type="pct"/>
          </w:tcPr>
          <w:p w14:paraId="459991EC" w14:textId="77777777" w:rsidR="00A37990" w:rsidRPr="004C0E0C" w:rsidRDefault="00A37990" w:rsidP="00E3189C">
            <w:pPr>
              <w:pStyle w:val="TAC"/>
              <w:rPr>
                <w:lang w:eastAsia="zh-CN"/>
              </w:rPr>
            </w:pPr>
            <w:r w:rsidRPr="004C0E0C">
              <w:rPr>
                <w:lang w:eastAsia="zh-CN"/>
              </w:rPr>
              <w:t>267</w:t>
            </w:r>
          </w:p>
        </w:tc>
        <w:tc>
          <w:tcPr>
            <w:tcW w:w="1879" w:type="pct"/>
          </w:tcPr>
          <w:p w14:paraId="2F7FE8C5" w14:textId="77777777" w:rsidR="00A37990" w:rsidRPr="0067687A" w:rsidRDefault="00A37990" w:rsidP="00E3189C">
            <w:pPr>
              <w:pStyle w:val="TAL"/>
              <w:rPr>
                <w:szCs w:val="18"/>
                <w:lang w:val="en-US" w:eastAsia="zh-CN"/>
              </w:rPr>
            </w:pPr>
            <w:r>
              <w:rPr>
                <w:rFonts w:cs="Arial"/>
                <w:lang w:val="en-US" w:eastAsia="x-none"/>
              </w:rPr>
              <w:t>UE IP Address Usage Information</w:t>
            </w:r>
          </w:p>
        </w:tc>
        <w:tc>
          <w:tcPr>
            <w:tcW w:w="1524" w:type="pct"/>
          </w:tcPr>
          <w:p w14:paraId="5911A5D5" w14:textId="77777777" w:rsidR="00A37990" w:rsidRPr="00441CD0" w:rsidRDefault="00A37990" w:rsidP="00E3189C">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1513B52C" w14:textId="77777777" w:rsidR="00A37990" w:rsidRPr="00441CD0" w:rsidRDefault="00A37990" w:rsidP="00E3189C">
            <w:pPr>
              <w:pStyle w:val="TAC"/>
            </w:pPr>
            <w:r w:rsidRPr="00441CD0">
              <w:t>Not Applicable</w:t>
            </w:r>
          </w:p>
        </w:tc>
      </w:tr>
      <w:tr w:rsidR="00A37990" w:rsidRPr="00441CD0" w14:paraId="2B4FA556" w14:textId="77777777" w:rsidTr="00E3189C">
        <w:tc>
          <w:tcPr>
            <w:tcW w:w="846" w:type="pct"/>
          </w:tcPr>
          <w:p w14:paraId="73C42C5F" w14:textId="77777777" w:rsidR="00A37990" w:rsidRPr="004C0E0C" w:rsidRDefault="00A37990" w:rsidP="00E3189C">
            <w:pPr>
              <w:pStyle w:val="TAC"/>
              <w:rPr>
                <w:lang w:eastAsia="zh-CN"/>
              </w:rPr>
            </w:pPr>
            <w:r w:rsidRPr="004C0E0C">
              <w:rPr>
                <w:lang w:eastAsia="zh-CN"/>
              </w:rPr>
              <w:t>268</w:t>
            </w:r>
          </w:p>
        </w:tc>
        <w:tc>
          <w:tcPr>
            <w:tcW w:w="1879" w:type="pct"/>
          </w:tcPr>
          <w:p w14:paraId="47E727DB" w14:textId="77777777" w:rsidR="00A37990" w:rsidRPr="0090178F" w:rsidRDefault="00A37990" w:rsidP="00E3189C">
            <w:pPr>
              <w:pStyle w:val="TAL"/>
              <w:rPr>
                <w:rFonts w:cs="Arial"/>
                <w:lang w:val="en-US" w:eastAsia="x-none"/>
              </w:rPr>
            </w:pPr>
            <w:r w:rsidRPr="00AA0279">
              <w:t>Number of UE IP Address</w:t>
            </w:r>
            <w:r>
              <w:t>es</w:t>
            </w:r>
          </w:p>
        </w:tc>
        <w:tc>
          <w:tcPr>
            <w:tcW w:w="1524" w:type="pct"/>
          </w:tcPr>
          <w:p w14:paraId="09F0D367" w14:textId="77777777" w:rsidR="00A37990" w:rsidRPr="00441CD0" w:rsidRDefault="00A37990" w:rsidP="00E3189C">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76EADDE6" w14:textId="77777777" w:rsidR="00A37990" w:rsidRPr="00441CD0" w:rsidRDefault="00A37990" w:rsidP="00E3189C">
            <w:pPr>
              <w:pStyle w:val="TAC"/>
            </w:pPr>
            <w:r>
              <w:t>1</w:t>
            </w:r>
          </w:p>
        </w:tc>
      </w:tr>
      <w:tr w:rsidR="00A37990" w:rsidRPr="00441CD0" w14:paraId="52091038" w14:textId="77777777" w:rsidTr="00E3189C">
        <w:tc>
          <w:tcPr>
            <w:tcW w:w="846" w:type="pct"/>
          </w:tcPr>
          <w:p w14:paraId="2986938F" w14:textId="77777777" w:rsidR="00A37990" w:rsidRPr="004C0E0C" w:rsidRDefault="00A37990" w:rsidP="00E3189C">
            <w:pPr>
              <w:pStyle w:val="TAC"/>
              <w:rPr>
                <w:lang w:eastAsia="zh-CN"/>
              </w:rPr>
            </w:pPr>
            <w:r w:rsidRPr="004C0E0C">
              <w:rPr>
                <w:lang w:eastAsia="zh-CN"/>
              </w:rPr>
              <w:t>269</w:t>
            </w:r>
          </w:p>
        </w:tc>
        <w:tc>
          <w:tcPr>
            <w:tcW w:w="1879" w:type="pct"/>
          </w:tcPr>
          <w:p w14:paraId="2AD79B15" w14:textId="77777777" w:rsidR="00A37990" w:rsidRPr="00AA0279" w:rsidRDefault="00A37990" w:rsidP="00E3189C">
            <w:pPr>
              <w:pStyle w:val="TAL"/>
            </w:pPr>
            <w:r>
              <w:t>Validity Timer</w:t>
            </w:r>
          </w:p>
        </w:tc>
        <w:tc>
          <w:tcPr>
            <w:tcW w:w="1524" w:type="pct"/>
          </w:tcPr>
          <w:p w14:paraId="2C654F12" w14:textId="77777777" w:rsidR="00A37990" w:rsidRDefault="00A37990" w:rsidP="00E3189C">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4597223B" w14:textId="77777777" w:rsidR="00A37990" w:rsidRDefault="00A37990" w:rsidP="00E3189C">
            <w:pPr>
              <w:pStyle w:val="TAC"/>
            </w:pPr>
            <w:r>
              <w:t>2</w:t>
            </w:r>
          </w:p>
        </w:tc>
      </w:tr>
      <w:tr w:rsidR="00A37990" w:rsidRPr="00441CD0" w14:paraId="0DF40CB6" w14:textId="77777777" w:rsidTr="00E3189C">
        <w:tc>
          <w:tcPr>
            <w:tcW w:w="846" w:type="pct"/>
          </w:tcPr>
          <w:p w14:paraId="40C00591" w14:textId="77777777" w:rsidR="00A37990" w:rsidRPr="004C0E0C" w:rsidRDefault="00A37990" w:rsidP="00E3189C">
            <w:pPr>
              <w:pStyle w:val="TAC"/>
              <w:rPr>
                <w:lang w:eastAsia="zh-CN"/>
              </w:rPr>
            </w:pPr>
            <w:r>
              <w:rPr>
                <w:lang w:eastAsia="zh-CN"/>
              </w:rPr>
              <w:t>270</w:t>
            </w:r>
          </w:p>
        </w:tc>
        <w:tc>
          <w:tcPr>
            <w:tcW w:w="1879" w:type="pct"/>
          </w:tcPr>
          <w:p w14:paraId="21A2619F" w14:textId="77777777" w:rsidR="00A37990" w:rsidRDefault="00A37990" w:rsidP="00E3189C">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6D87D159" w14:textId="77777777" w:rsidR="00A37990" w:rsidRPr="00441CD0" w:rsidRDefault="00A37990" w:rsidP="00E3189C">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0E773334" w14:textId="77777777" w:rsidR="00A37990" w:rsidRPr="00441CD0" w:rsidRDefault="00A37990" w:rsidP="00E3189C">
            <w:pPr>
              <w:pStyle w:val="TAC"/>
              <w:rPr>
                <w:lang w:val="fr-FR"/>
              </w:rPr>
            </w:pPr>
            <w:r w:rsidRPr="00441CD0">
              <w:t>Not Applicable</w:t>
            </w:r>
          </w:p>
        </w:tc>
      </w:tr>
      <w:tr w:rsidR="00A37990" w:rsidRPr="00441CD0" w14:paraId="373F9D53" w14:textId="77777777" w:rsidTr="00E3189C">
        <w:tc>
          <w:tcPr>
            <w:tcW w:w="846" w:type="pct"/>
          </w:tcPr>
          <w:p w14:paraId="66986C25" w14:textId="77777777" w:rsidR="00A37990" w:rsidRDefault="00A37990" w:rsidP="00E3189C">
            <w:pPr>
              <w:pStyle w:val="TAC"/>
              <w:rPr>
                <w:lang w:eastAsia="zh-CN"/>
              </w:rPr>
            </w:pPr>
            <w:r>
              <w:rPr>
                <w:lang w:eastAsia="zh-CN"/>
              </w:rPr>
              <w:t>271</w:t>
            </w:r>
          </w:p>
        </w:tc>
        <w:tc>
          <w:tcPr>
            <w:tcW w:w="1879" w:type="pct"/>
          </w:tcPr>
          <w:p w14:paraId="0079B2F8" w14:textId="77777777" w:rsidR="00A37990" w:rsidRDefault="00A37990" w:rsidP="00E3189C">
            <w:pPr>
              <w:pStyle w:val="TAL"/>
              <w:rPr>
                <w:lang w:val="fr-FR"/>
              </w:rPr>
            </w:pPr>
            <w:r>
              <w:t>Transport Delay Reporting</w:t>
            </w:r>
          </w:p>
        </w:tc>
        <w:tc>
          <w:tcPr>
            <w:tcW w:w="1524" w:type="pct"/>
          </w:tcPr>
          <w:p w14:paraId="57D37A4E" w14:textId="77777777" w:rsidR="00A37990" w:rsidRPr="00441CD0" w:rsidRDefault="00A37990" w:rsidP="00E3189C">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6707F49A" w14:textId="77777777" w:rsidR="00A37990" w:rsidRPr="00441CD0" w:rsidRDefault="00A37990" w:rsidP="00E3189C">
            <w:pPr>
              <w:pStyle w:val="TAC"/>
            </w:pPr>
            <w:r w:rsidRPr="00441CD0">
              <w:t>Not Applicable</w:t>
            </w:r>
          </w:p>
        </w:tc>
      </w:tr>
      <w:tr w:rsidR="00A37990" w:rsidRPr="00441CD0" w14:paraId="5F67C7AD" w14:textId="77777777" w:rsidTr="00E3189C">
        <w:tc>
          <w:tcPr>
            <w:tcW w:w="846" w:type="pct"/>
          </w:tcPr>
          <w:p w14:paraId="1E8349C7" w14:textId="77777777" w:rsidR="00A37990" w:rsidRDefault="00A37990" w:rsidP="00E3189C">
            <w:pPr>
              <w:pStyle w:val="TAC"/>
              <w:rPr>
                <w:lang w:eastAsia="zh-CN"/>
              </w:rPr>
            </w:pPr>
            <w:r>
              <w:rPr>
                <w:lang w:val="fr-FR" w:eastAsia="zh-CN"/>
              </w:rPr>
              <w:t>272</w:t>
            </w:r>
          </w:p>
        </w:tc>
        <w:tc>
          <w:tcPr>
            <w:tcW w:w="1879" w:type="pct"/>
          </w:tcPr>
          <w:p w14:paraId="2DB21BDB" w14:textId="77777777" w:rsidR="00A37990" w:rsidRDefault="00A37990" w:rsidP="00E3189C">
            <w:pPr>
              <w:pStyle w:val="TAL"/>
            </w:pPr>
            <w:r>
              <w:rPr>
                <w:lang w:val="fr-FR"/>
              </w:rPr>
              <w:t>Partial Failure Information</w:t>
            </w:r>
            <w:r w:rsidDel="00792D23">
              <w:rPr>
                <w:lang w:val="fr-FR"/>
              </w:rPr>
              <w:t xml:space="preserve"> </w:t>
            </w:r>
          </w:p>
        </w:tc>
        <w:tc>
          <w:tcPr>
            <w:tcW w:w="1524" w:type="pct"/>
          </w:tcPr>
          <w:p w14:paraId="24E35BC1" w14:textId="77777777" w:rsidR="00A37990" w:rsidRDefault="00A37990" w:rsidP="00E3189C">
            <w:pPr>
              <w:pStyle w:val="TAL"/>
              <w:rPr>
                <w:lang w:val="fr-FR"/>
              </w:rPr>
            </w:pPr>
            <w:proofErr w:type="spellStart"/>
            <w:r>
              <w:rPr>
                <w:lang w:val="fr-FR"/>
              </w:rPr>
              <w:t>Extendable</w:t>
            </w:r>
            <w:proofErr w:type="spellEnd"/>
            <w:r>
              <w:rPr>
                <w:lang w:val="fr-FR"/>
              </w:rPr>
              <w:t xml:space="preserve"> / Table 7.5.3.1-2</w:t>
            </w:r>
          </w:p>
        </w:tc>
        <w:tc>
          <w:tcPr>
            <w:tcW w:w="751" w:type="pct"/>
          </w:tcPr>
          <w:p w14:paraId="4143C19F" w14:textId="77777777" w:rsidR="00A37990" w:rsidRPr="00441CD0" w:rsidRDefault="00A37990" w:rsidP="00E3189C">
            <w:pPr>
              <w:pStyle w:val="TAC"/>
            </w:pPr>
            <w:r>
              <w:rPr>
                <w:lang w:val="fr-FR"/>
              </w:rPr>
              <w:t>Not Applicable</w:t>
            </w:r>
          </w:p>
        </w:tc>
      </w:tr>
      <w:tr w:rsidR="00A37990" w:rsidRPr="00441CD0" w14:paraId="30536C3A" w14:textId="77777777" w:rsidTr="00E3189C">
        <w:tc>
          <w:tcPr>
            <w:tcW w:w="846" w:type="pct"/>
          </w:tcPr>
          <w:p w14:paraId="2B642CAA" w14:textId="77777777" w:rsidR="00A37990" w:rsidRDefault="00A37990" w:rsidP="00E3189C">
            <w:pPr>
              <w:pStyle w:val="TAC"/>
              <w:rPr>
                <w:lang w:eastAsia="zh-CN"/>
              </w:rPr>
            </w:pPr>
            <w:r>
              <w:rPr>
                <w:lang w:eastAsia="zh-CN"/>
              </w:rPr>
              <w:t>273</w:t>
            </w:r>
          </w:p>
        </w:tc>
        <w:tc>
          <w:tcPr>
            <w:tcW w:w="1879" w:type="pct"/>
          </w:tcPr>
          <w:p w14:paraId="3D12300D" w14:textId="77777777" w:rsidR="00A37990" w:rsidRDefault="00A37990" w:rsidP="00E3189C">
            <w:pPr>
              <w:pStyle w:val="TAL"/>
            </w:pPr>
            <w:r>
              <w:t>Spare</w:t>
            </w:r>
          </w:p>
        </w:tc>
        <w:tc>
          <w:tcPr>
            <w:tcW w:w="1524" w:type="pct"/>
          </w:tcPr>
          <w:p w14:paraId="7DCA48B2" w14:textId="77777777" w:rsidR="00A37990" w:rsidRDefault="00A37990" w:rsidP="00E3189C">
            <w:pPr>
              <w:pStyle w:val="TAL"/>
              <w:rPr>
                <w:lang w:val="fr-FR"/>
              </w:rPr>
            </w:pPr>
          </w:p>
        </w:tc>
        <w:tc>
          <w:tcPr>
            <w:tcW w:w="751" w:type="pct"/>
          </w:tcPr>
          <w:p w14:paraId="5453DD08" w14:textId="77777777" w:rsidR="00A37990" w:rsidRPr="00441CD0" w:rsidRDefault="00A37990" w:rsidP="00E3189C">
            <w:pPr>
              <w:pStyle w:val="TAC"/>
            </w:pPr>
          </w:p>
        </w:tc>
      </w:tr>
      <w:tr w:rsidR="00A37990" w:rsidRPr="00441CD0" w14:paraId="6C2302C2" w14:textId="77777777" w:rsidTr="00E3189C">
        <w:tc>
          <w:tcPr>
            <w:tcW w:w="846" w:type="pct"/>
          </w:tcPr>
          <w:p w14:paraId="0B6BAB44" w14:textId="77777777" w:rsidR="00A37990" w:rsidRDefault="00A37990" w:rsidP="00E3189C">
            <w:pPr>
              <w:pStyle w:val="TAC"/>
              <w:rPr>
                <w:lang w:eastAsia="zh-CN"/>
              </w:rPr>
            </w:pPr>
            <w:r>
              <w:rPr>
                <w:lang w:val="fr-FR" w:eastAsia="zh-CN"/>
              </w:rPr>
              <w:t>274</w:t>
            </w:r>
          </w:p>
        </w:tc>
        <w:tc>
          <w:tcPr>
            <w:tcW w:w="1879" w:type="pct"/>
          </w:tcPr>
          <w:p w14:paraId="3C95FA0A" w14:textId="77777777" w:rsidR="00A37990" w:rsidRDefault="00A37990" w:rsidP="00E3189C">
            <w:pPr>
              <w:pStyle w:val="TAL"/>
            </w:pPr>
            <w:proofErr w:type="spellStart"/>
            <w:r>
              <w:rPr>
                <w:lang w:val="fr-FR"/>
              </w:rPr>
              <w:t>Offending</w:t>
            </w:r>
            <w:proofErr w:type="spellEnd"/>
            <w:r>
              <w:rPr>
                <w:lang w:val="fr-FR"/>
              </w:rPr>
              <w:t xml:space="preserve"> IE Information</w:t>
            </w:r>
          </w:p>
        </w:tc>
        <w:tc>
          <w:tcPr>
            <w:tcW w:w="1524" w:type="pct"/>
          </w:tcPr>
          <w:p w14:paraId="60A61D29" w14:textId="77777777" w:rsidR="00A37990" w:rsidRDefault="00A37990" w:rsidP="00E3189C">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5FB98B54" w14:textId="77777777" w:rsidR="00A37990" w:rsidRPr="00441CD0" w:rsidRDefault="00A37990" w:rsidP="00E3189C">
            <w:pPr>
              <w:pStyle w:val="TAC"/>
            </w:pPr>
            <w:r>
              <w:rPr>
                <w:lang w:val="fr-FR"/>
              </w:rPr>
              <w:t>Not Applicable</w:t>
            </w:r>
          </w:p>
        </w:tc>
      </w:tr>
      <w:tr w:rsidR="00A37990" w:rsidRPr="00441CD0" w14:paraId="2F166139" w14:textId="77777777" w:rsidTr="00E3189C">
        <w:tc>
          <w:tcPr>
            <w:tcW w:w="846" w:type="pct"/>
          </w:tcPr>
          <w:p w14:paraId="162DC63D" w14:textId="77777777" w:rsidR="00A37990" w:rsidRDefault="00A37990" w:rsidP="00E3189C">
            <w:pPr>
              <w:pStyle w:val="TAC"/>
              <w:rPr>
                <w:lang w:val="fr-FR" w:eastAsia="zh-CN"/>
              </w:rPr>
            </w:pPr>
            <w:r>
              <w:rPr>
                <w:lang w:val="fr-FR" w:eastAsia="zh-CN"/>
              </w:rPr>
              <w:t>275</w:t>
            </w:r>
          </w:p>
        </w:tc>
        <w:tc>
          <w:tcPr>
            <w:tcW w:w="1879" w:type="pct"/>
          </w:tcPr>
          <w:p w14:paraId="751ACC14" w14:textId="77777777" w:rsidR="00A37990" w:rsidRDefault="00A37990" w:rsidP="00E3189C">
            <w:pPr>
              <w:pStyle w:val="TAL"/>
              <w:rPr>
                <w:lang w:val="fr-FR"/>
              </w:rPr>
            </w:pPr>
            <w:r>
              <w:rPr>
                <w:lang w:val="fr-FR"/>
              </w:rPr>
              <w:t>RAT Type</w:t>
            </w:r>
          </w:p>
        </w:tc>
        <w:tc>
          <w:tcPr>
            <w:tcW w:w="1524" w:type="pct"/>
          </w:tcPr>
          <w:p w14:paraId="201404C4" w14:textId="77777777" w:rsidR="00A37990" w:rsidRDefault="00A37990" w:rsidP="00E3189C">
            <w:pPr>
              <w:pStyle w:val="TAL"/>
              <w:rPr>
                <w:lang w:val="fr-FR"/>
              </w:rPr>
            </w:pPr>
            <w:proofErr w:type="spellStart"/>
            <w:r>
              <w:rPr>
                <w:lang w:val="fr-FR"/>
              </w:rPr>
              <w:t>Extendable</w:t>
            </w:r>
            <w:proofErr w:type="spellEnd"/>
            <w:r>
              <w:rPr>
                <w:lang w:val="fr-FR"/>
              </w:rPr>
              <w:t xml:space="preserve"> / Table 8.2.186</w:t>
            </w:r>
          </w:p>
        </w:tc>
        <w:tc>
          <w:tcPr>
            <w:tcW w:w="751" w:type="pct"/>
          </w:tcPr>
          <w:p w14:paraId="3B07A374" w14:textId="77777777" w:rsidR="00A37990" w:rsidRDefault="00A37990" w:rsidP="00E3189C">
            <w:pPr>
              <w:pStyle w:val="TAC"/>
              <w:rPr>
                <w:lang w:val="fr-FR"/>
              </w:rPr>
            </w:pPr>
            <w:r>
              <w:rPr>
                <w:lang w:val="fr-FR"/>
              </w:rPr>
              <w:t>1</w:t>
            </w:r>
          </w:p>
        </w:tc>
      </w:tr>
      <w:tr w:rsidR="00A37990" w:rsidRPr="00441CD0" w14:paraId="4C85AA6B" w14:textId="77777777" w:rsidTr="00E3189C">
        <w:tc>
          <w:tcPr>
            <w:tcW w:w="846" w:type="pct"/>
          </w:tcPr>
          <w:p w14:paraId="089C9782" w14:textId="77777777" w:rsidR="00A37990" w:rsidRDefault="00A37990" w:rsidP="00E3189C">
            <w:pPr>
              <w:pStyle w:val="TAC"/>
              <w:rPr>
                <w:lang w:val="fr-FR" w:eastAsia="zh-CN"/>
              </w:rPr>
            </w:pPr>
            <w:r>
              <w:rPr>
                <w:lang w:val="fr-FR" w:eastAsia="zh-CN"/>
              </w:rPr>
              <w:t>276</w:t>
            </w:r>
          </w:p>
        </w:tc>
        <w:tc>
          <w:tcPr>
            <w:tcW w:w="1879" w:type="pct"/>
          </w:tcPr>
          <w:p w14:paraId="7A6D1ADC" w14:textId="77777777" w:rsidR="00A37990" w:rsidRDefault="00A37990" w:rsidP="00E3189C">
            <w:pPr>
              <w:pStyle w:val="TAL"/>
              <w:rPr>
                <w:lang w:val="fr-FR"/>
              </w:rPr>
            </w:pPr>
            <w:r>
              <w:rPr>
                <w:lang w:val="fr-FR"/>
              </w:rPr>
              <w:t>L2TP Tunnel Information</w:t>
            </w:r>
          </w:p>
        </w:tc>
        <w:tc>
          <w:tcPr>
            <w:tcW w:w="1524" w:type="pct"/>
          </w:tcPr>
          <w:p w14:paraId="46AC5272" w14:textId="77777777" w:rsidR="00A37990" w:rsidRDefault="00A37990" w:rsidP="00E3189C">
            <w:pPr>
              <w:pStyle w:val="TAL"/>
              <w:rPr>
                <w:lang w:val="fr-FR"/>
              </w:rPr>
            </w:pPr>
            <w:proofErr w:type="spellStart"/>
            <w:r>
              <w:rPr>
                <w:lang w:val="fr-FR"/>
              </w:rPr>
              <w:t>Extendable</w:t>
            </w:r>
            <w:proofErr w:type="spellEnd"/>
            <w:r>
              <w:rPr>
                <w:lang w:val="fr-FR"/>
              </w:rPr>
              <w:t xml:space="preserve"> / Table 7.5.2.1-2</w:t>
            </w:r>
          </w:p>
        </w:tc>
        <w:tc>
          <w:tcPr>
            <w:tcW w:w="751" w:type="pct"/>
          </w:tcPr>
          <w:p w14:paraId="5BE3C83D" w14:textId="77777777" w:rsidR="00A37990" w:rsidRDefault="00A37990" w:rsidP="00E3189C">
            <w:pPr>
              <w:pStyle w:val="TAC"/>
              <w:rPr>
                <w:lang w:val="fr-FR"/>
              </w:rPr>
            </w:pPr>
            <w:r>
              <w:rPr>
                <w:lang w:val="fr-FR"/>
              </w:rPr>
              <w:t>Not Applicable</w:t>
            </w:r>
          </w:p>
        </w:tc>
      </w:tr>
      <w:tr w:rsidR="00A37990" w:rsidRPr="00441CD0" w14:paraId="5E900E7C" w14:textId="77777777" w:rsidTr="00E3189C">
        <w:tc>
          <w:tcPr>
            <w:tcW w:w="846" w:type="pct"/>
          </w:tcPr>
          <w:p w14:paraId="3EE7B80B" w14:textId="77777777" w:rsidR="00A37990" w:rsidRDefault="00A37990" w:rsidP="00E3189C">
            <w:pPr>
              <w:pStyle w:val="TAC"/>
              <w:rPr>
                <w:lang w:val="fr-FR" w:eastAsia="zh-CN"/>
              </w:rPr>
            </w:pPr>
            <w:r>
              <w:rPr>
                <w:lang w:val="fr-FR" w:eastAsia="zh-CN"/>
              </w:rPr>
              <w:t>277</w:t>
            </w:r>
          </w:p>
        </w:tc>
        <w:tc>
          <w:tcPr>
            <w:tcW w:w="1879" w:type="pct"/>
          </w:tcPr>
          <w:p w14:paraId="5A8C4A6C" w14:textId="77777777" w:rsidR="00A37990" w:rsidRDefault="00A37990" w:rsidP="00E3189C">
            <w:pPr>
              <w:pStyle w:val="TAL"/>
              <w:rPr>
                <w:lang w:val="fr-FR"/>
              </w:rPr>
            </w:pPr>
            <w:r>
              <w:rPr>
                <w:lang w:val="fr-FR"/>
              </w:rPr>
              <w:t>L2TP Session Information</w:t>
            </w:r>
          </w:p>
        </w:tc>
        <w:tc>
          <w:tcPr>
            <w:tcW w:w="1524" w:type="pct"/>
          </w:tcPr>
          <w:p w14:paraId="530FF590" w14:textId="77777777" w:rsidR="00A37990" w:rsidRDefault="00A37990" w:rsidP="00E3189C">
            <w:pPr>
              <w:pStyle w:val="TAL"/>
              <w:rPr>
                <w:lang w:val="fr-FR"/>
              </w:rPr>
            </w:pPr>
            <w:proofErr w:type="spellStart"/>
            <w:r>
              <w:rPr>
                <w:lang w:val="fr-FR"/>
              </w:rPr>
              <w:t>Extendable</w:t>
            </w:r>
            <w:proofErr w:type="spellEnd"/>
            <w:r>
              <w:rPr>
                <w:lang w:val="fr-FR"/>
              </w:rPr>
              <w:t xml:space="preserve"> / Table 7.5.2.1-3</w:t>
            </w:r>
          </w:p>
        </w:tc>
        <w:tc>
          <w:tcPr>
            <w:tcW w:w="751" w:type="pct"/>
          </w:tcPr>
          <w:p w14:paraId="264C7778" w14:textId="77777777" w:rsidR="00A37990" w:rsidRDefault="00A37990" w:rsidP="00E3189C">
            <w:pPr>
              <w:pStyle w:val="TAC"/>
              <w:rPr>
                <w:lang w:val="fr-FR"/>
              </w:rPr>
            </w:pPr>
            <w:r>
              <w:rPr>
                <w:lang w:val="fr-FR"/>
              </w:rPr>
              <w:t>Not Applicable</w:t>
            </w:r>
          </w:p>
        </w:tc>
      </w:tr>
      <w:tr w:rsidR="00A37990" w:rsidRPr="00441CD0" w14:paraId="34DBE433" w14:textId="77777777" w:rsidTr="00E3189C">
        <w:tc>
          <w:tcPr>
            <w:tcW w:w="846" w:type="pct"/>
          </w:tcPr>
          <w:p w14:paraId="5788875B" w14:textId="77777777" w:rsidR="00A37990" w:rsidRDefault="00A37990" w:rsidP="00E3189C">
            <w:pPr>
              <w:pStyle w:val="TAC"/>
              <w:rPr>
                <w:lang w:val="fr-FR" w:eastAsia="zh-CN"/>
              </w:rPr>
            </w:pPr>
            <w:r>
              <w:rPr>
                <w:lang w:val="fr-FR" w:eastAsia="zh-CN"/>
              </w:rPr>
              <w:t>278</w:t>
            </w:r>
          </w:p>
        </w:tc>
        <w:tc>
          <w:tcPr>
            <w:tcW w:w="1879" w:type="pct"/>
          </w:tcPr>
          <w:p w14:paraId="2BBDA5DF" w14:textId="77777777" w:rsidR="00A37990" w:rsidRDefault="00A37990" w:rsidP="00E3189C">
            <w:pPr>
              <w:pStyle w:val="TAL"/>
              <w:rPr>
                <w:lang w:val="fr-FR"/>
              </w:rPr>
            </w:pPr>
            <w:r>
              <w:t>L2TP User Authentication IE</w:t>
            </w:r>
          </w:p>
        </w:tc>
        <w:tc>
          <w:tcPr>
            <w:tcW w:w="1524" w:type="pct"/>
          </w:tcPr>
          <w:p w14:paraId="25912080" w14:textId="77777777" w:rsidR="00A37990" w:rsidRDefault="00A37990" w:rsidP="00E3189C">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4B9882BA" w14:textId="77777777" w:rsidR="00A37990" w:rsidRDefault="00A37990" w:rsidP="00E3189C">
            <w:pPr>
              <w:pStyle w:val="TAC"/>
              <w:rPr>
                <w:lang w:val="fr-FR"/>
              </w:rPr>
            </w:pPr>
            <w:r>
              <w:rPr>
                <w:lang w:val="fr-FR"/>
              </w:rPr>
              <w:t>1</w:t>
            </w:r>
          </w:p>
        </w:tc>
      </w:tr>
      <w:tr w:rsidR="00A37990" w:rsidRPr="00441CD0" w14:paraId="61940EDB" w14:textId="77777777" w:rsidTr="00E3189C">
        <w:tc>
          <w:tcPr>
            <w:tcW w:w="846" w:type="pct"/>
          </w:tcPr>
          <w:p w14:paraId="72CE4F11" w14:textId="77777777" w:rsidR="00A37990" w:rsidRDefault="00A37990" w:rsidP="00E3189C">
            <w:pPr>
              <w:pStyle w:val="TAC"/>
              <w:rPr>
                <w:lang w:val="fr-FR" w:eastAsia="zh-CN"/>
              </w:rPr>
            </w:pPr>
            <w:r>
              <w:rPr>
                <w:lang w:val="fr-FR" w:eastAsia="zh-CN"/>
              </w:rPr>
              <w:t>279</w:t>
            </w:r>
          </w:p>
        </w:tc>
        <w:tc>
          <w:tcPr>
            <w:tcW w:w="1879" w:type="pct"/>
          </w:tcPr>
          <w:p w14:paraId="6FBC3782" w14:textId="77777777" w:rsidR="00A37990" w:rsidRDefault="00A37990" w:rsidP="00E3189C">
            <w:pPr>
              <w:pStyle w:val="TAL"/>
              <w:rPr>
                <w:lang w:val="fr-FR"/>
              </w:rPr>
            </w:pPr>
            <w:r>
              <w:rPr>
                <w:lang w:eastAsia="zh-CN"/>
              </w:rPr>
              <w:t>Created L2TP Session</w:t>
            </w:r>
          </w:p>
        </w:tc>
        <w:tc>
          <w:tcPr>
            <w:tcW w:w="1524" w:type="pct"/>
          </w:tcPr>
          <w:p w14:paraId="22AA6BA4" w14:textId="77777777" w:rsidR="00A37990" w:rsidRDefault="00A37990" w:rsidP="00E3189C">
            <w:pPr>
              <w:pStyle w:val="TAL"/>
              <w:rPr>
                <w:lang w:val="fr-FR"/>
              </w:rPr>
            </w:pPr>
            <w:proofErr w:type="spellStart"/>
            <w:r>
              <w:rPr>
                <w:lang w:val="fr-FR"/>
              </w:rPr>
              <w:t>Extendable</w:t>
            </w:r>
            <w:proofErr w:type="spellEnd"/>
            <w:r>
              <w:rPr>
                <w:lang w:val="fr-FR"/>
              </w:rPr>
              <w:t xml:space="preserve"> / Table 7.5.3.1-3</w:t>
            </w:r>
          </w:p>
        </w:tc>
        <w:tc>
          <w:tcPr>
            <w:tcW w:w="751" w:type="pct"/>
          </w:tcPr>
          <w:p w14:paraId="7EF03E54" w14:textId="77777777" w:rsidR="00A37990" w:rsidRDefault="00A37990" w:rsidP="00E3189C">
            <w:pPr>
              <w:pStyle w:val="TAC"/>
              <w:rPr>
                <w:lang w:val="fr-FR"/>
              </w:rPr>
            </w:pPr>
            <w:r>
              <w:rPr>
                <w:lang w:val="fr-FR"/>
              </w:rPr>
              <w:t>Not Applicable</w:t>
            </w:r>
            <w:r w:rsidDel="00F645A1">
              <w:rPr>
                <w:lang w:val="fr-FR"/>
              </w:rPr>
              <w:t xml:space="preserve"> </w:t>
            </w:r>
          </w:p>
        </w:tc>
      </w:tr>
      <w:tr w:rsidR="00A37990" w:rsidRPr="00441CD0" w14:paraId="70FD0064" w14:textId="77777777" w:rsidTr="00E3189C">
        <w:tc>
          <w:tcPr>
            <w:tcW w:w="846" w:type="pct"/>
          </w:tcPr>
          <w:p w14:paraId="080AC898" w14:textId="77777777" w:rsidR="00A37990" w:rsidRDefault="00A37990" w:rsidP="00E3189C">
            <w:pPr>
              <w:pStyle w:val="TAC"/>
              <w:rPr>
                <w:lang w:val="fr-FR" w:eastAsia="zh-CN"/>
              </w:rPr>
            </w:pPr>
            <w:r>
              <w:t>280</w:t>
            </w:r>
          </w:p>
        </w:tc>
        <w:tc>
          <w:tcPr>
            <w:tcW w:w="1879" w:type="pct"/>
          </w:tcPr>
          <w:p w14:paraId="20BE2B50" w14:textId="77777777" w:rsidR="00A37990" w:rsidRDefault="00A37990" w:rsidP="00E3189C">
            <w:pPr>
              <w:pStyle w:val="TAL"/>
              <w:rPr>
                <w:lang w:val="fr-FR"/>
              </w:rPr>
            </w:pPr>
            <w:r>
              <w:t>LNS Address</w:t>
            </w:r>
          </w:p>
        </w:tc>
        <w:tc>
          <w:tcPr>
            <w:tcW w:w="1524" w:type="pct"/>
          </w:tcPr>
          <w:p w14:paraId="3A906977" w14:textId="77777777" w:rsidR="00A37990" w:rsidRDefault="00A37990" w:rsidP="00E3189C">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512AC60F" w14:textId="77777777" w:rsidR="00A37990" w:rsidRDefault="00A37990" w:rsidP="00E3189C">
            <w:pPr>
              <w:pStyle w:val="TAC"/>
              <w:rPr>
                <w:lang w:val="fr-FR"/>
              </w:rPr>
            </w:pPr>
            <w:r>
              <w:rPr>
                <w:lang w:val="fr-FR"/>
              </w:rPr>
              <w:t>1</w:t>
            </w:r>
          </w:p>
        </w:tc>
      </w:tr>
      <w:tr w:rsidR="00A37990" w:rsidRPr="00441CD0" w14:paraId="091AA187" w14:textId="77777777" w:rsidTr="00E3189C">
        <w:tc>
          <w:tcPr>
            <w:tcW w:w="846" w:type="pct"/>
          </w:tcPr>
          <w:p w14:paraId="3504FF74" w14:textId="77777777" w:rsidR="00A37990" w:rsidRDefault="00A37990" w:rsidP="00E3189C">
            <w:pPr>
              <w:pStyle w:val="TAC"/>
              <w:rPr>
                <w:lang w:val="fr-FR" w:eastAsia="zh-CN"/>
              </w:rPr>
            </w:pPr>
            <w:r>
              <w:t>281</w:t>
            </w:r>
          </w:p>
        </w:tc>
        <w:tc>
          <w:tcPr>
            <w:tcW w:w="1879" w:type="pct"/>
          </w:tcPr>
          <w:p w14:paraId="1BC8DA30" w14:textId="77777777" w:rsidR="00A37990" w:rsidRDefault="00A37990" w:rsidP="00E3189C">
            <w:pPr>
              <w:pStyle w:val="TAL"/>
              <w:rPr>
                <w:lang w:val="fr-FR"/>
              </w:rPr>
            </w:pPr>
            <w:r>
              <w:t>Tunnel Preference</w:t>
            </w:r>
          </w:p>
        </w:tc>
        <w:tc>
          <w:tcPr>
            <w:tcW w:w="1524" w:type="pct"/>
          </w:tcPr>
          <w:p w14:paraId="03671D23" w14:textId="77777777" w:rsidR="00A37990" w:rsidRDefault="00A37990" w:rsidP="00E3189C">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25D575F3" w14:textId="77777777" w:rsidR="00A37990" w:rsidRDefault="00A37990" w:rsidP="00E3189C">
            <w:pPr>
              <w:pStyle w:val="TAC"/>
              <w:rPr>
                <w:lang w:val="fr-FR"/>
              </w:rPr>
            </w:pPr>
            <w:r>
              <w:rPr>
                <w:lang w:val="fr-FR"/>
              </w:rPr>
              <w:t>3</w:t>
            </w:r>
          </w:p>
        </w:tc>
      </w:tr>
      <w:tr w:rsidR="00A37990" w:rsidRPr="00441CD0" w14:paraId="368C5538" w14:textId="77777777" w:rsidTr="00E3189C">
        <w:tc>
          <w:tcPr>
            <w:tcW w:w="846" w:type="pct"/>
          </w:tcPr>
          <w:p w14:paraId="5DB37F00" w14:textId="77777777" w:rsidR="00A37990" w:rsidRDefault="00A37990" w:rsidP="00E3189C">
            <w:pPr>
              <w:pStyle w:val="TAC"/>
              <w:rPr>
                <w:lang w:val="fr-FR" w:eastAsia="zh-CN"/>
              </w:rPr>
            </w:pPr>
            <w:r>
              <w:t>282</w:t>
            </w:r>
          </w:p>
        </w:tc>
        <w:tc>
          <w:tcPr>
            <w:tcW w:w="1879" w:type="pct"/>
          </w:tcPr>
          <w:p w14:paraId="4A1BFD5D" w14:textId="77777777" w:rsidR="00A37990" w:rsidRDefault="00A37990" w:rsidP="00E3189C">
            <w:pPr>
              <w:pStyle w:val="TAL"/>
              <w:rPr>
                <w:lang w:val="fr-FR"/>
              </w:rPr>
            </w:pPr>
            <w:r w:rsidRPr="00ED1742">
              <w:t>Calling Number</w:t>
            </w:r>
          </w:p>
        </w:tc>
        <w:tc>
          <w:tcPr>
            <w:tcW w:w="1524" w:type="pct"/>
          </w:tcPr>
          <w:p w14:paraId="2ED3B4E0" w14:textId="77777777" w:rsidR="00A37990" w:rsidRDefault="00A37990" w:rsidP="00E3189C">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0ACEB1EC" w14:textId="77777777" w:rsidR="00A37990" w:rsidRDefault="00A37990" w:rsidP="00E3189C">
            <w:pPr>
              <w:pStyle w:val="TAC"/>
              <w:rPr>
                <w:lang w:val="fr-FR"/>
              </w:rPr>
            </w:pPr>
            <w:r>
              <w:rPr>
                <w:lang w:val="fr-FR"/>
              </w:rPr>
              <w:t>Not Applicable</w:t>
            </w:r>
          </w:p>
        </w:tc>
      </w:tr>
      <w:tr w:rsidR="00A37990" w:rsidRPr="00441CD0" w14:paraId="41437839" w14:textId="77777777" w:rsidTr="00E3189C">
        <w:tc>
          <w:tcPr>
            <w:tcW w:w="846" w:type="pct"/>
          </w:tcPr>
          <w:p w14:paraId="40AE1ECF" w14:textId="77777777" w:rsidR="00A37990" w:rsidRDefault="00A37990" w:rsidP="00E3189C">
            <w:pPr>
              <w:pStyle w:val="TAC"/>
              <w:rPr>
                <w:lang w:val="fr-FR" w:eastAsia="zh-CN"/>
              </w:rPr>
            </w:pPr>
            <w:r>
              <w:t>283</w:t>
            </w:r>
          </w:p>
        </w:tc>
        <w:tc>
          <w:tcPr>
            <w:tcW w:w="1879" w:type="pct"/>
          </w:tcPr>
          <w:p w14:paraId="72E0C064" w14:textId="77777777" w:rsidR="00A37990" w:rsidRDefault="00A37990" w:rsidP="00E3189C">
            <w:pPr>
              <w:pStyle w:val="TAL"/>
              <w:rPr>
                <w:lang w:val="fr-FR"/>
              </w:rPr>
            </w:pPr>
            <w:r>
              <w:t>Called Number</w:t>
            </w:r>
          </w:p>
        </w:tc>
        <w:tc>
          <w:tcPr>
            <w:tcW w:w="1524" w:type="pct"/>
          </w:tcPr>
          <w:p w14:paraId="3341AA53" w14:textId="77777777" w:rsidR="00A37990" w:rsidRDefault="00A37990" w:rsidP="00E3189C">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792FFE80" w14:textId="77777777" w:rsidR="00A37990" w:rsidRDefault="00A37990" w:rsidP="00E3189C">
            <w:pPr>
              <w:pStyle w:val="TAC"/>
              <w:rPr>
                <w:lang w:val="fr-FR"/>
              </w:rPr>
            </w:pPr>
            <w:r>
              <w:rPr>
                <w:lang w:val="fr-FR"/>
              </w:rPr>
              <w:t>Not Applicable</w:t>
            </w:r>
          </w:p>
        </w:tc>
      </w:tr>
      <w:tr w:rsidR="00A37990" w:rsidRPr="00441CD0" w14:paraId="30E326FD" w14:textId="77777777" w:rsidTr="00E3189C">
        <w:tc>
          <w:tcPr>
            <w:tcW w:w="846" w:type="pct"/>
          </w:tcPr>
          <w:p w14:paraId="54680922" w14:textId="77777777" w:rsidR="00A37990" w:rsidRDefault="00A37990" w:rsidP="00E3189C">
            <w:pPr>
              <w:pStyle w:val="TAC"/>
              <w:rPr>
                <w:lang w:val="fr-FR" w:eastAsia="zh-CN"/>
              </w:rPr>
            </w:pPr>
            <w:r>
              <w:t>284</w:t>
            </w:r>
          </w:p>
        </w:tc>
        <w:tc>
          <w:tcPr>
            <w:tcW w:w="1879" w:type="pct"/>
          </w:tcPr>
          <w:p w14:paraId="363342CE" w14:textId="77777777" w:rsidR="00A37990" w:rsidRDefault="00A37990" w:rsidP="00E3189C">
            <w:pPr>
              <w:pStyle w:val="TAL"/>
              <w:rPr>
                <w:lang w:val="fr-FR"/>
              </w:rPr>
            </w:pPr>
            <w:r>
              <w:t>L2TP Session Indications</w:t>
            </w:r>
          </w:p>
        </w:tc>
        <w:tc>
          <w:tcPr>
            <w:tcW w:w="1524" w:type="pct"/>
          </w:tcPr>
          <w:p w14:paraId="6796B06D" w14:textId="77777777" w:rsidR="00A37990" w:rsidRDefault="00A37990" w:rsidP="00E3189C">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1AFB2C67" w14:textId="77777777" w:rsidR="00A37990" w:rsidRDefault="00A37990" w:rsidP="00E3189C">
            <w:pPr>
              <w:pStyle w:val="TAC"/>
              <w:rPr>
                <w:lang w:val="fr-FR"/>
              </w:rPr>
            </w:pPr>
            <w:r>
              <w:rPr>
                <w:lang w:val="fr-FR"/>
              </w:rPr>
              <w:t>1</w:t>
            </w:r>
          </w:p>
        </w:tc>
      </w:tr>
      <w:tr w:rsidR="00A37990" w:rsidRPr="00441CD0" w14:paraId="1A19F4E8" w14:textId="77777777" w:rsidTr="00E3189C">
        <w:tc>
          <w:tcPr>
            <w:tcW w:w="846" w:type="pct"/>
          </w:tcPr>
          <w:p w14:paraId="155B7AE6" w14:textId="77777777" w:rsidR="00A37990" w:rsidRDefault="00A37990" w:rsidP="00E3189C">
            <w:pPr>
              <w:pStyle w:val="TAC"/>
              <w:rPr>
                <w:lang w:val="fr-FR" w:eastAsia="zh-CN"/>
              </w:rPr>
            </w:pPr>
            <w:r>
              <w:t>285</w:t>
            </w:r>
          </w:p>
        </w:tc>
        <w:tc>
          <w:tcPr>
            <w:tcW w:w="1879" w:type="pct"/>
          </w:tcPr>
          <w:p w14:paraId="71868BDD" w14:textId="77777777" w:rsidR="00A37990" w:rsidRDefault="00A37990" w:rsidP="00E3189C">
            <w:pPr>
              <w:pStyle w:val="TAL"/>
              <w:rPr>
                <w:lang w:val="fr-FR"/>
              </w:rPr>
            </w:pPr>
            <w:r>
              <w:t>DNS Server Address</w:t>
            </w:r>
          </w:p>
        </w:tc>
        <w:tc>
          <w:tcPr>
            <w:tcW w:w="1524" w:type="pct"/>
          </w:tcPr>
          <w:p w14:paraId="51B093F9" w14:textId="77777777" w:rsidR="00A37990" w:rsidRDefault="00A37990" w:rsidP="00E3189C">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7E298681" w14:textId="77777777" w:rsidR="00A37990" w:rsidRDefault="00A37990" w:rsidP="00E3189C">
            <w:pPr>
              <w:pStyle w:val="TAC"/>
              <w:rPr>
                <w:lang w:val="fr-FR"/>
              </w:rPr>
            </w:pPr>
            <w:r>
              <w:rPr>
                <w:lang w:val="fr-FR"/>
              </w:rPr>
              <w:t>1</w:t>
            </w:r>
          </w:p>
        </w:tc>
      </w:tr>
      <w:tr w:rsidR="00A37990" w:rsidRPr="00441CD0" w14:paraId="7E8E6517" w14:textId="77777777" w:rsidTr="00E3189C">
        <w:tc>
          <w:tcPr>
            <w:tcW w:w="846" w:type="pct"/>
          </w:tcPr>
          <w:p w14:paraId="70D52D70" w14:textId="77777777" w:rsidR="00A37990" w:rsidRDefault="00A37990" w:rsidP="00E3189C">
            <w:pPr>
              <w:pStyle w:val="TAC"/>
              <w:rPr>
                <w:lang w:val="fr-FR" w:eastAsia="zh-CN"/>
              </w:rPr>
            </w:pPr>
            <w:r>
              <w:t>286</w:t>
            </w:r>
          </w:p>
        </w:tc>
        <w:tc>
          <w:tcPr>
            <w:tcW w:w="1879" w:type="pct"/>
          </w:tcPr>
          <w:p w14:paraId="3D3D14A1" w14:textId="77777777" w:rsidR="00A37990" w:rsidRDefault="00A37990" w:rsidP="00E3189C">
            <w:pPr>
              <w:pStyle w:val="TAL"/>
              <w:rPr>
                <w:lang w:val="fr-FR"/>
              </w:rPr>
            </w:pPr>
            <w:r>
              <w:t>NBNS Server Address</w:t>
            </w:r>
          </w:p>
        </w:tc>
        <w:tc>
          <w:tcPr>
            <w:tcW w:w="1524" w:type="pct"/>
          </w:tcPr>
          <w:p w14:paraId="6B4D308A" w14:textId="77777777" w:rsidR="00A37990" w:rsidRDefault="00A37990" w:rsidP="00E3189C">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0B4C05FD" w14:textId="77777777" w:rsidR="00A37990" w:rsidRDefault="00A37990" w:rsidP="00E3189C">
            <w:pPr>
              <w:pStyle w:val="TAC"/>
              <w:rPr>
                <w:lang w:val="fr-FR"/>
              </w:rPr>
            </w:pPr>
            <w:r>
              <w:rPr>
                <w:lang w:val="fr-FR"/>
              </w:rPr>
              <w:t>1</w:t>
            </w:r>
          </w:p>
        </w:tc>
      </w:tr>
      <w:tr w:rsidR="00A37990" w:rsidRPr="00441CD0" w14:paraId="3FA312AA" w14:textId="77777777" w:rsidTr="00E3189C">
        <w:tc>
          <w:tcPr>
            <w:tcW w:w="846" w:type="pct"/>
          </w:tcPr>
          <w:p w14:paraId="37C92DAD" w14:textId="77777777" w:rsidR="00A37990" w:rsidRDefault="00A37990" w:rsidP="00E3189C">
            <w:pPr>
              <w:pStyle w:val="TAC"/>
              <w:rPr>
                <w:lang w:val="fr-FR" w:eastAsia="zh-CN"/>
              </w:rPr>
            </w:pPr>
            <w:r>
              <w:t>287</w:t>
            </w:r>
          </w:p>
        </w:tc>
        <w:tc>
          <w:tcPr>
            <w:tcW w:w="1879" w:type="pct"/>
          </w:tcPr>
          <w:p w14:paraId="3BEA0550" w14:textId="77777777" w:rsidR="00A37990" w:rsidRDefault="00A37990" w:rsidP="00E3189C">
            <w:pPr>
              <w:pStyle w:val="TAL"/>
              <w:rPr>
                <w:lang w:val="fr-FR"/>
              </w:rPr>
            </w:pPr>
            <w:r>
              <w:t>Maximum Receive Unit</w:t>
            </w:r>
          </w:p>
        </w:tc>
        <w:tc>
          <w:tcPr>
            <w:tcW w:w="1524" w:type="pct"/>
          </w:tcPr>
          <w:p w14:paraId="1BDAA222" w14:textId="77777777" w:rsidR="00A37990" w:rsidRDefault="00A37990" w:rsidP="00E3189C">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2D8AC48D" w14:textId="77777777" w:rsidR="00A37990" w:rsidRDefault="00A37990" w:rsidP="00E3189C">
            <w:pPr>
              <w:pStyle w:val="TAC"/>
              <w:rPr>
                <w:lang w:val="fr-FR"/>
              </w:rPr>
            </w:pPr>
            <w:r>
              <w:rPr>
                <w:lang w:val="fr-FR"/>
              </w:rPr>
              <w:t>2</w:t>
            </w:r>
          </w:p>
        </w:tc>
      </w:tr>
      <w:tr w:rsidR="00A37990" w:rsidRPr="00441CD0" w14:paraId="5808ECED" w14:textId="77777777" w:rsidTr="00E3189C">
        <w:tc>
          <w:tcPr>
            <w:tcW w:w="846" w:type="pct"/>
          </w:tcPr>
          <w:p w14:paraId="6E0FDB7F" w14:textId="77777777" w:rsidR="00A37990" w:rsidRDefault="00A37990" w:rsidP="00E3189C">
            <w:pPr>
              <w:pStyle w:val="TAC"/>
            </w:pPr>
            <w:r>
              <w:rPr>
                <w:lang w:val="fr-FR" w:eastAsia="zh-CN"/>
              </w:rPr>
              <w:t>288</w:t>
            </w:r>
          </w:p>
        </w:tc>
        <w:tc>
          <w:tcPr>
            <w:tcW w:w="1879" w:type="pct"/>
          </w:tcPr>
          <w:p w14:paraId="71648BDF" w14:textId="77777777" w:rsidR="00A37990" w:rsidRDefault="00A37990" w:rsidP="00E3189C">
            <w:pPr>
              <w:pStyle w:val="TAL"/>
            </w:pPr>
            <w:r>
              <w:rPr>
                <w:lang w:eastAsia="zh-CN"/>
              </w:rPr>
              <w:t>Thresholds</w:t>
            </w:r>
          </w:p>
        </w:tc>
        <w:tc>
          <w:tcPr>
            <w:tcW w:w="1524" w:type="pct"/>
          </w:tcPr>
          <w:p w14:paraId="3956EA37" w14:textId="77777777" w:rsidR="00A37990" w:rsidRDefault="00A37990" w:rsidP="00E3189C">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566411BA" w14:textId="77777777" w:rsidR="00A37990" w:rsidRDefault="00A37990" w:rsidP="00E3189C">
            <w:pPr>
              <w:pStyle w:val="TAC"/>
              <w:rPr>
                <w:lang w:val="fr-FR"/>
              </w:rPr>
            </w:pPr>
            <w:r>
              <w:rPr>
                <w:rFonts w:hint="eastAsia"/>
                <w:lang w:val="fr-FR" w:eastAsia="zh-CN"/>
              </w:rPr>
              <w:t>1</w:t>
            </w:r>
          </w:p>
        </w:tc>
      </w:tr>
      <w:tr w:rsidR="00A37990" w:rsidRPr="00441CD0" w14:paraId="45EFFD04" w14:textId="77777777" w:rsidTr="00E3189C">
        <w:tc>
          <w:tcPr>
            <w:tcW w:w="846" w:type="pct"/>
          </w:tcPr>
          <w:p w14:paraId="69763090" w14:textId="77777777" w:rsidR="00A37990" w:rsidRDefault="00A37990" w:rsidP="00E3189C">
            <w:pPr>
              <w:pStyle w:val="TAC"/>
              <w:rPr>
                <w:lang w:val="fr-FR" w:eastAsia="zh-CN"/>
              </w:rPr>
            </w:pPr>
            <w:r>
              <w:rPr>
                <w:lang w:val="fr-FR" w:eastAsia="zh-CN"/>
              </w:rPr>
              <w:t>289</w:t>
            </w:r>
          </w:p>
        </w:tc>
        <w:tc>
          <w:tcPr>
            <w:tcW w:w="1879" w:type="pct"/>
          </w:tcPr>
          <w:p w14:paraId="7631F6CD" w14:textId="77777777" w:rsidR="00A37990" w:rsidRDefault="00A37990" w:rsidP="00E3189C">
            <w:pPr>
              <w:pStyle w:val="TAL"/>
              <w:rPr>
                <w:lang w:eastAsia="zh-CN"/>
              </w:rPr>
            </w:pPr>
            <w:r>
              <w:t>Steering Mode Indicator</w:t>
            </w:r>
          </w:p>
        </w:tc>
        <w:tc>
          <w:tcPr>
            <w:tcW w:w="1524" w:type="pct"/>
          </w:tcPr>
          <w:p w14:paraId="75D6054A" w14:textId="77777777" w:rsidR="00A37990" w:rsidRPr="00867BF5" w:rsidRDefault="00A37990" w:rsidP="00E3189C">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2E95DA99" w14:textId="77777777" w:rsidR="00A37990" w:rsidRDefault="00A37990" w:rsidP="00E3189C">
            <w:pPr>
              <w:pStyle w:val="TAC"/>
              <w:rPr>
                <w:lang w:val="fr-FR" w:eastAsia="zh-CN"/>
              </w:rPr>
            </w:pPr>
            <w:r>
              <w:rPr>
                <w:rFonts w:hint="eastAsia"/>
                <w:lang w:val="fr-FR" w:eastAsia="zh-CN"/>
              </w:rPr>
              <w:t>1</w:t>
            </w:r>
          </w:p>
        </w:tc>
      </w:tr>
      <w:tr w:rsidR="00A37990" w:rsidRPr="00441CD0" w14:paraId="5E45B992" w14:textId="77777777" w:rsidTr="00E3189C">
        <w:tc>
          <w:tcPr>
            <w:tcW w:w="846" w:type="pct"/>
          </w:tcPr>
          <w:p w14:paraId="22CA6FB3" w14:textId="77777777" w:rsidR="00A37990" w:rsidRDefault="00A37990" w:rsidP="00E3189C">
            <w:pPr>
              <w:pStyle w:val="TAC"/>
              <w:rPr>
                <w:lang w:val="fr-FR" w:eastAsia="zh-CN"/>
              </w:rPr>
            </w:pPr>
            <w:r>
              <w:rPr>
                <w:lang w:val="fr-FR" w:eastAsia="zh-CN"/>
              </w:rPr>
              <w:t>290</w:t>
            </w:r>
          </w:p>
        </w:tc>
        <w:tc>
          <w:tcPr>
            <w:tcW w:w="1879" w:type="pct"/>
          </w:tcPr>
          <w:p w14:paraId="4B2BF96C" w14:textId="77777777" w:rsidR="00A37990" w:rsidRDefault="00A37990" w:rsidP="00E3189C">
            <w:pPr>
              <w:pStyle w:val="TAL"/>
            </w:pPr>
            <w:r>
              <w:rPr>
                <w:lang w:val="fr-FR"/>
              </w:rPr>
              <w:t>PFCP Session Change Info</w:t>
            </w:r>
          </w:p>
        </w:tc>
        <w:tc>
          <w:tcPr>
            <w:tcW w:w="1524" w:type="pct"/>
          </w:tcPr>
          <w:p w14:paraId="710C8471" w14:textId="77777777" w:rsidR="00A37990" w:rsidRPr="00867BF5" w:rsidRDefault="00A37990" w:rsidP="00E3189C">
            <w:pPr>
              <w:pStyle w:val="TAL"/>
            </w:pPr>
            <w:proofErr w:type="spellStart"/>
            <w:r>
              <w:rPr>
                <w:lang w:val="fr-FR"/>
              </w:rPr>
              <w:t>Extendable</w:t>
            </w:r>
            <w:proofErr w:type="spellEnd"/>
            <w:r>
              <w:rPr>
                <w:lang w:val="fr-FR"/>
              </w:rPr>
              <w:t xml:space="preserve"> / Table </w:t>
            </w:r>
            <w:r>
              <w:t>7.4.7.1-2</w:t>
            </w:r>
          </w:p>
        </w:tc>
        <w:tc>
          <w:tcPr>
            <w:tcW w:w="751" w:type="pct"/>
          </w:tcPr>
          <w:p w14:paraId="0841C596" w14:textId="77777777" w:rsidR="00A37990" w:rsidRDefault="00A37990" w:rsidP="00E3189C">
            <w:pPr>
              <w:pStyle w:val="TAC"/>
              <w:rPr>
                <w:lang w:val="fr-FR" w:eastAsia="zh-CN"/>
              </w:rPr>
            </w:pPr>
            <w:r>
              <w:rPr>
                <w:lang w:val="fr-FR"/>
              </w:rPr>
              <w:t>Not Applicable</w:t>
            </w:r>
          </w:p>
        </w:tc>
      </w:tr>
      <w:tr w:rsidR="00A37990" w:rsidRPr="00441CD0" w14:paraId="43F90F56" w14:textId="77777777" w:rsidTr="00E3189C">
        <w:tc>
          <w:tcPr>
            <w:tcW w:w="846" w:type="pct"/>
          </w:tcPr>
          <w:p w14:paraId="33ED0B14" w14:textId="77777777" w:rsidR="00A37990" w:rsidRDefault="00A37990" w:rsidP="00E3189C">
            <w:pPr>
              <w:pStyle w:val="TAC"/>
              <w:rPr>
                <w:lang w:val="fr-FR" w:eastAsia="zh-CN"/>
              </w:rPr>
            </w:pPr>
            <w:r>
              <w:rPr>
                <w:lang w:val="fr-FR" w:eastAsia="zh-CN"/>
              </w:rPr>
              <w:t>291</w:t>
            </w:r>
          </w:p>
        </w:tc>
        <w:tc>
          <w:tcPr>
            <w:tcW w:w="1879" w:type="pct"/>
          </w:tcPr>
          <w:p w14:paraId="27CECD77" w14:textId="77777777" w:rsidR="00A37990" w:rsidRDefault="00A37990" w:rsidP="00E3189C">
            <w:pPr>
              <w:pStyle w:val="TAL"/>
            </w:pPr>
            <w:r>
              <w:rPr>
                <w:lang w:val="fr-FR"/>
              </w:rPr>
              <w:t>Group ID</w:t>
            </w:r>
          </w:p>
        </w:tc>
        <w:tc>
          <w:tcPr>
            <w:tcW w:w="1524" w:type="pct"/>
          </w:tcPr>
          <w:p w14:paraId="43AD27D8" w14:textId="77777777" w:rsidR="00A37990" w:rsidRPr="00867BF5" w:rsidRDefault="00A37990" w:rsidP="00E3189C">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64DE6C99" w14:textId="77777777" w:rsidR="00A37990" w:rsidRDefault="00A37990" w:rsidP="00E3189C">
            <w:pPr>
              <w:pStyle w:val="TAC"/>
              <w:rPr>
                <w:lang w:val="fr-FR" w:eastAsia="zh-CN"/>
              </w:rPr>
            </w:pPr>
            <w:r>
              <w:rPr>
                <w:lang w:val="fr-FR"/>
              </w:rPr>
              <w:t>Not Applicable</w:t>
            </w:r>
          </w:p>
        </w:tc>
      </w:tr>
      <w:tr w:rsidR="00A37990" w:rsidRPr="00441CD0" w14:paraId="6052FE1D" w14:textId="77777777" w:rsidTr="00E3189C">
        <w:tc>
          <w:tcPr>
            <w:tcW w:w="846" w:type="pct"/>
          </w:tcPr>
          <w:p w14:paraId="44CE2358" w14:textId="77777777" w:rsidR="00A37990" w:rsidRDefault="00A37990" w:rsidP="00E3189C">
            <w:pPr>
              <w:pStyle w:val="TAC"/>
              <w:rPr>
                <w:lang w:val="fr-FR" w:eastAsia="zh-CN"/>
              </w:rPr>
            </w:pPr>
            <w:r>
              <w:rPr>
                <w:lang w:val="fr-FR" w:eastAsia="zh-CN"/>
              </w:rPr>
              <w:t>292</w:t>
            </w:r>
          </w:p>
        </w:tc>
        <w:tc>
          <w:tcPr>
            <w:tcW w:w="1879" w:type="pct"/>
          </w:tcPr>
          <w:p w14:paraId="332EBD4A" w14:textId="77777777" w:rsidR="00A37990" w:rsidRDefault="00A37990" w:rsidP="00E3189C">
            <w:pPr>
              <w:pStyle w:val="TAL"/>
            </w:pPr>
            <w:r>
              <w:rPr>
                <w:lang w:val="fr-FR"/>
              </w:rPr>
              <w:t xml:space="preserve">CP IP </w:t>
            </w:r>
            <w:proofErr w:type="spellStart"/>
            <w:r>
              <w:rPr>
                <w:lang w:val="fr-FR"/>
              </w:rPr>
              <w:t>Address</w:t>
            </w:r>
            <w:proofErr w:type="spellEnd"/>
          </w:p>
        </w:tc>
        <w:tc>
          <w:tcPr>
            <w:tcW w:w="1524" w:type="pct"/>
          </w:tcPr>
          <w:p w14:paraId="23207CF4" w14:textId="77777777" w:rsidR="00A37990" w:rsidRPr="00867BF5" w:rsidRDefault="00A37990" w:rsidP="00E3189C">
            <w:pPr>
              <w:pStyle w:val="TAL"/>
            </w:pPr>
            <w:r>
              <w:rPr>
                <w:lang w:val="fr-FR"/>
              </w:rPr>
              <w:t>Variable / Clause 8.2.199</w:t>
            </w:r>
          </w:p>
        </w:tc>
        <w:tc>
          <w:tcPr>
            <w:tcW w:w="751" w:type="pct"/>
          </w:tcPr>
          <w:p w14:paraId="3066518B" w14:textId="77777777" w:rsidR="00A37990" w:rsidRDefault="00A37990" w:rsidP="00E3189C">
            <w:pPr>
              <w:pStyle w:val="TAC"/>
              <w:rPr>
                <w:lang w:val="fr-FR" w:eastAsia="zh-CN"/>
              </w:rPr>
            </w:pPr>
            <w:r>
              <w:rPr>
                <w:lang w:val="fr-FR"/>
              </w:rPr>
              <w:t>Not Applicable</w:t>
            </w:r>
          </w:p>
        </w:tc>
      </w:tr>
      <w:tr w:rsidR="00A37990" w:rsidRPr="00441CD0" w14:paraId="1F4FE801" w14:textId="77777777" w:rsidTr="00E3189C">
        <w:tc>
          <w:tcPr>
            <w:tcW w:w="846" w:type="pct"/>
          </w:tcPr>
          <w:p w14:paraId="6AEB7659" w14:textId="77777777" w:rsidR="00A37990" w:rsidRDefault="00A37990" w:rsidP="00E3189C">
            <w:pPr>
              <w:pStyle w:val="TAC"/>
              <w:rPr>
                <w:lang w:val="fr-FR" w:eastAsia="zh-CN"/>
              </w:rPr>
            </w:pPr>
            <w:r>
              <w:rPr>
                <w:lang w:val="fr-FR" w:eastAsia="zh-CN"/>
              </w:rPr>
              <w:t>293</w:t>
            </w:r>
          </w:p>
        </w:tc>
        <w:tc>
          <w:tcPr>
            <w:tcW w:w="1879" w:type="pct"/>
          </w:tcPr>
          <w:p w14:paraId="66283009" w14:textId="77777777" w:rsidR="00A37990" w:rsidRPr="006442C3" w:rsidRDefault="00A37990" w:rsidP="00E3189C">
            <w:pPr>
              <w:pStyle w:val="TAL"/>
              <w:rPr>
                <w:lang w:val="en-US"/>
              </w:rPr>
            </w:pPr>
            <w:r w:rsidRPr="00BF362D">
              <w:rPr>
                <w:lang w:val="en-US"/>
              </w:rPr>
              <w:t xml:space="preserve">IP Address and Port </w:t>
            </w:r>
            <w:r>
              <w:rPr>
                <w:lang w:val="en-US"/>
              </w:rPr>
              <w:t>number Replacement</w:t>
            </w:r>
          </w:p>
        </w:tc>
        <w:tc>
          <w:tcPr>
            <w:tcW w:w="1524" w:type="pct"/>
          </w:tcPr>
          <w:p w14:paraId="2EC7C547" w14:textId="77777777" w:rsidR="00A37990" w:rsidRDefault="00A37990" w:rsidP="00E3189C">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40E7FFDF" w14:textId="77777777" w:rsidR="00A37990" w:rsidRDefault="00A37990" w:rsidP="00E3189C">
            <w:pPr>
              <w:pStyle w:val="TAC"/>
              <w:rPr>
                <w:lang w:val="fr-FR"/>
              </w:rPr>
            </w:pPr>
            <w:r>
              <w:rPr>
                <w:lang w:val="en-US"/>
              </w:rPr>
              <w:t>1</w:t>
            </w:r>
          </w:p>
        </w:tc>
      </w:tr>
      <w:tr w:rsidR="00A37990" w:rsidRPr="00441CD0" w14:paraId="099237A4" w14:textId="77777777" w:rsidTr="00E3189C">
        <w:tc>
          <w:tcPr>
            <w:tcW w:w="846" w:type="pct"/>
          </w:tcPr>
          <w:p w14:paraId="5784279B" w14:textId="77777777" w:rsidR="00A37990" w:rsidRDefault="00A37990" w:rsidP="00E3189C">
            <w:pPr>
              <w:pStyle w:val="TAC"/>
              <w:rPr>
                <w:lang w:val="fr-FR" w:eastAsia="zh-CN"/>
              </w:rPr>
            </w:pPr>
            <w:r>
              <w:rPr>
                <w:lang w:val="fr-FR" w:eastAsia="zh-CN"/>
              </w:rPr>
              <w:t>294</w:t>
            </w:r>
          </w:p>
        </w:tc>
        <w:tc>
          <w:tcPr>
            <w:tcW w:w="1879" w:type="pct"/>
          </w:tcPr>
          <w:p w14:paraId="03F05CD3" w14:textId="77777777" w:rsidR="00A37990" w:rsidRPr="00BF362D" w:rsidRDefault="00A37990" w:rsidP="00E3189C">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3725B344" w14:textId="77777777" w:rsidR="00A37990" w:rsidRPr="00867BF5" w:rsidRDefault="00A37990" w:rsidP="00E3189C">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3C5AFC6A" w14:textId="77777777" w:rsidR="00A37990" w:rsidRDefault="00A37990" w:rsidP="00E3189C">
            <w:pPr>
              <w:pStyle w:val="TAC"/>
              <w:rPr>
                <w:lang w:val="en-US"/>
              </w:rPr>
            </w:pPr>
            <w:r>
              <w:rPr>
                <w:lang w:val="fr-FR"/>
              </w:rPr>
              <w:t>2</w:t>
            </w:r>
          </w:p>
        </w:tc>
      </w:tr>
      <w:tr w:rsidR="00A37990" w:rsidRPr="00441CD0" w14:paraId="5B540EBA" w14:textId="77777777" w:rsidTr="00E3189C">
        <w:tc>
          <w:tcPr>
            <w:tcW w:w="846" w:type="pct"/>
          </w:tcPr>
          <w:p w14:paraId="496D4CD8" w14:textId="77777777" w:rsidR="00A37990" w:rsidRDefault="00A37990" w:rsidP="00E3189C">
            <w:pPr>
              <w:pStyle w:val="TAC"/>
              <w:rPr>
                <w:lang w:val="fr-FR" w:eastAsia="zh-CN"/>
              </w:rPr>
            </w:pPr>
            <w:r>
              <w:rPr>
                <w:lang w:val="fr-FR" w:eastAsia="zh-CN"/>
              </w:rPr>
              <w:t>295</w:t>
            </w:r>
          </w:p>
        </w:tc>
        <w:tc>
          <w:tcPr>
            <w:tcW w:w="1879" w:type="pct"/>
          </w:tcPr>
          <w:p w14:paraId="0129D224" w14:textId="77777777" w:rsidR="00A37990" w:rsidRDefault="00A37990" w:rsidP="00E3189C">
            <w:pPr>
              <w:pStyle w:val="TAL"/>
              <w:rPr>
                <w:lang w:val="fr-FR"/>
              </w:rPr>
            </w:pPr>
            <w:r>
              <w:rPr>
                <w:lang w:val="sv-SE"/>
              </w:rPr>
              <w:t xml:space="preserve">Direct Reporting </w:t>
            </w:r>
            <w:r w:rsidRPr="00441CD0">
              <w:rPr>
                <w:lang w:val="sv-SE"/>
              </w:rPr>
              <w:t>Information</w:t>
            </w:r>
          </w:p>
        </w:tc>
        <w:tc>
          <w:tcPr>
            <w:tcW w:w="1524" w:type="pct"/>
          </w:tcPr>
          <w:p w14:paraId="3C6F501F" w14:textId="77777777" w:rsidR="00A37990" w:rsidRPr="00867BF5" w:rsidRDefault="00A37990" w:rsidP="00E3189C">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15619313" w14:textId="77777777" w:rsidR="00A37990" w:rsidRDefault="00A37990" w:rsidP="00E3189C">
            <w:pPr>
              <w:pStyle w:val="TAC"/>
              <w:rPr>
                <w:lang w:val="fr-FR"/>
              </w:rPr>
            </w:pPr>
            <w:r w:rsidRPr="00441CD0">
              <w:rPr>
                <w:lang w:val="de-DE"/>
              </w:rPr>
              <w:t>Not applicable</w:t>
            </w:r>
          </w:p>
        </w:tc>
      </w:tr>
      <w:tr w:rsidR="00A37990" w:rsidRPr="00441CD0" w14:paraId="578AE6A8" w14:textId="77777777" w:rsidTr="00E3189C">
        <w:tc>
          <w:tcPr>
            <w:tcW w:w="846" w:type="pct"/>
          </w:tcPr>
          <w:p w14:paraId="42C5D2B5" w14:textId="77777777" w:rsidR="00A37990" w:rsidRDefault="00A37990" w:rsidP="00E3189C">
            <w:pPr>
              <w:pStyle w:val="TAC"/>
              <w:rPr>
                <w:lang w:val="fr-FR" w:eastAsia="zh-CN"/>
              </w:rPr>
            </w:pPr>
            <w:r>
              <w:rPr>
                <w:lang w:val="fr-FR" w:eastAsia="zh-CN"/>
              </w:rPr>
              <w:lastRenderedPageBreak/>
              <w:t>296</w:t>
            </w:r>
          </w:p>
        </w:tc>
        <w:tc>
          <w:tcPr>
            <w:tcW w:w="1879" w:type="pct"/>
          </w:tcPr>
          <w:p w14:paraId="3A313B20" w14:textId="77777777" w:rsidR="00A37990" w:rsidRDefault="00A37990" w:rsidP="00E3189C">
            <w:pPr>
              <w:pStyle w:val="TAL"/>
              <w:rPr>
                <w:lang w:val="fr-FR"/>
              </w:rPr>
            </w:pPr>
            <w:r>
              <w:rPr>
                <w:lang w:val="fr-FR"/>
              </w:rPr>
              <w:t>Event Notification URI</w:t>
            </w:r>
          </w:p>
        </w:tc>
        <w:tc>
          <w:tcPr>
            <w:tcW w:w="1524" w:type="pct"/>
          </w:tcPr>
          <w:p w14:paraId="0DB61E82" w14:textId="77777777" w:rsidR="00A37990" w:rsidRPr="00867BF5" w:rsidRDefault="00A37990" w:rsidP="00E3189C">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1EBD1993" w14:textId="77777777" w:rsidR="00A37990" w:rsidRDefault="00A37990" w:rsidP="00E3189C">
            <w:pPr>
              <w:pStyle w:val="TAC"/>
              <w:rPr>
                <w:lang w:val="fr-FR"/>
              </w:rPr>
            </w:pPr>
            <w:r>
              <w:rPr>
                <w:lang w:val="fr-FR"/>
              </w:rPr>
              <w:t>Not Applicable</w:t>
            </w:r>
          </w:p>
        </w:tc>
      </w:tr>
      <w:tr w:rsidR="00A37990" w:rsidRPr="00441CD0" w14:paraId="3EE517DD" w14:textId="77777777" w:rsidTr="00E3189C">
        <w:tc>
          <w:tcPr>
            <w:tcW w:w="846" w:type="pct"/>
          </w:tcPr>
          <w:p w14:paraId="06BF9519" w14:textId="77777777" w:rsidR="00A37990" w:rsidRDefault="00A37990" w:rsidP="00E3189C">
            <w:pPr>
              <w:pStyle w:val="TAC"/>
              <w:rPr>
                <w:lang w:val="fr-FR" w:eastAsia="zh-CN"/>
              </w:rPr>
            </w:pPr>
            <w:r>
              <w:rPr>
                <w:lang w:val="fr-FR" w:eastAsia="zh-CN"/>
              </w:rPr>
              <w:t>297</w:t>
            </w:r>
          </w:p>
        </w:tc>
        <w:tc>
          <w:tcPr>
            <w:tcW w:w="1879" w:type="pct"/>
          </w:tcPr>
          <w:p w14:paraId="7EC7A04B" w14:textId="77777777" w:rsidR="00A37990" w:rsidRDefault="00A37990" w:rsidP="00E3189C">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4B5D50A3" w14:textId="77777777" w:rsidR="00A37990" w:rsidRPr="00867BF5" w:rsidRDefault="00A37990" w:rsidP="00E3189C">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55EB4C90" w14:textId="77777777" w:rsidR="00A37990" w:rsidRDefault="00A37990" w:rsidP="00E3189C">
            <w:pPr>
              <w:pStyle w:val="TAC"/>
              <w:rPr>
                <w:lang w:val="fr-FR"/>
              </w:rPr>
            </w:pPr>
            <w:r>
              <w:rPr>
                <w:lang w:val="fr-FR"/>
              </w:rPr>
              <w:t>Not Applicable</w:t>
            </w:r>
          </w:p>
        </w:tc>
      </w:tr>
      <w:tr w:rsidR="00A37990" w:rsidRPr="00441CD0" w14:paraId="5979B2DC" w14:textId="77777777" w:rsidTr="00E3189C">
        <w:tc>
          <w:tcPr>
            <w:tcW w:w="846" w:type="pct"/>
          </w:tcPr>
          <w:p w14:paraId="75D1542C" w14:textId="77777777" w:rsidR="00A37990" w:rsidRDefault="00A37990" w:rsidP="00E3189C">
            <w:pPr>
              <w:pStyle w:val="TAC"/>
              <w:rPr>
                <w:lang w:val="fr-FR" w:eastAsia="zh-CN"/>
              </w:rPr>
            </w:pPr>
            <w:r>
              <w:rPr>
                <w:lang w:val="fr-FR" w:eastAsia="zh-CN"/>
              </w:rPr>
              <w:t>298</w:t>
            </w:r>
          </w:p>
        </w:tc>
        <w:tc>
          <w:tcPr>
            <w:tcW w:w="1879" w:type="pct"/>
          </w:tcPr>
          <w:p w14:paraId="7A97027C" w14:textId="77777777" w:rsidR="00A37990" w:rsidRPr="00BA2927" w:rsidRDefault="00A37990" w:rsidP="00E3189C">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0E473B79" w14:textId="77777777" w:rsidR="00A37990" w:rsidRPr="00867BF5" w:rsidRDefault="00A37990" w:rsidP="00E3189C">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5DC13E23" w14:textId="77777777" w:rsidR="00A37990" w:rsidRDefault="00A37990" w:rsidP="00E3189C">
            <w:pPr>
              <w:pStyle w:val="TAC"/>
              <w:rPr>
                <w:lang w:val="fr-FR"/>
              </w:rPr>
            </w:pPr>
            <w:r>
              <w:rPr>
                <w:lang w:val="fr-FR"/>
              </w:rPr>
              <w:t>Not Applicable</w:t>
            </w:r>
          </w:p>
        </w:tc>
      </w:tr>
      <w:tr w:rsidR="00A37990" w:rsidRPr="00441CD0" w14:paraId="7A28DA42" w14:textId="77777777" w:rsidTr="00E3189C">
        <w:tc>
          <w:tcPr>
            <w:tcW w:w="846" w:type="pct"/>
          </w:tcPr>
          <w:p w14:paraId="2CCF7C36" w14:textId="77777777" w:rsidR="00A37990" w:rsidRPr="00BA2927" w:rsidRDefault="00A37990" w:rsidP="00E3189C">
            <w:pPr>
              <w:pStyle w:val="TAC"/>
              <w:rPr>
                <w:lang w:val="fr-FR" w:eastAsia="zh-CN"/>
              </w:rPr>
            </w:pPr>
            <w:r w:rsidRPr="00BA2927">
              <w:rPr>
                <w:lang w:val="fr-FR" w:eastAsia="zh-CN"/>
              </w:rPr>
              <w:t>299</w:t>
            </w:r>
          </w:p>
        </w:tc>
        <w:tc>
          <w:tcPr>
            <w:tcW w:w="1879" w:type="pct"/>
          </w:tcPr>
          <w:p w14:paraId="2EDCF8BD" w14:textId="77777777" w:rsidR="00A37990" w:rsidRPr="00BA2927" w:rsidRDefault="00A37990" w:rsidP="00E3189C">
            <w:pPr>
              <w:pStyle w:val="TAL"/>
              <w:rPr>
                <w:lang w:val="fr-FR"/>
              </w:rPr>
            </w:pPr>
            <w:r w:rsidRPr="00BA2927">
              <w:t>Predefined Rules Name</w:t>
            </w:r>
          </w:p>
        </w:tc>
        <w:tc>
          <w:tcPr>
            <w:tcW w:w="1524" w:type="pct"/>
          </w:tcPr>
          <w:p w14:paraId="6E3F2B52" w14:textId="77777777" w:rsidR="00A37990" w:rsidRPr="00867BF5" w:rsidRDefault="00A37990" w:rsidP="00E3189C">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086DDFA1" w14:textId="77777777" w:rsidR="00A37990" w:rsidRDefault="00A37990" w:rsidP="00E3189C">
            <w:pPr>
              <w:pStyle w:val="TAC"/>
              <w:rPr>
                <w:lang w:val="fr-FR"/>
              </w:rPr>
            </w:pPr>
            <w:r>
              <w:rPr>
                <w:lang w:val="fr-FR"/>
              </w:rPr>
              <w:t>Not Applicable</w:t>
            </w:r>
          </w:p>
        </w:tc>
      </w:tr>
      <w:tr w:rsidR="00A37990" w:rsidRPr="00441CD0" w14:paraId="3E167C09" w14:textId="77777777" w:rsidTr="00E3189C">
        <w:tc>
          <w:tcPr>
            <w:tcW w:w="846" w:type="pct"/>
          </w:tcPr>
          <w:p w14:paraId="0C4A0DB7" w14:textId="77777777" w:rsidR="00A37990" w:rsidRPr="00BA2927" w:rsidRDefault="00A37990" w:rsidP="00E3189C">
            <w:pPr>
              <w:pStyle w:val="TAC"/>
              <w:rPr>
                <w:lang w:val="fr-FR" w:eastAsia="zh-CN"/>
              </w:rPr>
            </w:pPr>
            <w:r w:rsidRPr="00BA2927">
              <w:rPr>
                <w:lang w:val="fr-FR" w:eastAsia="zh-CN"/>
              </w:rPr>
              <w:t>300</w:t>
            </w:r>
          </w:p>
        </w:tc>
        <w:tc>
          <w:tcPr>
            <w:tcW w:w="1879" w:type="pct"/>
          </w:tcPr>
          <w:p w14:paraId="0FFCE326" w14:textId="77777777" w:rsidR="00A37990" w:rsidRPr="00BA2927" w:rsidRDefault="00A37990" w:rsidP="00E3189C">
            <w:pPr>
              <w:pStyle w:val="TAL"/>
            </w:pPr>
            <w:r w:rsidRPr="00BA2927">
              <w:rPr>
                <w:lang w:val="fr-FR"/>
              </w:rPr>
              <w:t>MBS Session N4mb Control Information</w:t>
            </w:r>
          </w:p>
        </w:tc>
        <w:tc>
          <w:tcPr>
            <w:tcW w:w="1524" w:type="pct"/>
          </w:tcPr>
          <w:p w14:paraId="73A2EF16" w14:textId="77777777" w:rsidR="00A37990" w:rsidRDefault="00A37990" w:rsidP="00E3189C">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4CBB075E" w14:textId="77777777" w:rsidR="00A37990" w:rsidRDefault="00A37990" w:rsidP="00E3189C">
            <w:pPr>
              <w:pStyle w:val="TAC"/>
              <w:rPr>
                <w:lang w:val="fr-FR"/>
              </w:rPr>
            </w:pPr>
            <w:r>
              <w:rPr>
                <w:lang w:val="fr-FR"/>
              </w:rPr>
              <w:t>Not Applicable</w:t>
            </w:r>
          </w:p>
        </w:tc>
      </w:tr>
      <w:tr w:rsidR="00A37990" w:rsidRPr="00441CD0" w14:paraId="1351AFD0" w14:textId="77777777" w:rsidTr="00E3189C">
        <w:tc>
          <w:tcPr>
            <w:tcW w:w="846" w:type="pct"/>
          </w:tcPr>
          <w:p w14:paraId="7FA14BC5" w14:textId="77777777" w:rsidR="00A37990" w:rsidRPr="00BA2927" w:rsidRDefault="00A37990" w:rsidP="00E3189C">
            <w:pPr>
              <w:pStyle w:val="TAC"/>
              <w:rPr>
                <w:lang w:val="fr-FR" w:eastAsia="zh-CN"/>
              </w:rPr>
            </w:pPr>
            <w:r w:rsidRPr="00BA2927">
              <w:rPr>
                <w:lang w:val="fr-FR" w:eastAsia="zh-CN"/>
              </w:rPr>
              <w:t>301</w:t>
            </w:r>
          </w:p>
        </w:tc>
        <w:tc>
          <w:tcPr>
            <w:tcW w:w="1879" w:type="pct"/>
          </w:tcPr>
          <w:p w14:paraId="69E4B0FC" w14:textId="77777777" w:rsidR="00A37990" w:rsidRPr="00BA2927" w:rsidRDefault="00A37990" w:rsidP="00E3189C">
            <w:pPr>
              <w:pStyle w:val="TAL"/>
            </w:pPr>
            <w:r w:rsidRPr="00BA2927">
              <w:rPr>
                <w:lang w:val="en-US"/>
              </w:rPr>
              <w:t>MBS Multicast Parameters</w:t>
            </w:r>
          </w:p>
        </w:tc>
        <w:tc>
          <w:tcPr>
            <w:tcW w:w="1524" w:type="pct"/>
          </w:tcPr>
          <w:p w14:paraId="0566AD76" w14:textId="77777777" w:rsidR="00A37990" w:rsidRDefault="00A37990" w:rsidP="00E3189C">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4F192949" w14:textId="77777777" w:rsidR="00A37990" w:rsidRDefault="00A37990" w:rsidP="00E3189C">
            <w:pPr>
              <w:pStyle w:val="TAC"/>
              <w:rPr>
                <w:lang w:val="fr-FR"/>
              </w:rPr>
            </w:pPr>
            <w:r>
              <w:rPr>
                <w:lang w:val="fr-FR"/>
              </w:rPr>
              <w:t>Not Applicable</w:t>
            </w:r>
          </w:p>
        </w:tc>
      </w:tr>
      <w:tr w:rsidR="00A37990" w:rsidRPr="00441CD0" w14:paraId="7BB06EB0" w14:textId="77777777" w:rsidTr="00E3189C">
        <w:tc>
          <w:tcPr>
            <w:tcW w:w="846" w:type="pct"/>
          </w:tcPr>
          <w:p w14:paraId="3FD26D51" w14:textId="77777777" w:rsidR="00A37990" w:rsidRPr="00BA2927" w:rsidRDefault="00A37990" w:rsidP="00E3189C">
            <w:pPr>
              <w:pStyle w:val="TAC"/>
              <w:rPr>
                <w:lang w:val="fr-FR" w:eastAsia="zh-CN"/>
              </w:rPr>
            </w:pPr>
            <w:r w:rsidRPr="00BA2927">
              <w:rPr>
                <w:lang w:val="fr-FR" w:eastAsia="zh-CN"/>
              </w:rPr>
              <w:t>302</w:t>
            </w:r>
          </w:p>
        </w:tc>
        <w:tc>
          <w:tcPr>
            <w:tcW w:w="1879" w:type="pct"/>
          </w:tcPr>
          <w:p w14:paraId="06B8A375" w14:textId="77777777" w:rsidR="00A37990" w:rsidRPr="00BA2927" w:rsidRDefault="00A37990" w:rsidP="00E3189C">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7463699C" w14:textId="77777777" w:rsidR="00A37990" w:rsidRDefault="00A37990" w:rsidP="00E3189C">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24D78906" w14:textId="77777777" w:rsidR="00A37990" w:rsidRDefault="00A37990" w:rsidP="00E3189C">
            <w:pPr>
              <w:pStyle w:val="TAC"/>
              <w:rPr>
                <w:lang w:val="fr-FR"/>
              </w:rPr>
            </w:pPr>
            <w:r>
              <w:rPr>
                <w:lang w:val="fr-FR"/>
              </w:rPr>
              <w:t>Not Applicable</w:t>
            </w:r>
          </w:p>
        </w:tc>
      </w:tr>
      <w:tr w:rsidR="00A37990" w:rsidRPr="00441CD0" w14:paraId="68D2E483" w14:textId="77777777" w:rsidTr="00E3189C">
        <w:tc>
          <w:tcPr>
            <w:tcW w:w="846" w:type="pct"/>
          </w:tcPr>
          <w:p w14:paraId="3A934907" w14:textId="77777777" w:rsidR="00A37990" w:rsidRDefault="00A37990" w:rsidP="00E3189C">
            <w:pPr>
              <w:pStyle w:val="TAC"/>
              <w:rPr>
                <w:lang w:val="fr-FR" w:eastAsia="zh-CN"/>
              </w:rPr>
            </w:pPr>
            <w:r>
              <w:rPr>
                <w:lang w:val="fr-FR" w:eastAsia="zh-CN"/>
              </w:rPr>
              <w:t>303</w:t>
            </w:r>
          </w:p>
        </w:tc>
        <w:tc>
          <w:tcPr>
            <w:tcW w:w="1879" w:type="pct"/>
          </w:tcPr>
          <w:p w14:paraId="3F656B62" w14:textId="77777777" w:rsidR="00A37990" w:rsidRPr="00BA2927" w:rsidRDefault="00A37990" w:rsidP="00E3189C">
            <w:pPr>
              <w:pStyle w:val="TAL"/>
            </w:pPr>
            <w:r w:rsidRPr="00BA2927">
              <w:rPr>
                <w:lang w:val="fr-FR"/>
              </w:rPr>
              <w:t>MBS Session N4mb Information</w:t>
            </w:r>
          </w:p>
        </w:tc>
        <w:tc>
          <w:tcPr>
            <w:tcW w:w="1524" w:type="pct"/>
          </w:tcPr>
          <w:p w14:paraId="30D56046" w14:textId="77777777" w:rsidR="00A37990" w:rsidRDefault="00A37990" w:rsidP="00E3189C">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04DB36D3" w14:textId="77777777" w:rsidR="00A37990" w:rsidRDefault="00A37990" w:rsidP="00E3189C">
            <w:pPr>
              <w:pStyle w:val="TAC"/>
              <w:rPr>
                <w:lang w:val="fr-FR"/>
              </w:rPr>
            </w:pPr>
            <w:r>
              <w:rPr>
                <w:lang w:val="fr-FR"/>
              </w:rPr>
              <w:t>Not Applicable</w:t>
            </w:r>
          </w:p>
        </w:tc>
      </w:tr>
      <w:tr w:rsidR="00A37990" w:rsidRPr="00441CD0" w14:paraId="6F0CD0D6" w14:textId="77777777" w:rsidTr="00E3189C">
        <w:tc>
          <w:tcPr>
            <w:tcW w:w="846" w:type="pct"/>
          </w:tcPr>
          <w:p w14:paraId="7D9567B4" w14:textId="77777777" w:rsidR="00A37990" w:rsidRDefault="00A37990" w:rsidP="00E3189C">
            <w:pPr>
              <w:pStyle w:val="TAC"/>
              <w:rPr>
                <w:lang w:val="fr-FR" w:eastAsia="zh-CN"/>
              </w:rPr>
            </w:pPr>
            <w:r>
              <w:rPr>
                <w:lang w:val="fr-FR" w:eastAsia="zh-CN"/>
              </w:rPr>
              <w:t>304</w:t>
            </w:r>
          </w:p>
        </w:tc>
        <w:tc>
          <w:tcPr>
            <w:tcW w:w="1879" w:type="pct"/>
          </w:tcPr>
          <w:p w14:paraId="67B856BB" w14:textId="77777777" w:rsidR="00A37990" w:rsidRPr="00441CD0" w:rsidRDefault="00A37990" w:rsidP="00E3189C">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25E424F8" w14:textId="77777777" w:rsidR="00A37990" w:rsidRDefault="00A37990" w:rsidP="00E3189C">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3C6AFA30" w14:textId="77777777" w:rsidR="00A37990" w:rsidRDefault="00A37990" w:rsidP="00E3189C">
            <w:pPr>
              <w:pStyle w:val="TAC"/>
              <w:rPr>
                <w:lang w:val="fr-FR"/>
              </w:rPr>
            </w:pPr>
            <w:r>
              <w:rPr>
                <w:lang w:val="fr-FR"/>
              </w:rPr>
              <w:t>Not Applicable</w:t>
            </w:r>
          </w:p>
        </w:tc>
      </w:tr>
      <w:tr w:rsidR="00A37990" w:rsidRPr="00441CD0" w14:paraId="19BD5103" w14:textId="77777777" w:rsidTr="00E3189C">
        <w:tc>
          <w:tcPr>
            <w:tcW w:w="846" w:type="pct"/>
          </w:tcPr>
          <w:p w14:paraId="59B493EF" w14:textId="77777777" w:rsidR="00A37990" w:rsidRDefault="00A37990" w:rsidP="00E3189C">
            <w:pPr>
              <w:pStyle w:val="TAC"/>
              <w:rPr>
                <w:lang w:val="fr-FR" w:eastAsia="zh-CN"/>
              </w:rPr>
            </w:pPr>
            <w:r>
              <w:rPr>
                <w:lang w:val="fr-FR" w:eastAsia="zh-CN"/>
              </w:rPr>
              <w:t>305</w:t>
            </w:r>
          </w:p>
        </w:tc>
        <w:tc>
          <w:tcPr>
            <w:tcW w:w="1879" w:type="pct"/>
          </w:tcPr>
          <w:p w14:paraId="7F9C0AC4" w14:textId="77777777" w:rsidR="00A37990" w:rsidRPr="00441CD0" w:rsidRDefault="00A37990" w:rsidP="00E3189C">
            <w:pPr>
              <w:pStyle w:val="TAL"/>
            </w:pPr>
            <w:r>
              <w:rPr>
                <w:lang w:val="fr-FR"/>
              </w:rPr>
              <w:t>MBS Session Identifier</w:t>
            </w:r>
          </w:p>
        </w:tc>
        <w:tc>
          <w:tcPr>
            <w:tcW w:w="1524" w:type="pct"/>
          </w:tcPr>
          <w:p w14:paraId="20560454" w14:textId="77777777" w:rsidR="00A37990" w:rsidRDefault="00A37990" w:rsidP="00E3189C">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1EF0DF90" w14:textId="77777777" w:rsidR="00A37990" w:rsidRDefault="00A37990" w:rsidP="00E3189C">
            <w:pPr>
              <w:pStyle w:val="TAC"/>
              <w:rPr>
                <w:lang w:val="fr-FR"/>
              </w:rPr>
            </w:pPr>
            <w:r>
              <w:rPr>
                <w:lang w:val="fr-FR"/>
              </w:rPr>
              <w:t>1</w:t>
            </w:r>
          </w:p>
        </w:tc>
      </w:tr>
      <w:tr w:rsidR="00A37990" w:rsidRPr="00441CD0" w14:paraId="4CFA3B3F" w14:textId="77777777" w:rsidTr="00E3189C">
        <w:tc>
          <w:tcPr>
            <w:tcW w:w="846" w:type="pct"/>
          </w:tcPr>
          <w:p w14:paraId="0ED98E53" w14:textId="77777777" w:rsidR="00A37990" w:rsidRDefault="00A37990" w:rsidP="00E3189C">
            <w:pPr>
              <w:pStyle w:val="TAC"/>
              <w:rPr>
                <w:lang w:val="fr-FR" w:eastAsia="zh-CN"/>
              </w:rPr>
            </w:pPr>
            <w:r>
              <w:rPr>
                <w:lang w:val="fr-FR" w:eastAsia="zh-CN"/>
              </w:rPr>
              <w:t>306</w:t>
            </w:r>
          </w:p>
        </w:tc>
        <w:tc>
          <w:tcPr>
            <w:tcW w:w="1879" w:type="pct"/>
          </w:tcPr>
          <w:p w14:paraId="4B35BC66" w14:textId="77777777" w:rsidR="00A37990" w:rsidRPr="00441CD0" w:rsidRDefault="00A37990" w:rsidP="00E3189C">
            <w:pPr>
              <w:pStyle w:val="TAL"/>
            </w:pPr>
            <w:r>
              <w:rPr>
                <w:lang w:val="de-DE"/>
              </w:rPr>
              <w:t>Multicast Transport Information</w:t>
            </w:r>
          </w:p>
        </w:tc>
        <w:tc>
          <w:tcPr>
            <w:tcW w:w="1524" w:type="pct"/>
          </w:tcPr>
          <w:p w14:paraId="6789825F" w14:textId="77777777" w:rsidR="00A37990" w:rsidRDefault="00A37990" w:rsidP="00E3189C">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215B773E" w14:textId="77777777" w:rsidR="00A37990" w:rsidRDefault="00A37990" w:rsidP="00E3189C">
            <w:pPr>
              <w:pStyle w:val="TAC"/>
              <w:rPr>
                <w:lang w:val="fr-FR"/>
              </w:rPr>
            </w:pPr>
            <w:r>
              <w:rPr>
                <w:lang w:val="fr-FR"/>
              </w:rPr>
              <w:t>5</w:t>
            </w:r>
          </w:p>
        </w:tc>
      </w:tr>
      <w:tr w:rsidR="00A37990" w:rsidRPr="00441CD0" w14:paraId="1CE050F1" w14:textId="77777777" w:rsidTr="00E3189C">
        <w:tc>
          <w:tcPr>
            <w:tcW w:w="846" w:type="pct"/>
          </w:tcPr>
          <w:p w14:paraId="36BFC2CB" w14:textId="77777777" w:rsidR="00A37990" w:rsidRDefault="00A37990" w:rsidP="00E3189C">
            <w:pPr>
              <w:pStyle w:val="TAC"/>
              <w:rPr>
                <w:lang w:val="fr-FR" w:eastAsia="zh-CN"/>
              </w:rPr>
            </w:pPr>
            <w:r>
              <w:rPr>
                <w:lang w:val="fr-FR" w:eastAsia="zh-CN"/>
              </w:rPr>
              <w:t>307</w:t>
            </w:r>
          </w:p>
        </w:tc>
        <w:tc>
          <w:tcPr>
            <w:tcW w:w="1879" w:type="pct"/>
          </w:tcPr>
          <w:p w14:paraId="75A0B697" w14:textId="77777777" w:rsidR="00A37990" w:rsidRPr="00441CD0" w:rsidRDefault="00A37990" w:rsidP="00E3189C">
            <w:pPr>
              <w:pStyle w:val="TAL"/>
            </w:pPr>
            <w:r>
              <w:rPr>
                <w:lang w:val="de-DE"/>
              </w:rPr>
              <w:t>MBSN4mbReq-Flags</w:t>
            </w:r>
          </w:p>
        </w:tc>
        <w:tc>
          <w:tcPr>
            <w:tcW w:w="1524" w:type="pct"/>
          </w:tcPr>
          <w:p w14:paraId="3189BEAF" w14:textId="77777777" w:rsidR="00A37990" w:rsidRDefault="00A37990" w:rsidP="00E3189C">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0C6514EC" w14:textId="77777777" w:rsidR="00A37990" w:rsidRDefault="00A37990" w:rsidP="00E3189C">
            <w:pPr>
              <w:pStyle w:val="TAC"/>
              <w:rPr>
                <w:lang w:val="fr-FR"/>
              </w:rPr>
            </w:pPr>
            <w:r>
              <w:rPr>
                <w:lang w:val="fr-FR"/>
              </w:rPr>
              <w:t>1</w:t>
            </w:r>
          </w:p>
        </w:tc>
      </w:tr>
      <w:tr w:rsidR="00A37990" w:rsidRPr="00441CD0" w14:paraId="598D9A54" w14:textId="77777777" w:rsidTr="00E3189C">
        <w:tc>
          <w:tcPr>
            <w:tcW w:w="846" w:type="pct"/>
          </w:tcPr>
          <w:p w14:paraId="648DF1A9" w14:textId="77777777" w:rsidR="00A37990" w:rsidRDefault="00A37990" w:rsidP="00E3189C">
            <w:pPr>
              <w:pStyle w:val="TAC"/>
              <w:rPr>
                <w:lang w:val="fr-FR" w:eastAsia="zh-CN"/>
              </w:rPr>
            </w:pPr>
            <w:r>
              <w:rPr>
                <w:lang w:val="fr-FR" w:eastAsia="zh-CN"/>
              </w:rPr>
              <w:t>308</w:t>
            </w:r>
          </w:p>
        </w:tc>
        <w:tc>
          <w:tcPr>
            <w:tcW w:w="1879" w:type="pct"/>
          </w:tcPr>
          <w:p w14:paraId="347CBE81" w14:textId="77777777" w:rsidR="00A37990" w:rsidRPr="00441CD0" w:rsidRDefault="00A37990" w:rsidP="00E3189C">
            <w:pPr>
              <w:pStyle w:val="TAL"/>
            </w:pPr>
            <w:r>
              <w:rPr>
                <w:lang w:val="de-DE"/>
              </w:rPr>
              <w:t>Local Ingress Tunnel</w:t>
            </w:r>
          </w:p>
        </w:tc>
        <w:tc>
          <w:tcPr>
            <w:tcW w:w="1524" w:type="pct"/>
          </w:tcPr>
          <w:p w14:paraId="30A53A19" w14:textId="77777777" w:rsidR="00A37990" w:rsidRDefault="00A37990" w:rsidP="00E3189C">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4DB2A5C0" w14:textId="77777777" w:rsidR="00A37990" w:rsidRDefault="00A37990" w:rsidP="00E3189C">
            <w:pPr>
              <w:pStyle w:val="TAC"/>
              <w:rPr>
                <w:lang w:val="fr-FR"/>
              </w:rPr>
            </w:pPr>
            <w:r>
              <w:rPr>
                <w:lang w:val="fr-FR"/>
              </w:rPr>
              <w:t>1</w:t>
            </w:r>
          </w:p>
        </w:tc>
      </w:tr>
      <w:tr w:rsidR="00A37990" w:rsidRPr="00441CD0" w14:paraId="1D2F6E61" w14:textId="77777777" w:rsidTr="00E3189C">
        <w:tc>
          <w:tcPr>
            <w:tcW w:w="846" w:type="pct"/>
          </w:tcPr>
          <w:p w14:paraId="286671B7" w14:textId="77777777" w:rsidR="00A37990" w:rsidRDefault="00A37990" w:rsidP="00E3189C">
            <w:pPr>
              <w:pStyle w:val="TAC"/>
              <w:rPr>
                <w:lang w:val="fr-FR" w:eastAsia="zh-CN"/>
              </w:rPr>
            </w:pPr>
            <w:r>
              <w:rPr>
                <w:lang w:val="fr-FR" w:eastAsia="zh-CN"/>
              </w:rPr>
              <w:t>309</w:t>
            </w:r>
          </w:p>
        </w:tc>
        <w:tc>
          <w:tcPr>
            <w:tcW w:w="1879" w:type="pct"/>
          </w:tcPr>
          <w:p w14:paraId="7D255437" w14:textId="77777777" w:rsidR="00A37990" w:rsidRPr="00441CD0" w:rsidRDefault="00A37990" w:rsidP="00E3189C">
            <w:pPr>
              <w:pStyle w:val="TAL"/>
            </w:pPr>
            <w:r w:rsidRPr="00084467">
              <w:t>MBS Unicast Parameters ID</w:t>
            </w:r>
          </w:p>
        </w:tc>
        <w:tc>
          <w:tcPr>
            <w:tcW w:w="1524" w:type="pct"/>
          </w:tcPr>
          <w:p w14:paraId="1C1CC0E9" w14:textId="77777777" w:rsidR="00A37990" w:rsidRDefault="00A37990" w:rsidP="00E3189C">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16217919" w14:textId="77777777" w:rsidR="00A37990" w:rsidRDefault="00A37990" w:rsidP="00E3189C">
            <w:pPr>
              <w:pStyle w:val="TAC"/>
              <w:rPr>
                <w:lang w:val="fr-FR"/>
              </w:rPr>
            </w:pPr>
            <w:r>
              <w:rPr>
                <w:lang w:val="fr-FR"/>
              </w:rPr>
              <w:t>2</w:t>
            </w:r>
          </w:p>
        </w:tc>
      </w:tr>
      <w:tr w:rsidR="00A37990" w:rsidRPr="00441CD0" w14:paraId="20D7AC62" w14:textId="77777777" w:rsidTr="00E3189C">
        <w:tc>
          <w:tcPr>
            <w:tcW w:w="846" w:type="pct"/>
          </w:tcPr>
          <w:p w14:paraId="3FAA3EDA" w14:textId="77777777" w:rsidR="00A37990" w:rsidRDefault="00A37990" w:rsidP="00E3189C">
            <w:pPr>
              <w:pStyle w:val="TAC"/>
              <w:rPr>
                <w:lang w:val="fr-FR" w:eastAsia="zh-CN"/>
              </w:rPr>
            </w:pPr>
            <w:r>
              <w:rPr>
                <w:lang w:val="fr-FR" w:eastAsia="zh-CN"/>
              </w:rPr>
              <w:t>310</w:t>
            </w:r>
          </w:p>
        </w:tc>
        <w:tc>
          <w:tcPr>
            <w:tcW w:w="1879" w:type="pct"/>
          </w:tcPr>
          <w:p w14:paraId="013A1335" w14:textId="77777777" w:rsidR="00A37990" w:rsidRPr="00084467" w:rsidRDefault="00A37990" w:rsidP="00E3189C">
            <w:pPr>
              <w:pStyle w:val="TAL"/>
            </w:pPr>
            <w:r>
              <w:rPr>
                <w:lang w:val="fr-FR"/>
              </w:rPr>
              <w:t>MBS Session N4 Control Information</w:t>
            </w:r>
          </w:p>
        </w:tc>
        <w:tc>
          <w:tcPr>
            <w:tcW w:w="1524" w:type="pct"/>
          </w:tcPr>
          <w:p w14:paraId="2BFF7BD9" w14:textId="77777777" w:rsidR="00A37990" w:rsidRDefault="00A37990" w:rsidP="00E3189C">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033EF207" w14:textId="77777777" w:rsidR="00A37990" w:rsidRDefault="00A37990" w:rsidP="00E3189C">
            <w:pPr>
              <w:pStyle w:val="TAC"/>
              <w:rPr>
                <w:lang w:val="fr-FR"/>
              </w:rPr>
            </w:pPr>
            <w:r>
              <w:rPr>
                <w:lang w:val="fr-FR"/>
              </w:rPr>
              <w:t>Not Applicable</w:t>
            </w:r>
          </w:p>
        </w:tc>
      </w:tr>
      <w:tr w:rsidR="00A37990" w:rsidRPr="00441CD0" w14:paraId="5760E15F" w14:textId="77777777" w:rsidTr="00E3189C">
        <w:tc>
          <w:tcPr>
            <w:tcW w:w="846" w:type="pct"/>
          </w:tcPr>
          <w:p w14:paraId="0CFCDF6C" w14:textId="77777777" w:rsidR="00A37990" w:rsidRDefault="00A37990" w:rsidP="00E3189C">
            <w:pPr>
              <w:pStyle w:val="TAC"/>
              <w:rPr>
                <w:lang w:val="fr-FR" w:eastAsia="zh-CN"/>
              </w:rPr>
            </w:pPr>
            <w:r>
              <w:rPr>
                <w:lang w:val="fr-FR" w:eastAsia="zh-CN"/>
              </w:rPr>
              <w:t>311</w:t>
            </w:r>
          </w:p>
        </w:tc>
        <w:tc>
          <w:tcPr>
            <w:tcW w:w="1879" w:type="pct"/>
          </w:tcPr>
          <w:p w14:paraId="5C13DA5B" w14:textId="77777777" w:rsidR="00A37990" w:rsidRPr="00084467" w:rsidRDefault="00A37990" w:rsidP="00E3189C">
            <w:pPr>
              <w:pStyle w:val="TAL"/>
            </w:pPr>
            <w:r>
              <w:rPr>
                <w:lang w:val="fr-FR"/>
              </w:rPr>
              <w:t>MBS Session N4 Information</w:t>
            </w:r>
          </w:p>
        </w:tc>
        <w:tc>
          <w:tcPr>
            <w:tcW w:w="1524" w:type="pct"/>
          </w:tcPr>
          <w:p w14:paraId="00ACCC63" w14:textId="77777777" w:rsidR="00A37990" w:rsidRDefault="00A37990" w:rsidP="00E3189C">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00299C61" w14:textId="77777777" w:rsidR="00A37990" w:rsidRDefault="00A37990" w:rsidP="00E3189C">
            <w:pPr>
              <w:pStyle w:val="TAC"/>
              <w:rPr>
                <w:lang w:val="fr-FR"/>
              </w:rPr>
            </w:pPr>
            <w:r>
              <w:rPr>
                <w:lang w:val="fr-FR"/>
              </w:rPr>
              <w:t>Not Applicable</w:t>
            </w:r>
          </w:p>
        </w:tc>
      </w:tr>
      <w:tr w:rsidR="00A37990" w:rsidRPr="00441CD0" w14:paraId="1D20123D" w14:textId="77777777" w:rsidTr="00E3189C">
        <w:tc>
          <w:tcPr>
            <w:tcW w:w="846" w:type="pct"/>
          </w:tcPr>
          <w:p w14:paraId="3AB2DE54" w14:textId="77777777" w:rsidR="00A37990" w:rsidRDefault="00A37990" w:rsidP="00E3189C">
            <w:pPr>
              <w:pStyle w:val="TAC"/>
              <w:rPr>
                <w:lang w:val="fr-FR" w:eastAsia="zh-CN"/>
              </w:rPr>
            </w:pPr>
            <w:r>
              <w:rPr>
                <w:lang w:val="fr-FR" w:eastAsia="zh-CN"/>
              </w:rPr>
              <w:t>312</w:t>
            </w:r>
          </w:p>
        </w:tc>
        <w:tc>
          <w:tcPr>
            <w:tcW w:w="1879" w:type="pct"/>
          </w:tcPr>
          <w:p w14:paraId="7B07FE4D" w14:textId="77777777" w:rsidR="00A37990" w:rsidRPr="00084467" w:rsidRDefault="00A37990" w:rsidP="00E3189C">
            <w:pPr>
              <w:pStyle w:val="TAL"/>
            </w:pPr>
            <w:r>
              <w:rPr>
                <w:lang w:val="de-DE"/>
              </w:rPr>
              <w:t>MBSN4Resp-Flags</w:t>
            </w:r>
          </w:p>
        </w:tc>
        <w:tc>
          <w:tcPr>
            <w:tcW w:w="1524" w:type="pct"/>
          </w:tcPr>
          <w:p w14:paraId="7CB3BC3E" w14:textId="77777777" w:rsidR="00A37990" w:rsidRDefault="00A37990" w:rsidP="00E3189C">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1649827F" w14:textId="77777777" w:rsidR="00A37990" w:rsidRDefault="00A37990" w:rsidP="00E3189C">
            <w:pPr>
              <w:pStyle w:val="TAC"/>
              <w:rPr>
                <w:lang w:val="fr-FR"/>
              </w:rPr>
            </w:pPr>
            <w:r>
              <w:rPr>
                <w:lang w:val="fr-FR"/>
              </w:rPr>
              <w:t>1</w:t>
            </w:r>
          </w:p>
        </w:tc>
      </w:tr>
      <w:tr w:rsidR="00A37990" w:rsidRPr="00441CD0" w14:paraId="10E5E382" w14:textId="77777777" w:rsidTr="00E3189C">
        <w:tc>
          <w:tcPr>
            <w:tcW w:w="846" w:type="pct"/>
          </w:tcPr>
          <w:p w14:paraId="7268684D" w14:textId="77777777" w:rsidR="00A37990" w:rsidRPr="004D5644" w:rsidRDefault="00A37990" w:rsidP="00E3189C">
            <w:pPr>
              <w:pStyle w:val="TAC"/>
              <w:rPr>
                <w:lang w:val="fr-FR" w:eastAsia="zh-CN"/>
              </w:rPr>
            </w:pPr>
            <w:r w:rsidRPr="004D5644">
              <w:rPr>
                <w:lang w:val="fr-FR" w:eastAsia="zh-CN"/>
              </w:rPr>
              <w:t>313</w:t>
            </w:r>
          </w:p>
        </w:tc>
        <w:tc>
          <w:tcPr>
            <w:tcW w:w="1879" w:type="pct"/>
          </w:tcPr>
          <w:p w14:paraId="2A765061" w14:textId="77777777" w:rsidR="00A37990" w:rsidRPr="004D5644" w:rsidRDefault="00A37990" w:rsidP="00E3189C">
            <w:pPr>
              <w:pStyle w:val="TAL"/>
              <w:rPr>
                <w:lang w:val="de-DE"/>
              </w:rPr>
            </w:pPr>
            <w:r w:rsidRPr="004D5644">
              <w:rPr>
                <w:lang w:val="de-DE"/>
              </w:rPr>
              <w:t>Tunnel Password</w:t>
            </w:r>
          </w:p>
        </w:tc>
        <w:tc>
          <w:tcPr>
            <w:tcW w:w="1524" w:type="pct"/>
          </w:tcPr>
          <w:p w14:paraId="17F65D33" w14:textId="77777777" w:rsidR="00A37990" w:rsidRPr="004D5644" w:rsidRDefault="00A37990" w:rsidP="00E3189C">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61623DB3" w14:textId="77777777" w:rsidR="00A37990" w:rsidRPr="004D5644" w:rsidRDefault="00A37990" w:rsidP="00E3189C">
            <w:pPr>
              <w:pStyle w:val="TAC"/>
              <w:rPr>
                <w:lang w:val="fr-FR"/>
              </w:rPr>
            </w:pPr>
            <w:r w:rsidRPr="004D5644">
              <w:rPr>
                <w:lang w:val="fr-FR"/>
              </w:rPr>
              <w:t>Not Applicable</w:t>
            </w:r>
          </w:p>
        </w:tc>
      </w:tr>
      <w:tr w:rsidR="00A37990" w:rsidRPr="00441CD0" w14:paraId="7EC98C7F" w14:textId="77777777" w:rsidTr="00E3189C">
        <w:tc>
          <w:tcPr>
            <w:tcW w:w="846" w:type="pct"/>
          </w:tcPr>
          <w:p w14:paraId="5E559FC8" w14:textId="77777777" w:rsidR="00A37990" w:rsidRPr="004D5644" w:rsidRDefault="00A37990" w:rsidP="00E3189C">
            <w:pPr>
              <w:pStyle w:val="TAC"/>
              <w:rPr>
                <w:lang w:val="fr-FR" w:eastAsia="zh-CN"/>
              </w:rPr>
            </w:pPr>
            <w:r w:rsidRPr="004D5644">
              <w:rPr>
                <w:lang w:val="fr-FR" w:eastAsia="zh-CN"/>
              </w:rPr>
              <w:t>314</w:t>
            </w:r>
          </w:p>
        </w:tc>
        <w:tc>
          <w:tcPr>
            <w:tcW w:w="1879" w:type="pct"/>
          </w:tcPr>
          <w:p w14:paraId="15DFA648" w14:textId="77777777" w:rsidR="00A37990" w:rsidRPr="004D5644" w:rsidRDefault="00A37990" w:rsidP="00E3189C">
            <w:pPr>
              <w:pStyle w:val="TAL"/>
              <w:rPr>
                <w:lang w:val="de-DE"/>
              </w:rPr>
            </w:pPr>
            <w:r w:rsidRPr="004D5644">
              <w:t>Area Session ID</w:t>
            </w:r>
          </w:p>
        </w:tc>
        <w:tc>
          <w:tcPr>
            <w:tcW w:w="1524" w:type="pct"/>
          </w:tcPr>
          <w:p w14:paraId="3FFADDD7" w14:textId="77777777" w:rsidR="00A37990" w:rsidRPr="004D5644" w:rsidRDefault="00A37990" w:rsidP="00E3189C">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161D581A" w14:textId="77777777" w:rsidR="00A37990" w:rsidRPr="004D5644" w:rsidRDefault="00A37990" w:rsidP="00E3189C">
            <w:pPr>
              <w:pStyle w:val="TAC"/>
              <w:rPr>
                <w:lang w:val="fr-FR"/>
              </w:rPr>
            </w:pPr>
            <w:r w:rsidRPr="004D5644">
              <w:rPr>
                <w:lang w:val="fr-FR"/>
              </w:rPr>
              <w:t>2</w:t>
            </w:r>
          </w:p>
        </w:tc>
      </w:tr>
      <w:tr w:rsidR="00A37990" w:rsidRPr="00441CD0" w14:paraId="04875437" w14:textId="77777777" w:rsidTr="00E3189C">
        <w:tc>
          <w:tcPr>
            <w:tcW w:w="846" w:type="pct"/>
          </w:tcPr>
          <w:p w14:paraId="151FE70A" w14:textId="77777777" w:rsidR="00A37990" w:rsidRPr="004D5644" w:rsidRDefault="00A37990" w:rsidP="00E3189C">
            <w:pPr>
              <w:pStyle w:val="TAC"/>
              <w:rPr>
                <w:lang w:val="fr-FR" w:eastAsia="zh-CN"/>
              </w:rPr>
            </w:pPr>
            <w:r w:rsidRPr="004D5644">
              <w:rPr>
                <w:lang w:val="fr-FR" w:eastAsia="zh-CN"/>
              </w:rPr>
              <w:t>315</w:t>
            </w:r>
          </w:p>
        </w:tc>
        <w:tc>
          <w:tcPr>
            <w:tcW w:w="1879" w:type="pct"/>
          </w:tcPr>
          <w:p w14:paraId="03EF2AB3" w14:textId="77777777" w:rsidR="00A37990" w:rsidRPr="004D5644" w:rsidRDefault="00A37990" w:rsidP="00E3189C">
            <w:pPr>
              <w:pStyle w:val="TAL"/>
            </w:pPr>
            <w:r w:rsidRPr="004D5644">
              <w:t>Peer UP Restart Report</w:t>
            </w:r>
          </w:p>
        </w:tc>
        <w:tc>
          <w:tcPr>
            <w:tcW w:w="1524" w:type="pct"/>
          </w:tcPr>
          <w:p w14:paraId="0945D41F" w14:textId="77777777" w:rsidR="00A37990" w:rsidRPr="004D5644" w:rsidRDefault="00A37990" w:rsidP="00E3189C">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56E75A7D" w14:textId="77777777" w:rsidR="00A37990" w:rsidRPr="004D5644" w:rsidRDefault="00A37990" w:rsidP="00E3189C">
            <w:pPr>
              <w:pStyle w:val="TAC"/>
              <w:rPr>
                <w:lang w:val="fr-FR"/>
              </w:rPr>
            </w:pPr>
            <w:r w:rsidRPr="004D5644">
              <w:rPr>
                <w:lang w:val="fr-FR"/>
              </w:rPr>
              <w:t>Not Applicable</w:t>
            </w:r>
          </w:p>
        </w:tc>
      </w:tr>
      <w:tr w:rsidR="00A37990" w:rsidRPr="00441CD0" w14:paraId="01872213" w14:textId="77777777" w:rsidTr="00E3189C">
        <w:tc>
          <w:tcPr>
            <w:tcW w:w="846" w:type="pct"/>
          </w:tcPr>
          <w:p w14:paraId="56B67D8C" w14:textId="77777777" w:rsidR="00A37990" w:rsidRPr="004D5644" w:rsidRDefault="00A37990" w:rsidP="00E3189C">
            <w:pPr>
              <w:pStyle w:val="TAC"/>
              <w:rPr>
                <w:lang w:val="fr-FR" w:eastAsia="zh-CN"/>
              </w:rPr>
            </w:pPr>
            <w:r w:rsidRPr="004D5644">
              <w:rPr>
                <w:lang w:val="fr-FR" w:eastAsia="zh-CN"/>
              </w:rPr>
              <w:t>316</w:t>
            </w:r>
          </w:p>
        </w:tc>
        <w:tc>
          <w:tcPr>
            <w:tcW w:w="1879" w:type="pct"/>
          </w:tcPr>
          <w:p w14:paraId="31FB4D36" w14:textId="77777777" w:rsidR="00A37990" w:rsidRPr="004D5644" w:rsidRDefault="00A37990" w:rsidP="00E3189C">
            <w:pPr>
              <w:pStyle w:val="TAL"/>
            </w:pPr>
            <w:r w:rsidRPr="004D5644">
              <w:t xml:space="preserve">DSCP </w:t>
            </w:r>
            <w:r>
              <w:t>t</w:t>
            </w:r>
            <w:r w:rsidRPr="004D5644">
              <w:t>o PPI Control Information</w:t>
            </w:r>
          </w:p>
        </w:tc>
        <w:tc>
          <w:tcPr>
            <w:tcW w:w="1524" w:type="pct"/>
          </w:tcPr>
          <w:p w14:paraId="10CDD2EF" w14:textId="77777777" w:rsidR="00A37990" w:rsidRPr="004D5644" w:rsidRDefault="00A37990" w:rsidP="00E3189C">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4321C4C9" w14:textId="77777777" w:rsidR="00A37990" w:rsidRPr="004D5644" w:rsidRDefault="00A37990" w:rsidP="00E3189C">
            <w:pPr>
              <w:pStyle w:val="TAC"/>
              <w:rPr>
                <w:lang w:val="fr-FR"/>
              </w:rPr>
            </w:pPr>
            <w:r w:rsidRPr="004D5644">
              <w:rPr>
                <w:lang w:val="fr-FR"/>
              </w:rPr>
              <w:t>Not Applicable</w:t>
            </w:r>
          </w:p>
        </w:tc>
      </w:tr>
      <w:tr w:rsidR="00A37990" w:rsidRPr="00441CD0" w14:paraId="1489B36C" w14:textId="77777777" w:rsidTr="00E3189C">
        <w:tc>
          <w:tcPr>
            <w:tcW w:w="846" w:type="pct"/>
          </w:tcPr>
          <w:p w14:paraId="3832D838" w14:textId="77777777" w:rsidR="00A37990" w:rsidRPr="004D5644" w:rsidRDefault="00A37990" w:rsidP="00E3189C">
            <w:pPr>
              <w:pStyle w:val="TAC"/>
              <w:rPr>
                <w:lang w:val="fr-FR" w:eastAsia="zh-CN"/>
              </w:rPr>
            </w:pPr>
            <w:r w:rsidRPr="004D5644">
              <w:rPr>
                <w:lang w:val="fr-FR" w:eastAsia="zh-CN"/>
              </w:rPr>
              <w:t>317</w:t>
            </w:r>
          </w:p>
        </w:tc>
        <w:tc>
          <w:tcPr>
            <w:tcW w:w="1879" w:type="pct"/>
          </w:tcPr>
          <w:p w14:paraId="119DA15B" w14:textId="77777777" w:rsidR="00A37990" w:rsidRPr="004D5644" w:rsidRDefault="00A37990" w:rsidP="00E3189C">
            <w:pPr>
              <w:pStyle w:val="TAL"/>
            </w:pPr>
            <w:r w:rsidRPr="004D5644">
              <w:t>DSCP to PPI Mapping Information</w:t>
            </w:r>
          </w:p>
        </w:tc>
        <w:tc>
          <w:tcPr>
            <w:tcW w:w="1524" w:type="pct"/>
          </w:tcPr>
          <w:p w14:paraId="6743EA29" w14:textId="77777777" w:rsidR="00A37990" w:rsidRPr="004D5644" w:rsidRDefault="00A37990" w:rsidP="00E3189C">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337B1963" w14:textId="77777777" w:rsidR="00A37990" w:rsidRPr="004D5644" w:rsidRDefault="00A37990" w:rsidP="00E3189C">
            <w:pPr>
              <w:pStyle w:val="TAC"/>
              <w:rPr>
                <w:lang w:val="fr-FR"/>
              </w:rPr>
            </w:pPr>
            <w:r w:rsidRPr="004D5644">
              <w:rPr>
                <w:lang w:val="fr-FR"/>
              </w:rPr>
              <w:t>2</w:t>
            </w:r>
          </w:p>
        </w:tc>
      </w:tr>
      <w:tr w:rsidR="00A37990" w:rsidRPr="00441CD0" w14:paraId="063845B9" w14:textId="77777777" w:rsidTr="00E3189C">
        <w:tc>
          <w:tcPr>
            <w:tcW w:w="846" w:type="pct"/>
          </w:tcPr>
          <w:p w14:paraId="01B50284" w14:textId="77777777" w:rsidR="00A37990" w:rsidRDefault="00A37990" w:rsidP="00E3189C">
            <w:pPr>
              <w:pStyle w:val="TAC"/>
              <w:rPr>
                <w:lang w:val="fr-FR" w:eastAsia="zh-CN"/>
              </w:rPr>
            </w:pPr>
            <w:r>
              <w:rPr>
                <w:lang w:val="fr-FR" w:eastAsia="zh-CN"/>
              </w:rPr>
              <w:t>318</w:t>
            </w:r>
          </w:p>
        </w:tc>
        <w:tc>
          <w:tcPr>
            <w:tcW w:w="1879" w:type="pct"/>
          </w:tcPr>
          <w:p w14:paraId="182E31FC" w14:textId="77777777" w:rsidR="00A37990" w:rsidRDefault="00A37990" w:rsidP="00E3189C">
            <w:pPr>
              <w:pStyle w:val="TAL"/>
            </w:pPr>
            <w:proofErr w:type="spellStart"/>
            <w:r>
              <w:t>PFCPSDRsp</w:t>
            </w:r>
            <w:proofErr w:type="spellEnd"/>
            <w:r>
              <w:t>-Flags</w:t>
            </w:r>
          </w:p>
        </w:tc>
        <w:tc>
          <w:tcPr>
            <w:tcW w:w="1524" w:type="pct"/>
          </w:tcPr>
          <w:p w14:paraId="3F405496" w14:textId="77777777" w:rsidR="00A37990" w:rsidRDefault="00A37990" w:rsidP="00E3189C">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21F9C647" w14:textId="77777777" w:rsidR="00A37990" w:rsidRDefault="00A37990" w:rsidP="00E3189C">
            <w:pPr>
              <w:pStyle w:val="TAC"/>
              <w:rPr>
                <w:lang w:val="fr-FR"/>
              </w:rPr>
            </w:pPr>
            <w:r>
              <w:rPr>
                <w:lang w:val="fr-FR"/>
              </w:rPr>
              <w:t>1</w:t>
            </w:r>
          </w:p>
        </w:tc>
      </w:tr>
      <w:tr w:rsidR="00A37990" w:rsidRPr="00441CD0" w14:paraId="3E9E5353" w14:textId="77777777" w:rsidTr="00E3189C">
        <w:tc>
          <w:tcPr>
            <w:tcW w:w="846" w:type="pct"/>
          </w:tcPr>
          <w:p w14:paraId="37D778F7" w14:textId="77777777" w:rsidR="00A37990" w:rsidRDefault="00A37990" w:rsidP="00E3189C">
            <w:pPr>
              <w:pStyle w:val="TAC"/>
              <w:rPr>
                <w:lang w:val="fr-FR" w:eastAsia="zh-CN"/>
              </w:rPr>
            </w:pPr>
            <w:r>
              <w:rPr>
                <w:lang w:eastAsia="zh-CN"/>
              </w:rPr>
              <w:t>319</w:t>
            </w:r>
          </w:p>
        </w:tc>
        <w:tc>
          <w:tcPr>
            <w:tcW w:w="1879" w:type="pct"/>
          </w:tcPr>
          <w:p w14:paraId="60485C64" w14:textId="77777777" w:rsidR="00A37990" w:rsidRDefault="00A37990" w:rsidP="00E3189C">
            <w:pPr>
              <w:pStyle w:val="TAL"/>
            </w:pPr>
            <w:r>
              <w:rPr>
                <w:szCs w:val="18"/>
                <w:lang w:val="de-DE" w:eastAsia="zh-CN"/>
              </w:rPr>
              <w:t>QER Indications</w:t>
            </w:r>
          </w:p>
        </w:tc>
        <w:tc>
          <w:tcPr>
            <w:tcW w:w="1524" w:type="pct"/>
          </w:tcPr>
          <w:p w14:paraId="530D5F2A" w14:textId="77777777" w:rsidR="00A37990" w:rsidRDefault="00A37990" w:rsidP="00E3189C">
            <w:pPr>
              <w:pStyle w:val="TAL"/>
              <w:rPr>
                <w:lang w:val="fr-FR"/>
              </w:rPr>
            </w:pPr>
            <w:r>
              <w:t>Extendable / Clause 8.2.216</w:t>
            </w:r>
          </w:p>
        </w:tc>
        <w:tc>
          <w:tcPr>
            <w:tcW w:w="751" w:type="pct"/>
          </w:tcPr>
          <w:p w14:paraId="4308AB3E" w14:textId="77777777" w:rsidR="00A37990" w:rsidRDefault="00A37990" w:rsidP="00E3189C">
            <w:pPr>
              <w:pStyle w:val="TAC"/>
              <w:rPr>
                <w:lang w:val="fr-FR"/>
              </w:rPr>
            </w:pPr>
            <w:r>
              <w:rPr>
                <w:lang w:eastAsia="zh-CN"/>
              </w:rPr>
              <w:t>1</w:t>
            </w:r>
          </w:p>
        </w:tc>
      </w:tr>
      <w:tr w:rsidR="00A37990" w:rsidRPr="00441CD0" w14:paraId="32A4492D" w14:textId="77777777" w:rsidTr="00E3189C">
        <w:tc>
          <w:tcPr>
            <w:tcW w:w="846" w:type="pct"/>
          </w:tcPr>
          <w:p w14:paraId="5AEF5CE9" w14:textId="77777777" w:rsidR="00A37990" w:rsidRDefault="00A37990" w:rsidP="00E3189C">
            <w:pPr>
              <w:pStyle w:val="TAC"/>
              <w:rPr>
                <w:lang w:eastAsia="zh-CN"/>
              </w:rPr>
            </w:pPr>
            <w:r>
              <w:rPr>
                <w:lang w:val="fr-FR" w:eastAsia="zh-CN"/>
              </w:rPr>
              <w:t>320</w:t>
            </w:r>
          </w:p>
        </w:tc>
        <w:tc>
          <w:tcPr>
            <w:tcW w:w="1879" w:type="pct"/>
          </w:tcPr>
          <w:p w14:paraId="2BCC349B" w14:textId="77777777" w:rsidR="00A37990" w:rsidRPr="009B28CE" w:rsidRDefault="00A37990" w:rsidP="00E3189C">
            <w:pPr>
              <w:pStyle w:val="TAL"/>
              <w:rPr>
                <w:szCs w:val="18"/>
                <w:lang w:val="en-US" w:eastAsia="zh-CN"/>
              </w:rPr>
            </w:pPr>
            <w:r>
              <w:t>Vendor-Specific Node Report Type</w:t>
            </w:r>
          </w:p>
        </w:tc>
        <w:tc>
          <w:tcPr>
            <w:tcW w:w="1524" w:type="pct"/>
          </w:tcPr>
          <w:p w14:paraId="540AEF9B" w14:textId="77777777" w:rsidR="00A37990" w:rsidRDefault="00A37990" w:rsidP="00E3189C">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4296EA38" w14:textId="77777777" w:rsidR="00A37990" w:rsidRDefault="00A37990" w:rsidP="00E3189C">
            <w:pPr>
              <w:pStyle w:val="TAC"/>
              <w:rPr>
                <w:lang w:eastAsia="zh-CN"/>
              </w:rPr>
            </w:pPr>
            <w:r>
              <w:rPr>
                <w:lang w:val="fr-FR"/>
              </w:rPr>
              <w:t>1</w:t>
            </w:r>
          </w:p>
        </w:tc>
      </w:tr>
      <w:tr w:rsidR="00A37990" w:rsidRPr="00441CD0" w14:paraId="5D6F414A" w14:textId="77777777" w:rsidTr="00E3189C">
        <w:tc>
          <w:tcPr>
            <w:tcW w:w="846" w:type="pct"/>
          </w:tcPr>
          <w:p w14:paraId="63980D3A" w14:textId="77777777" w:rsidR="00A37990" w:rsidRDefault="00A37990" w:rsidP="00E3189C">
            <w:pPr>
              <w:pStyle w:val="TAC"/>
              <w:rPr>
                <w:lang w:val="fr-FR" w:eastAsia="zh-CN"/>
              </w:rPr>
            </w:pPr>
            <w:r>
              <w:rPr>
                <w:lang w:val="fr-FR" w:eastAsia="zh-CN"/>
              </w:rPr>
              <w:t>321</w:t>
            </w:r>
          </w:p>
        </w:tc>
        <w:tc>
          <w:tcPr>
            <w:tcW w:w="1879" w:type="pct"/>
          </w:tcPr>
          <w:p w14:paraId="5B4047A8" w14:textId="77777777" w:rsidR="00A37990" w:rsidRDefault="00A37990" w:rsidP="00E3189C">
            <w:pPr>
              <w:pStyle w:val="TAL"/>
            </w:pPr>
            <w:r>
              <w:t>Configured Time Domain</w:t>
            </w:r>
          </w:p>
        </w:tc>
        <w:tc>
          <w:tcPr>
            <w:tcW w:w="1524" w:type="pct"/>
          </w:tcPr>
          <w:p w14:paraId="4C09CCDA" w14:textId="77777777" w:rsidR="00A37990" w:rsidRDefault="00A37990" w:rsidP="00E3189C">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2F04925A" w14:textId="77777777" w:rsidR="00A37990" w:rsidRDefault="00A37990" w:rsidP="00E3189C">
            <w:pPr>
              <w:pStyle w:val="TAC"/>
              <w:rPr>
                <w:lang w:val="fr-FR"/>
              </w:rPr>
            </w:pPr>
            <w:r>
              <w:rPr>
                <w:lang w:val="fr-FR"/>
              </w:rPr>
              <w:t>1</w:t>
            </w:r>
          </w:p>
        </w:tc>
      </w:tr>
      <w:tr w:rsidR="00A37990" w:rsidRPr="00441CD0" w14:paraId="1FEAD3B9" w14:textId="77777777" w:rsidTr="00E3189C">
        <w:tc>
          <w:tcPr>
            <w:tcW w:w="846" w:type="pct"/>
          </w:tcPr>
          <w:p w14:paraId="10288F60" w14:textId="77777777" w:rsidR="00A37990" w:rsidRDefault="00A37990" w:rsidP="00E3189C">
            <w:pPr>
              <w:pStyle w:val="TAC"/>
              <w:rPr>
                <w:lang w:val="fr-FR" w:eastAsia="zh-CN"/>
              </w:rPr>
            </w:pPr>
            <w:r>
              <w:rPr>
                <w:lang w:val="fr-FR" w:eastAsia="zh-CN"/>
              </w:rPr>
              <w:t>322</w:t>
            </w:r>
          </w:p>
        </w:tc>
        <w:tc>
          <w:tcPr>
            <w:tcW w:w="1879" w:type="pct"/>
          </w:tcPr>
          <w:p w14:paraId="7F110108" w14:textId="77777777" w:rsidR="00A37990" w:rsidRDefault="00A37990" w:rsidP="00E3189C">
            <w:pPr>
              <w:pStyle w:val="TAL"/>
            </w:pPr>
            <w:r>
              <w:t>Metadata</w:t>
            </w:r>
          </w:p>
        </w:tc>
        <w:tc>
          <w:tcPr>
            <w:tcW w:w="1524" w:type="pct"/>
          </w:tcPr>
          <w:p w14:paraId="4A6181B9" w14:textId="77777777" w:rsidR="00A37990" w:rsidRDefault="00A37990" w:rsidP="00E3189C">
            <w:pPr>
              <w:pStyle w:val="TAL"/>
              <w:rPr>
                <w:lang w:val="fr-FR"/>
              </w:rPr>
            </w:pPr>
            <w:r>
              <w:rPr>
                <w:lang w:val="fr-FR"/>
              </w:rPr>
              <w:t>Variable / Clause 8.2.219</w:t>
            </w:r>
          </w:p>
        </w:tc>
        <w:tc>
          <w:tcPr>
            <w:tcW w:w="751" w:type="pct"/>
          </w:tcPr>
          <w:p w14:paraId="19BA6CC0" w14:textId="77777777" w:rsidR="00A37990" w:rsidRDefault="00A37990" w:rsidP="00E3189C">
            <w:pPr>
              <w:pStyle w:val="TAC"/>
              <w:rPr>
                <w:lang w:val="fr-FR"/>
              </w:rPr>
            </w:pPr>
            <w:r w:rsidRPr="004D5644">
              <w:rPr>
                <w:lang w:val="fr-FR"/>
              </w:rPr>
              <w:t>Not Applicable</w:t>
            </w:r>
          </w:p>
        </w:tc>
      </w:tr>
      <w:tr w:rsidR="00A37990" w:rsidRPr="00441CD0" w14:paraId="48BCB29F" w14:textId="77777777" w:rsidTr="00E3189C">
        <w:tc>
          <w:tcPr>
            <w:tcW w:w="846" w:type="pct"/>
          </w:tcPr>
          <w:p w14:paraId="0EC92F1C" w14:textId="77777777" w:rsidR="00A37990" w:rsidRDefault="00A37990" w:rsidP="00E3189C">
            <w:pPr>
              <w:pStyle w:val="TAC"/>
              <w:rPr>
                <w:lang w:val="fr-FR" w:eastAsia="zh-CN"/>
              </w:rPr>
            </w:pPr>
            <w:r>
              <w:rPr>
                <w:lang w:val="fr-FR" w:eastAsia="zh-CN"/>
              </w:rPr>
              <w:t>323</w:t>
            </w:r>
          </w:p>
        </w:tc>
        <w:tc>
          <w:tcPr>
            <w:tcW w:w="1879" w:type="pct"/>
          </w:tcPr>
          <w:p w14:paraId="572102E9" w14:textId="77777777" w:rsidR="00A37990" w:rsidRDefault="00A37990" w:rsidP="00E3189C">
            <w:pPr>
              <w:pStyle w:val="TAL"/>
            </w:pPr>
            <w:r>
              <w:t>Traffic Parameter Measurement Control Information</w:t>
            </w:r>
          </w:p>
        </w:tc>
        <w:tc>
          <w:tcPr>
            <w:tcW w:w="1524" w:type="pct"/>
          </w:tcPr>
          <w:p w14:paraId="28799843" w14:textId="77777777" w:rsidR="00A37990" w:rsidRDefault="00A37990" w:rsidP="00E3189C">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5BD3003B" w14:textId="77777777" w:rsidR="00A37990" w:rsidRPr="004D5644" w:rsidRDefault="00A37990" w:rsidP="00E3189C">
            <w:pPr>
              <w:pStyle w:val="TAC"/>
              <w:rPr>
                <w:lang w:val="fr-FR"/>
              </w:rPr>
            </w:pPr>
            <w:r>
              <w:rPr>
                <w:lang w:val="fr-FR"/>
              </w:rPr>
              <w:t>Not Applicable</w:t>
            </w:r>
          </w:p>
        </w:tc>
      </w:tr>
      <w:tr w:rsidR="00A37990" w:rsidRPr="00441CD0" w14:paraId="21002F21" w14:textId="77777777" w:rsidTr="00E3189C">
        <w:tc>
          <w:tcPr>
            <w:tcW w:w="846" w:type="pct"/>
          </w:tcPr>
          <w:p w14:paraId="0A1D59C7" w14:textId="77777777" w:rsidR="00A37990" w:rsidRDefault="00A37990" w:rsidP="00E3189C">
            <w:pPr>
              <w:pStyle w:val="TAC"/>
              <w:rPr>
                <w:lang w:val="fr-FR" w:eastAsia="zh-CN"/>
              </w:rPr>
            </w:pPr>
            <w:r>
              <w:rPr>
                <w:lang w:val="fr-FR" w:eastAsia="zh-CN"/>
              </w:rPr>
              <w:t>324</w:t>
            </w:r>
          </w:p>
        </w:tc>
        <w:tc>
          <w:tcPr>
            <w:tcW w:w="1879" w:type="pct"/>
          </w:tcPr>
          <w:p w14:paraId="2309DCDE" w14:textId="77777777" w:rsidR="00A37990" w:rsidRDefault="00A37990" w:rsidP="00E3189C">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4C6B059E" w14:textId="77777777" w:rsidR="00A37990" w:rsidRDefault="00A37990" w:rsidP="00E3189C">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40C3577D" w14:textId="77777777" w:rsidR="00A37990" w:rsidRPr="004D5644" w:rsidRDefault="00A37990" w:rsidP="00E3189C">
            <w:pPr>
              <w:pStyle w:val="TAC"/>
              <w:rPr>
                <w:lang w:val="fr-FR"/>
              </w:rPr>
            </w:pPr>
            <w:r>
              <w:rPr>
                <w:lang w:val="fr-FR"/>
              </w:rPr>
              <w:t>Not Applicable</w:t>
            </w:r>
          </w:p>
        </w:tc>
      </w:tr>
      <w:tr w:rsidR="00A37990" w:rsidRPr="00441CD0" w14:paraId="5B79B4A8" w14:textId="77777777" w:rsidTr="00E3189C">
        <w:tc>
          <w:tcPr>
            <w:tcW w:w="846" w:type="pct"/>
          </w:tcPr>
          <w:p w14:paraId="1F1CBADD" w14:textId="77777777" w:rsidR="00A37990" w:rsidRDefault="00A37990" w:rsidP="00E3189C">
            <w:pPr>
              <w:pStyle w:val="TAC"/>
              <w:rPr>
                <w:lang w:val="fr-FR" w:eastAsia="zh-CN"/>
              </w:rPr>
            </w:pPr>
            <w:r>
              <w:rPr>
                <w:lang w:val="fr-FR" w:eastAsia="zh-CN"/>
              </w:rPr>
              <w:t>325</w:t>
            </w:r>
          </w:p>
        </w:tc>
        <w:tc>
          <w:tcPr>
            <w:tcW w:w="1879" w:type="pct"/>
          </w:tcPr>
          <w:p w14:paraId="2C397AC4" w14:textId="77777777" w:rsidR="00A37990" w:rsidRDefault="00A37990" w:rsidP="00E3189C">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342779CF" w14:textId="77777777" w:rsidR="00A37990" w:rsidRDefault="00A37990" w:rsidP="00E3189C">
            <w:pPr>
              <w:pStyle w:val="TAL"/>
              <w:rPr>
                <w:lang w:val="fr-FR"/>
              </w:rPr>
            </w:pPr>
            <w:proofErr w:type="spellStart"/>
            <w:r>
              <w:rPr>
                <w:lang w:val="fr-FR"/>
              </w:rPr>
              <w:t>Extendable</w:t>
            </w:r>
            <w:proofErr w:type="spellEnd"/>
            <w:r>
              <w:rPr>
                <w:lang w:val="fr-FR"/>
              </w:rPr>
              <w:t xml:space="preserve"> / Clause 8.2.220</w:t>
            </w:r>
          </w:p>
        </w:tc>
        <w:tc>
          <w:tcPr>
            <w:tcW w:w="751" w:type="pct"/>
          </w:tcPr>
          <w:p w14:paraId="6978D469" w14:textId="77777777" w:rsidR="00A37990" w:rsidRPr="004D5644" w:rsidRDefault="00A37990" w:rsidP="00E3189C">
            <w:pPr>
              <w:pStyle w:val="TAC"/>
              <w:rPr>
                <w:lang w:val="fr-FR"/>
              </w:rPr>
            </w:pPr>
            <w:r>
              <w:rPr>
                <w:lang w:val="fr-FR"/>
              </w:rPr>
              <w:t>1</w:t>
            </w:r>
          </w:p>
        </w:tc>
      </w:tr>
      <w:tr w:rsidR="00A37990" w:rsidRPr="00441CD0" w14:paraId="2D819E12" w14:textId="77777777" w:rsidTr="00E3189C">
        <w:tc>
          <w:tcPr>
            <w:tcW w:w="846" w:type="pct"/>
          </w:tcPr>
          <w:p w14:paraId="67147C2D" w14:textId="77777777" w:rsidR="00A37990" w:rsidRDefault="00A37990" w:rsidP="00E3189C">
            <w:pPr>
              <w:pStyle w:val="TAC"/>
              <w:rPr>
                <w:lang w:val="fr-FR" w:eastAsia="zh-CN"/>
              </w:rPr>
            </w:pPr>
            <w:r>
              <w:rPr>
                <w:lang w:val="fr-FR" w:eastAsia="zh-CN"/>
              </w:rPr>
              <w:t>326</w:t>
            </w:r>
          </w:p>
        </w:tc>
        <w:tc>
          <w:tcPr>
            <w:tcW w:w="1879" w:type="pct"/>
          </w:tcPr>
          <w:p w14:paraId="17ECC0D0" w14:textId="77777777" w:rsidR="00A37990" w:rsidRDefault="00A37990" w:rsidP="00E3189C">
            <w:pPr>
              <w:pStyle w:val="TAL"/>
            </w:pPr>
            <w:r>
              <w:rPr>
                <w:lang w:val="fr-FR" w:eastAsia="zh-CN"/>
              </w:rPr>
              <w:t xml:space="preserve">DL </w:t>
            </w:r>
            <w:proofErr w:type="spellStart"/>
            <w:r>
              <w:rPr>
                <w:lang w:val="fr-FR" w:eastAsia="zh-CN"/>
              </w:rPr>
              <w:t>Periodicity</w:t>
            </w:r>
            <w:proofErr w:type="spellEnd"/>
          </w:p>
        </w:tc>
        <w:tc>
          <w:tcPr>
            <w:tcW w:w="1524" w:type="pct"/>
          </w:tcPr>
          <w:p w14:paraId="70ADA5B4" w14:textId="77777777" w:rsidR="00A37990" w:rsidRDefault="00A37990" w:rsidP="00E3189C">
            <w:pPr>
              <w:pStyle w:val="TAL"/>
              <w:rPr>
                <w:lang w:val="fr-FR"/>
              </w:rPr>
            </w:pPr>
            <w:proofErr w:type="spellStart"/>
            <w:r>
              <w:rPr>
                <w:lang w:val="fr-FR"/>
              </w:rPr>
              <w:t>Extendable</w:t>
            </w:r>
            <w:proofErr w:type="spellEnd"/>
            <w:r>
              <w:rPr>
                <w:lang w:val="fr-FR"/>
              </w:rPr>
              <w:t xml:space="preserve"> / Clause 8.2.221</w:t>
            </w:r>
          </w:p>
        </w:tc>
        <w:tc>
          <w:tcPr>
            <w:tcW w:w="751" w:type="pct"/>
          </w:tcPr>
          <w:p w14:paraId="50BAE8CB" w14:textId="77777777" w:rsidR="00A37990" w:rsidRPr="004D5644" w:rsidRDefault="00A37990" w:rsidP="00E3189C">
            <w:pPr>
              <w:pStyle w:val="TAC"/>
              <w:rPr>
                <w:lang w:val="fr-FR"/>
              </w:rPr>
            </w:pPr>
            <w:r>
              <w:rPr>
                <w:lang w:val="fr-FR"/>
              </w:rPr>
              <w:t>1</w:t>
            </w:r>
          </w:p>
        </w:tc>
      </w:tr>
      <w:tr w:rsidR="00A37990" w:rsidRPr="00441CD0" w14:paraId="2C1BB04B" w14:textId="77777777" w:rsidTr="00E3189C">
        <w:tc>
          <w:tcPr>
            <w:tcW w:w="846" w:type="pct"/>
          </w:tcPr>
          <w:p w14:paraId="6099E8B6" w14:textId="77777777" w:rsidR="00A37990" w:rsidRDefault="00A37990" w:rsidP="00E3189C">
            <w:pPr>
              <w:pStyle w:val="TAC"/>
              <w:rPr>
                <w:lang w:val="fr-FR" w:eastAsia="zh-CN"/>
              </w:rPr>
            </w:pPr>
            <w:r>
              <w:rPr>
                <w:lang w:val="fr-FR" w:eastAsia="zh-CN"/>
              </w:rPr>
              <w:t>327</w:t>
            </w:r>
          </w:p>
        </w:tc>
        <w:tc>
          <w:tcPr>
            <w:tcW w:w="1879" w:type="pct"/>
          </w:tcPr>
          <w:p w14:paraId="0B817599" w14:textId="77777777" w:rsidR="00A37990" w:rsidRDefault="00A37990" w:rsidP="00E3189C">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00891C25" w14:textId="77777777" w:rsidR="00A37990" w:rsidRDefault="00A37990" w:rsidP="00E3189C">
            <w:pPr>
              <w:pStyle w:val="TAL"/>
              <w:rPr>
                <w:lang w:val="fr-FR"/>
              </w:rPr>
            </w:pPr>
            <w:proofErr w:type="spellStart"/>
            <w:r>
              <w:rPr>
                <w:lang w:val="fr-FR"/>
              </w:rPr>
              <w:t>Extendable</w:t>
            </w:r>
            <w:proofErr w:type="spellEnd"/>
            <w:r>
              <w:rPr>
                <w:lang w:val="fr-FR"/>
              </w:rPr>
              <w:t xml:space="preserve"> / Clause 8.2.222</w:t>
            </w:r>
          </w:p>
        </w:tc>
        <w:tc>
          <w:tcPr>
            <w:tcW w:w="751" w:type="pct"/>
          </w:tcPr>
          <w:p w14:paraId="27095557" w14:textId="77777777" w:rsidR="00A37990" w:rsidRPr="004D5644" w:rsidRDefault="00A37990" w:rsidP="00E3189C">
            <w:pPr>
              <w:pStyle w:val="TAC"/>
              <w:rPr>
                <w:lang w:val="fr-FR"/>
              </w:rPr>
            </w:pPr>
            <w:r>
              <w:rPr>
                <w:lang w:val="fr-FR"/>
              </w:rPr>
              <w:t>1</w:t>
            </w:r>
          </w:p>
        </w:tc>
      </w:tr>
      <w:tr w:rsidR="00A37990" w:rsidRPr="00441CD0" w14:paraId="3DAA2AE8" w14:textId="77777777" w:rsidTr="00E3189C">
        <w:tc>
          <w:tcPr>
            <w:tcW w:w="846" w:type="pct"/>
          </w:tcPr>
          <w:p w14:paraId="3D46E960" w14:textId="77777777" w:rsidR="00A37990" w:rsidRDefault="00A37990" w:rsidP="00E3189C">
            <w:pPr>
              <w:pStyle w:val="TAC"/>
              <w:rPr>
                <w:lang w:val="fr-FR" w:eastAsia="zh-CN"/>
              </w:rPr>
            </w:pPr>
            <w:r>
              <w:rPr>
                <w:lang w:val="fr-FR" w:eastAsia="zh-CN"/>
              </w:rPr>
              <w:t>328</w:t>
            </w:r>
          </w:p>
        </w:tc>
        <w:tc>
          <w:tcPr>
            <w:tcW w:w="1879" w:type="pct"/>
          </w:tcPr>
          <w:p w14:paraId="6473EBF1" w14:textId="77777777" w:rsidR="00A37990" w:rsidRDefault="00A37990" w:rsidP="00E3189C">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4E2F5976" w14:textId="77777777" w:rsidR="00A37990" w:rsidRDefault="00A37990" w:rsidP="00E3189C">
            <w:pPr>
              <w:pStyle w:val="TAL"/>
              <w:rPr>
                <w:lang w:val="fr-FR"/>
              </w:rPr>
            </w:pPr>
            <w:proofErr w:type="spellStart"/>
            <w:r>
              <w:rPr>
                <w:lang w:val="fr-FR"/>
              </w:rPr>
              <w:t>Extendable</w:t>
            </w:r>
            <w:proofErr w:type="spellEnd"/>
            <w:r>
              <w:rPr>
                <w:lang w:val="fr-FR"/>
              </w:rPr>
              <w:t xml:space="preserve"> / Clause 8.2.223</w:t>
            </w:r>
          </w:p>
        </w:tc>
        <w:tc>
          <w:tcPr>
            <w:tcW w:w="751" w:type="pct"/>
          </w:tcPr>
          <w:p w14:paraId="0987E6B4" w14:textId="77777777" w:rsidR="00A37990" w:rsidRPr="004D5644" w:rsidRDefault="00A37990" w:rsidP="00E3189C">
            <w:pPr>
              <w:pStyle w:val="TAC"/>
              <w:rPr>
                <w:lang w:val="fr-FR"/>
              </w:rPr>
            </w:pPr>
            <w:r>
              <w:rPr>
                <w:lang w:val="fr-FR"/>
              </w:rPr>
              <w:t>1</w:t>
            </w:r>
          </w:p>
        </w:tc>
      </w:tr>
      <w:tr w:rsidR="00A37990" w:rsidRPr="00441CD0" w14:paraId="1B00B154" w14:textId="77777777" w:rsidTr="00E3189C">
        <w:tc>
          <w:tcPr>
            <w:tcW w:w="846" w:type="pct"/>
          </w:tcPr>
          <w:p w14:paraId="443CE3DE" w14:textId="77777777" w:rsidR="00A37990" w:rsidRDefault="00A37990" w:rsidP="00E3189C">
            <w:pPr>
              <w:pStyle w:val="TAC"/>
              <w:rPr>
                <w:lang w:val="fr-FR" w:eastAsia="zh-CN"/>
              </w:rPr>
            </w:pPr>
            <w:r>
              <w:rPr>
                <w:lang w:val="fr-FR" w:eastAsia="zh-CN"/>
              </w:rPr>
              <w:t>329</w:t>
            </w:r>
          </w:p>
        </w:tc>
        <w:tc>
          <w:tcPr>
            <w:tcW w:w="1879" w:type="pct"/>
          </w:tcPr>
          <w:p w14:paraId="6EFE9077" w14:textId="77777777" w:rsidR="00A37990" w:rsidRDefault="00A37990" w:rsidP="00E3189C">
            <w:pPr>
              <w:pStyle w:val="TAL"/>
            </w:pPr>
            <w:r>
              <w:rPr>
                <w:lang w:val="fr-FR" w:eastAsia="zh-CN"/>
              </w:rPr>
              <w:t xml:space="preserve">UL </w:t>
            </w:r>
            <w:proofErr w:type="spellStart"/>
            <w:r>
              <w:rPr>
                <w:lang w:val="fr-FR" w:eastAsia="zh-CN"/>
              </w:rPr>
              <w:t>Periodicity</w:t>
            </w:r>
            <w:proofErr w:type="spellEnd"/>
          </w:p>
        </w:tc>
        <w:tc>
          <w:tcPr>
            <w:tcW w:w="1524" w:type="pct"/>
          </w:tcPr>
          <w:p w14:paraId="36F916BF" w14:textId="77777777" w:rsidR="00A37990" w:rsidRDefault="00A37990" w:rsidP="00E3189C">
            <w:pPr>
              <w:pStyle w:val="TAL"/>
              <w:rPr>
                <w:lang w:val="fr-FR"/>
              </w:rPr>
            </w:pPr>
            <w:proofErr w:type="spellStart"/>
            <w:r>
              <w:rPr>
                <w:lang w:val="fr-FR"/>
              </w:rPr>
              <w:t>Extendable</w:t>
            </w:r>
            <w:proofErr w:type="spellEnd"/>
            <w:r>
              <w:rPr>
                <w:lang w:val="fr-FR"/>
              </w:rPr>
              <w:t xml:space="preserve"> / Clause 8.2.224</w:t>
            </w:r>
          </w:p>
        </w:tc>
        <w:tc>
          <w:tcPr>
            <w:tcW w:w="751" w:type="pct"/>
          </w:tcPr>
          <w:p w14:paraId="0CEA7E6C" w14:textId="77777777" w:rsidR="00A37990" w:rsidRPr="004D5644" w:rsidRDefault="00A37990" w:rsidP="00E3189C">
            <w:pPr>
              <w:pStyle w:val="TAC"/>
              <w:rPr>
                <w:lang w:val="fr-FR"/>
              </w:rPr>
            </w:pPr>
            <w:r>
              <w:rPr>
                <w:lang w:val="fr-FR"/>
              </w:rPr>
              <w:t>1</w:t>
            </w:r>
          </w:p>
        </w:tc>
      </w:tr>
      <w:tr w:rsidR="00A37990" w:rsidRPr="00441CD0" w14:paraId="4084BBAF" w14:textId="77777777" w:rsidTr="00E3189C">
        <w:tc>
          <w:tcPr>
            <w:tcW w:w="846" w:type="pct"/>
          </w:tcPr>
          <w:p w14:paraId="049FB0EC" w14:textId="77777777" w:rsidR="00A37990" w:rsidRDefault="00A37990" w:rsidP="00E3189C">
            <w:pPr>
              <w:pStyle w:val="TAC"/>
              <w:rPr>
                <w:lang w:val="fr-FR" w:eastAsia="zh-CN"/>
              </w:rPr>
            </w:pPr>
            <w:r>
              <w:rPr>
                <w:lang w:val="fr-FR" w:eastAsia="zh-CN"/>
              </w:rPr>
              <w:t>330</w:t>
            </w:r>
          </w:p>
        </w:tc>
        <w:tc>
          <w:tcPr>
            <w:tcW w:w="1879" w:type="pct"/>
          </w:tcPr>
          <w:p w14:paraId="7D52F332" w14:textId="77777777" w:rsidR="00A37990" w:rsidRDefault="00A37990" w:rsidP="00E3189C">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7248BE78" w14:textId="77777777" w:rsidR="00A37990" w:rsidRDefault="00A37990" w:rsidP="00E3189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6BC004CA" w14:textId="77777777" w:rsidR="00A37990" w:rsidRDefault="00A37990" w:rsidP="00E3189C">
            <w:pPr>
              <w:pStyle w:val="TAC"/>
              <w:rPr>
                <w:lang w:val="fr-FR"/>
              </w:rPr>
            </w:pPr>
            <w:r w:rsidRPr="00441CD0">
              <w:rPr>
                <w:lang w:val="fr-FR" w:eastAsia="zh-CN"/>
              </w:rPr>
              <w:t>1</w:t>
            </w:r>
          </w:p>
        </w:tc>
      </w:tr>
      <w:tr w:rsidR="00A37990" w:rsidRPr="00441CD0" w14:paraId="3C4CF57E" w14:textId="77777777" w:rsidTr="00E3189C">
        <w:tc>
          <w:tcPr>
            <w:tcW w:w="846" w:type="pct"/>
          </w:tcPr>
          <w:p w14:paraId="3F20FD9E" w14:textId="77777777" w:rsidR="00A37990" w:rsidRDefault="00A37990" w:rsidP="00E3189C">
            <w:pPr>
              <w:pStyle w:val="TAC"/>
              <w:rPr>
                <w:lang w:val="fr-FR" w:eastAsia="zh-CN"/>
              </w:rPr>
            </w:pPr>
            <w:r>
              <w:rPr>
                <w:lang w:val="fr-FR" w:eastAsia="zh-CN"/>
              </w:rPr>
              <w:t>331</w:t>
            </w:r>
          </w:p>
        </w:tc>
        <w:tc>
          <w:tcPr>
            <w:tcW w:w="1879" w:type="pct"/>
          </w:tcPr>
          <w:p w14:paraId="6FAE7674" w14:textId="77777777" w:rsidR="00A37990" w:rsidRDefault="00A37990" w:rsidP="00E3189C">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13033B1A" w14:textId="77777777" w:rsidR="00A37990" w:rsidRDefault="00A37990" w:rsidP="00E3189C">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7DFF0AC4" w14:textId="77777777" w:rsidR="00A37990" w:rsidRDefault="00A37990" w:rsidP="00E3189C">
            <w:pPr>
              <w:pStyle w:val="TAC"/>
              <w:rPr>
                <w:lang w:val="fr-FR"/>
              </w:rPr>
            </w:pPr>
            <w:r w:rsidRPr="00441CD0">
              <w:rPr>
                <w:lang w:val="fr-FR"/>
              </w:rPr>
              <w:t>Not Applicable</w:t>
            </w:r>
          </w:p>
        </w:tc>
      </w:tr>
      <w:tr w:rsidR="00A37990" w:rsidRPr="00441CD0" w14:paraId="7F67E7F1" w14:textId="77777777" w:rsidTr="00E3189C">
        <w:tc>
          <w:tcPr>
            <w:tcW w:w="846" w:type="pct"/>
          </w:tcPr>
          <w:p w14:paraId="6F72B903" w14:textId="77777777" w:rsidR="00A37990" w:rsidRDefault="00A37990" w:rsidP="00E3189C">
            <w:pPr>
              <w:pStyle w:val="TAC"/>
              <w:rPr>
                <w:lang w:val="fr-FR" w:eastAsia="zh-CN"/>
              </w:rPr>
            </w:pPr>
            <w:r>
              <w:rPr>
                <w:lang w:val="fr-FR" w:eastAsia="zh-CN"/>
              </w:rPr>
              <w:t>332</w:t>
            </w:r>
          </w:p>
        </w:tc>
        <w:tc>
          <w:tcPr>
            <w:tcW w:w="1879" w:type="pct"/>
          </w:tcPr>
          <w:p w14:paraId="1F30AAEB" w14:textId="77777777" w:rsidR="00A37990" w:rsidRDefault="00A37990" w:rsidP="00E3189C">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2919B28B" w14:textId="77777777" w:rsidR="00A37990" w:rsidRDefault="00A37990" w:rsidP="00E3189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59E348AD" w14:textId="77777777" w:rsidR="00A37990" w:rsidRDefault="00A37990" w:rsidP="00E3189C">
            <w:pPr>
              <w:pStyle w:val="TAC"/>
              <w:rPr>
                <w:lang w:val="fr-FR"/>
              </w:rPr>
            </w:pPr>
            <w:r w:rsidRPr="00441CD0">
              <w:rPr>
                <w:lang w:val="fr-FR" w:eastAsia="zh-CN"/>
              </w:rPr>
              <w:t>4</w:t>
            </w:r>
          </w:p>
        </w:tc>
      </w:tr>
      <w:tr w:rsidR="00A37990" w:rsidRPr="00441CD0" w14:paraId="1B89A85D" w14:textId="77777777" w:rsidTr="00E3189C">
        <w:tc>
          <w:tcPr>
            <w:tcW w:w="846" w:type="pct"/>
          </w:tcPr>
          <w:p w14:paraId="5039F33F" w14:textId="77777777" w:rsidR="00A37990" w:rsidRDefault="00A37990" w:rsidP="00E3189C">
            <w:pPr>
              <w:pStyle w:val="TAC"/>
              <w:rPr>
                <w:lang w:val="fr-FR" w:eastAsia="zh-CN"/>
              </w:rPr>
            </w:pPr>
            <w:r>
              <w:rPr>
                <w:lang w:val="fr-FR" w:eastAsia="zh-CN"/>
              </w:rPr>
              <w:t>333</w:t>
            </w:r>
          </w:p>
        </w:tc>
        <w:tc>
          <w:tcPr>
            <w:tcW w:w="1879" w:type="pct"/>
          </w:tcPr>
          <w:p w14:paraId="5A35AAE6" w14:textId="77777777" w:rsidR="00A37990" w:rsidRDefault="00A37990" w:rsidP="00E3189C">
            <w:pPr>
              <w:pStyle w:val="TAL"/>
              <w:rPr>
                <w:lang w:val="fr-FR" w:eastAsia="zh-CN"/>
              </w:rPr>
            </w:pPr>
            <w:r>
              <w:t>Transport Mode</w:t>
            </w:r>
          </w:p>
        </w:tc>
        <w:tc>
          <w:tcPr>
            <w:tcW w:w="1524" w:type="pct"/>
          </w:tcPr>
          <w:p w14:paraId="57EA32CA" w14:textId="77777777" w:rsidR="00A37990" w:rsidRDefault="00A37990" w:rsidP="00E3189C">
            <w:pPr>
              <w:pStyle w:val="TAL"/>
              <w:rPr>
                <w:lang w:val="fr-FR"/>
              </w:rPr>
            </w:pPr>
            <w:r w:rsidRPr="00441CD0">
              <w:t>Extendable / Clause</w:t>
            </w:r>
            <w:r>
              <w:t> </w:t>
            </w:r>
            <w:r w:rsidRPr="00441CD0">
              <w:t>8.2.</w:t>
            </w:r>
            <w:r>
              <w:t>227</w:t>
            </w:r>
          </w:p>
        </w:tc>
        <w:tc>
          <w:tcPr>
            <w:tcW w:w="751" w:type="pct"/>
          </w:tcPr>
          <w:p w14:paraId="4EAB452D" w14:textId="77777777" w:rsidR="00A37990" w:rsidRDefault="00A37990" w:rsidP="00E3189C">
            <w:pPr>
              <w:pStyle w:val="TAC"/>
              <w:rPr>
                <w:lang w:val="fr-FR"/>
              </w:rPr>
            </w:pPr>
            <w:r>
              <w:rPr>
                <w:lang w:val="fr-FR"/>
              </w:rPr>
              <w:t>1</w:t>
            </w:r>
          </w:p>
        </w:tc>
      </w:tr>
      <w:tr w:rsidR="00A37990" w:rsidRPr="00441CD0" w14:paraId="0647F67A" w14:textId="77777777" w:rsidTr="00E3189C">
        <w:tc>
          <w:tcPr>
            <w:tcW w:w="846" w:type="pct"/>
          </w:tcPr>
          <w:p w14:paraId="0B0CC989" w14:textId="77777777" w:rsidR="00A37990" w:rsidRDefault="00A37990" w:rsidP="00E3189C">
            <w:pPr>
              <w:pStyle w:val="TAC"/>
              <w:rPr>
                <w:lang w:val="fr-FR" w:eastAsia="zh-CN"/>
              </w:rPr>
            </w:pPr>
            <w:r>
              <w:rPr>
                <w:rFonts w:eastAsia="DengXian"/>
                <w:lang w:val="fr-FR" w:eastAsia="zh-CN"/>
              </w:rPr>
              <w:t>334</w:t>
            </w:r>
          </w:p>
        </w:tc>
        <w:tc>
          <w:tcPr>
            <w:tcW w:w="1879" w:type="pct"/>
          </w:tcPr>
          <w:p w14:paraId="049C46C5" w14:textId="77777777" w:rsidR="00A37990" w:rsidRDefault="00A37990" w:rsidP="00E3189C">
            <w:pPr>
              <w:pStyle w:val="TAL"/>
            </w:pPr>
            <w:r>
              <w:rPr>
                <w:rFonts w:eastAsia="DengXian"/>
              </w:rPr>
              <w:t>Protocol Description</w:t>
            </w:r>
          </w:p>
        </w:tc>
        <w:tc>
          <w:tcPr>
            <w:tcW w:w="1524" w:type="pct"/>
          </w:tcPr>
          <w:p w14:paraId="7A53974E" w14:textId="77777777" w:rsidR="00A37990" w:rsidRPr="00441CD0" w:rsidRDefault="00A37990" w:rsidP="00E3189C">
            <w:pPr>
              <w:pStyle w:val="TAL"/>
            </w:pPr>
            <w:ins w:id="190" w:author="Bruno Landais" w:date="2023-09-20T11:54:00Z">
              <w:r>
                <w:rPr>
                  <w:lang w:val="fr-FR"/>
                </w:rPr>
                <w:t xml:space="preserve">Variable </w:t>
              </w:r>
              <w:proofErr w:type="spellStart"/>
              <w:r>
                <w:rPr>
                  <w:lang w:val="fr-FR"/>
                </w:rPr>
                <w:t>Length</w:t>
              </w:r>
              <w:proofErr w:type="spellEnd"/>
              <w:r>
                <w:rPr>
                  <w:lang w:val="fr-FR"/>
                </w:rPr>
                <w:t xml:space="preserve"> </w:t>
              </w:r>
            </w:ins>
            <w:del w:id="191" w:author="Bruno Landais" w:date="2023-09-20T11:54:00Z">
              <w:r w:rsidRPr="005C20C3" w:rsidDel="001D3C32">
                <w:rPr>
                  <w:rFonts w:eastAsia="DengXian"/>
                  <w:lang w:val="fr-FR"/>
                </w:rPr>
                <w:delText xml:space="preserve">Extendable </w:delText>
              </w:r>
            </w:del>
            <w:r w:rsidRPr="005C20C3">
              <w:rPr>
                <w:rFonts w:eastAsia="DengXian"/>
                <w:lang w:val="fr-FR"/>
              </w:rPr>
              <w:t>/ Clause 8.2.</w:t>
            </w:r>
            <w:r>
              <w:rPr>
                <w:rFonts w:eastAsia="DengXian"/>
                <w:lang w:val="sv-SE"/>
              </w:rPr>
              <w:t>228</w:t>
            </w:r>
          </w:p>
        </w:tc>
        <w:tc>
          <w:tcPr>
            <w:tcW w:w="751" w:type="pct"/>
          </w:tcPr>
          <w:p w14:paraId="73E07DD3" w14:textId="77777777" w:rsidR="00A37990" w:rsidRDefault="00A37990" w:rsidP="00E3189C">
            <w:pPr>
              <w:pStyle w:val="TAC"/>
              <w:rPr>
                <w:lang w:val="fr-FR"/>
              </w:rPr>
            </w:pPr>
            <w:del w:id="192" w:author="Bruno Landais" w:date="2023-09-20T11:55:00Z">
              <w:r w:rsidDel="00671774">
                <w:rPr>
                  <w:lang w:val="fr-FR"/>
                </w:rPr>
                <w:delText>1</w:delText>
              </w:r>
            </w:del>
            <w:ins w:id="193" w:author="Bruno Landais" w:date="2023-09-20T11:55:00Z">
              <w:r>
                <w:rPr>
                  <w:lang w:val="fr-FR"/>
                </w:rPr>
                <w:t xml:space="preserve"> Not Applicable</w:t>
              </w:r>
            </w:ins>
          </w:p>
        </w:tc>
      </w:tr>
      <w:tr w:rsidR="00A37990" w:rsidRPr="00441CD0" w14:paraId="6F9E43D3" w14:textId="77777777" w:rsidTr="00E3189C">
        <w:tc>
          <w:tcPr>
            <w:tcW w:w="846" w:type="pct"/>
          </w:tcPr>
          <w:p w14:paraId="11C74C50" w14:textId="77777777" w:rsidR="00A37990" w:rsidRDefault="00A37990" w:rsidP="00E3189C">
            <w:pPr>
              <w:pStyle w:val="TAC"/>
              <w:rPr>
                <w:rFonts w:eastAsia="DengXian"/>
                <w:lang w:val="fr-FR" w:eastAsia="zh-CN"/>
              </w:rPr>
            </w:pPr>
            <w:r>
              <w:rPr>
                <w:rFonts w:eastAsia="DengXian"/>
                <w:lang w:val="fr-FR" w:eastAsia="zh-CN"/>
              </w:rPr>
              <w:t>335</w:t>
            </w:r>
          </w:p>
        </w:tc>
        <w:tc>
          <w:tcPr>
            <w:tcW w:w="1879" w:type="pct"/>
          </w:tcPr>
          <w:p w14:paraId="25C75010" w14:textId="77777777" w:rsidR="00A37990" w:rsidRDefault="00A37990" w:rsidP="00E3189C">
            <w:pPr>
              <w:pStyle w:val="TAL"/>
              <w:rPr>
                <w:rFonts w:eastAsia="DengXian"/>
              </w:rPr>
            </w:pPr>
            <w:r>
              <w:rPr>
                <w:rFonts w:eastAsia="DengXian"/>
              </w:rPr>
              <w:t>Reporting Suggestion Info</w:t>
            </w:r>
          </w:p>
        </w:tc>
        <w:tc>
          <w:tcPr>
            <w:tcW w:w="1524" w:type="pct"/>
          </w:tcPr>
          <w:p w14:paraId="6A5735B9" w14:textId="77777777" w:rsidR="00A37990" w:rsidRPr="005C20C3" w:rsidRDefault="00A37990" w:rsidP="00E3189C">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2EB4F817" w14:textId="77777777" w:rsidR="00A37990" w:rsidRDefault="00A37990" w:rsidP="00E3189C">
            <w:pPr>
              <w:pStyle w:val="TAC"/>
              <w:rPr>
                <w:lang w:val="fr-FR"/>
              </w:rPr>
            </w:pPr>
            <w:r>
              <w:rPr>
                <w:lang w:val="fr-FR"/>
              </w:rPr>
              <w:t>1</w:t>
            </w:r>
          </w:p>
        </w:tc>
      </w:tr>
      <w:tr w:rsidR="00A37990" w:rsidRPr="00441CD0" w14:paraId="2A97281E" w14:textId="77777777" w:rsidTr="00E3189C">
        <w:tc>
          <w:tcPr>
            <w:tcW w:w="846" w:type="pct"/>
          </w:tcPr>
          <w:p w14:paraId="259CDBB5" w14:textId="77777777" w:rsidR="00A37990" w:rsidRDefault="00A37990" w:rsidP="00E3189C">
            <w:pPr>
              <w:pStyle w:val="TAC"/>
              <w:rPr>
                <w:rFonts w:eastAsia="DengXian"/>
                <w:lang w:val="fr-FR" w:eastAsia="zh-CN"/>
              </w:rPr>
            </w:pPr>
            <w:r>
              <w:rPr>
                <w:rFonts w:eastAsia="DengXian"/>
                <w:lang w:val="fr-FR" w:eastAsia="zh-CN"/>
              </w:rPr>
              <w:t>336</w:t>
            </w:r>
          </w:p>
        </w:tc>
        <w:tc>
          <w:tcPr>
            <w:tcW w:w="1879" w:type="pct"/>
          </w:tcPr>
          <w:p w14:paraId="0DA57185" w14:textId="77777777" w:rsidR="00A37990" w:rsidRDefault="00A37990" w:rsidP="00E3189C">
            <w:pPr>
              <w:pStyle w:val="TAL"/>
              <w:rPr>
                <w:rFonts w:eastAsia="DengXian"/>
              </w:rPr>
            </w:pPr>
            <w:r>
              <w:rPr>
                <w:rFonts w:eastAsia="DengXian"/>
              </w:rPr>
              <w:t>TL-Container</w:t>
            </w:r>
          </w:p>
        </w:tc>
        <w:tc>
          <w:tcPr>
            <w:tcW w:w="1524" w:type="pct"/>
          </w:tcPr>
          <w:p w14:paraId="1F00A8BA" w14:textId="77777777" w:rsidR="00A37990" w:rsidRPr="005C20C3" w:rsidRDefault="00A37990" w:rsidP="00E3189C">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8.2.330</w:t>
            </w:r>
          </w:p>
        </w:tc>
        <w:tc>
          <w:tcPr>
            <w:tcW w:w="751" w:type="pct"/>
          </w:tcPr>
          <w:p w14:paraId="77559DE4" w14:textId="77777777" w:rsidR="00A37990" w:rsidRDefault="00A37990" w:rsidP="00E3189C">
            <w:pPr>
              <w:pStyle w:val="TAC"/>
              <w:rPr>
                <w:lang w:val="fr-FR"/>
              </w:rPr>
            </w:pPr>
            <w:r>
              <w:rPr>
                <w:lang w:val="fr-FR"/>
              </w:rPr>
              <w:t>Not Applicable</w:t>
            </w:r>
          </w:p>
        </w:tc>
      </w:tr>
      <w:tr w:rsidR="00A37990" w:rsidRPr="00441CD0" w14:paraId="01F9AF85" w14:textId="77777777" w:rsidTr="00E3189C">
        <w:tc>
          <w:tcPr>
            <w:tcW w:w="846" w:type="pct"/>
            <w:hideMark/>
          </w:tcPr>
          <w:p w14:paraId="03EADD25" w14:textId="77777777" w:rsidR="00A37990" w:rsidRPr="00441CD0" w:rsidRDefault="00A37990" w:rsidP="00E3189C">
            <w:pPr>
              <w:pStyle w:val="TAC"/>
            </w:pPr>
            <w:r>
              <w:t>337</w:t>
            </w:r>
            <w:r w:rsidRPr="00441CD0">
              <w:t xml:space="preserve"> to 32767</w:t>
            </w:r>
          </w:p>
        </w:tc>
        <w:tc>
          <w:tcPr>
            <w:tcW w:w="4154" w:type="pct"/>
            <w:gridSpan w:val="3"/>
            <w:hideMark/>
          </w:tcPr>
          <w:p w14:paraId="64328A8A" w14:textId="77777777" w:rsidR="00A37990" w:rsidRPr="00441CD0" w:rsidRDefault="00A37990" w:rsidP="00E3189C">
            <w:pPr>
              <w:pStyle w:val="TAC"/>
              <w:rPr>
                <w:lang w:val="fr-FR"/>
              </w:rPr>
            </w:pPr>
            <w:r w:rsidRPr="00441CD0">
              <w:t>Spare. For future use.</w:t>
            </w:r>
          </w:p>
        </w:tc>
      </w:tr>
      <w:tr w:rsidR="00A37990" w:rsidRPr="00441CD0" w14:paraId="25225B79" w14:textId="77777777" w:rsidTr="00E3189C">
        <w:tc>
          <w:tcPr>
            <w:tcW w:w="846" w:type="pct"/>
          </w:tcPr>
          <w:p w14:paraId="62CF3D8F" w14:textId="77777777" w:rsidR="00A37990" w:rsidRPr="00441CD0" w:rsidRDefault="00A37990" w:rsidP="00E3189C">
            <w:pPr>
              <w:pStyle w:val="TAC"/>
              <w:rPr>
                <w:lang w:val="fr-FR"/>
              </w:rPr>
            </w:pPr>
            <w:r w:rsidRPr="00441CD0">
              <w:rPr>
                <w:lang w:val="fr-FR"/>
              </w:rPr>
              <w:t>32768 to 65535</w:t>
            </w:r>
          </w:p>
        </w:tc>
        <w:tc>
          <w:tcPr>
            <w:tcW w:w="4154" w:type="pct"/>
            <w:gridSpan w:val="3"/>
          </w:tcPr>
          <w:p w14:paraId="4379724A" w14:textId="77777777" w:rsidR="00A37990" w:rsidRPr="006442C3" w:rsidRDefault="00A37990" w:rsidP="00E3189C">
            <w:pPr>
              <w:pStyle w:val="TAC"/>
              <w:rPr>
                <w:lang w:val="en-US"/>
              </w:rPr>
            </w:pPr>
            <w:r w:rsidRPr="006442C3">
              <w:rPr>
                <w:lang w:val="en-US"/>
              </w:rPr>
              <w:t>Reserved for vendor specific IEs</w:t>
            </w:r>
          </w:p>
        </w:tc>
      </w:tr>
    </w:tbl>
    <w:p w14:paraId="15D828FA" w14:textId="77777777" w:rsidR="006B258A" w:rsidRDefault="006B258A" w:rsidP="006B258A"/>
    <w:p w14:paraId="449E55BE" w14:textId="77777777" w:rsidR="00E65149" w:rsidRPr="002C393C" w:rsidRDefault="00E65149" w:rsidP="00E6514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2FBF5E7" w14:textId="77777777" w:rsidR="00AC3915" w:rsidRPr="004777F9" w:rsidRDefault="00AC3915" w:rsidP="00AC3915">
      <w:pPr>
        <w:keepNext/>
        <w:keepLines/>
        <w:spacing w:before="120"/>
        <w:ind w:left="1134" w:hanging="1134"/>
        <w:outlineLvl w:val="2"/>
        <w:rPr>
          <w:rFonts w:ascii="Arial" w:eastAsia="DengXian" w:hAnsi="Arial"/>
          <w:sz w:val="28"/>
        </w:rPr>
      </w:pPr>
      <w:r w:rsidRPr="004777F9">
        <w:rPr>
          <w:rFonts w:ascii="Arial" w:eastAsia="DengXian" w:hAnsi="Arial"/>
          <w:sz w:val="28"/>
        </w:rPr>
        <w:t>8.</w:t>
      </w:r>
      <w:r w:rsidRPr="004777F9">
        <w:rPr>
          <w:rFonts w:ascii="Arial" w:eastAsia="DengXian" w:hAnsi="Arial"/>
          <w:sz w:val="28"/>
          <w:lang w:val="en-US"/>
        </w:rPr>
        <w:t>2.</w:t>
      </w:r>
      <w:r>
        <w:rPr>
          <w:rFonts w:ascii="Arial" w:eastAsia="DengXian" w:hAnsi="Arial"/>
          <w:sz w:val="28"/>
          <w:lang w:val="en-US"/>
        </w:rPr>
        <w:t>228</w:t>
      </w:r>
      <w:r w:rsidRPr="004777F9">
        <w:rPr>
          <w:rFonts w:ascii="Arial" w:eastAsia="DengXian" w:hAnsi="Arial"/>
          <w:sz w:val="28"/>
        </w:rPr>
        <w:tab/>
      </w:r>
      <w:r w:rsidRPr="0045643E">
        <w:rPr>
          <w:rFonts w:ascii="Arial" w:eastAsia="DengXian" w:hAnsi="Arial"/>
          <w:sz w:val="28"/>
        </w:rPr>
        <w:t>Protocol Description</w:t>
      </w:r>
    </w:p>
    <w:p w14:paraId="47159096" w14:textId="77777777" w:rsidR="00AC3915" w:rsidRPr="00B86B60" w:rsidRDefault="00AC3915" w:rsidP="00AC3915">
      <w:pPr>
        <w:rPr>
          <w:rFonts w:eastAsia="DengXian"/>
          <w:lang w:eastAsia="zh-CN"/>
        </w:rPr>
      </w:pPr>
      <w:r w:rsidRPr="00B86B60">
        <w:rPr>
          <w:rFonts w:eastAsia="DengXian"/>
          <w:lang w:eastAsia="zh-CN"/>
        </w:rPr>
        <w:t xml:space="preserve">The </w:t>
      </w:r>
      <w:r w:rsidRPr="001831CD">
        <w:rPr>
          <w:rFonts w:eastAsia="DengXian"/>
          <w:lang w:eastAsia="zh-CN"/>
        </w:rPr>
        <w:t>Protocol Description</w:t>
      </w:r>
      <w:r w:rsidRPr="00B86B60">
        <w:rPr>
          <w:rFonts w:eastAsia="DengXian"/>
          <w:lang w:eastAsia="zh-CN"/>
        </w:rPr>
        <w:t xml:space="preserve"> IE indicates </w:t>
      </w:r>
      <w:r w:rsidRPr="001831CD">
        <w:rPr>
          <w:rFonts w:eastAsia="DengXian"/>
          <w:lang w:eastAsia="zh-CN"/>
        </w:rPr>
        <w:t xml:space="preserve">the service protocol used by the </w:t>
      </w:r>
      <w:r>
        <w:rPr>
          <w:rFonts w:eastAsia="DengXian"/>
          <w:lang w:eastAsia="zh-CN"/>
        </w:rPr>
        <w:t>packets</w:t>
      </w:r>
      <w:r w:rsidRPr="00B86B60">
        <w:rPr>
          <w:rFonts w:eastAsia="DengXian"/>
          <w:lang w:eastAsia="zh-CN"/>
        </w:rPr>
        <w:t>. It shall be coded as depicted in Figure</w:t>
      </w:r>
      <w:r>
        <w:rPr>
          <w:rFonts w:eastAsia="DengXian"/>
          <w:lang w:eastAsia="zh-CN"/>
        </w:rPr>
        <w:t> </w:t>
      </w:r>
      <w:r w:rsidRPr="00B86B60">
        <w:rPr>
          <w:rFonts w:eastAsia="DengXian"/>
          <w:lang w:eastAsia="zh-CN"/>
        </w:rPr>
        <w:t>8.2.</w:t>
      </w:r>
      <w:r>
        <w:rPr>
          <w:rFonts w:eastAsia="DengXian"/>
          <w:lang w:eastAsia="zh-CN"/>
        </w:rPr>
        <w:t>228</w:t>
      </w:r>
      <w:r w:rsidRPr="00B86B60">
        <w:rPr>
          <w:rFonts w:eastAsia="DengXian"/>
          <w:lang w:eastAsia="zh-CN"/>
        </w:rPr>
        <w:t>-1.</w:t>
      </w:r>
    </w:p>
    <w:p w14:paraId="2158931A" w14:textId="77777777" w:rsidR="00AC3915" w:rsidRPr="00B86B60" w:rsidRDefault="00AC3915" w:rsidP="00AC3915">
      <w:pPr>
        <w:pStyle w:val="TH"/>
        <w:rPr>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AC3915" w:rsidRPr="00B86B60" w14:paraId="10006738" w14:textId="77777777" w:rsidTr="00E3189C">
        <w:trPr>
          <w:jc w:val="center"/>
        </w:trPr>
        <w:tc>
          <w:tcPr>
            <w:tcW w:w="151" w:type="dxa"/>
            <w:tcBorders>
              <w:top w:val="single" w:sz="6" w:space="0" w:color="auto"/>
              <w:left w:val="single" w:sz="6" w:space="0" w:color="auto"/>
              <w:bottom w:val="nil"/>
              <w:right w:val="nil"/>
            </w:tcBorders>
          </w:tcPr>
          <w:p w14:paraId="5E10004B" w14:textId="77777777" w:rsidR="00AC3915" w:rsidRPr="00B86B60" w:rsidRDefault="00AC3915" w:rsidP="00E3189C">
            <w:pPr>
              <w:keepNext/>
              <w:keepLines/>
              <w:spacing w:after="0"/>
              <w:jc w:val="center"/>
              <w:rPr>
                <w:rFonts w:ascii="Arial" w:eastAsia="DengXian" w:hAnsi="Arial"/>
                <w:sz w:val="18"/>
              </w:rPr>
            </w:pPr>
          </w:p>
        </w:tc>
        <w:tc>
          <w:tcPr>
            <w:tcW w:w="1104" w:type="dxa"/>
            <w:tcBorders>
              <w:top w:val="single" w:sz="6" w:space="0" w:color="auto"/>
              <w:left w:val="nil"/>
              <w:bottom w:val="nil"/>
              <w:right w:val="nil"/>
            </w:tcBorders>
          </w:tcPr>
          <w:p w14:paraId="26E831C3" w14:textId="77777777" w:rsidR="00AC3915" w:rsidRPr="00B86B60" w:rsidRDefault="00AC3915" w:rsidP="00E3189C">
            <w:pPr>
              <w:keepNext/>
              <w:keepLines/>
              <w:spacing w:after="0"/>
              <w:jc w:val="center"/>
              <w:rPr>
                <w:rFonts w:ascii="Arial" w:eastAsia="DengXian" w:hAnsi="Arial"/>
                <w:b/>
                <w:sz w:val="18"/>
              </w:rPr>
            </w:pPr>
          </w:p>
        </w:tc>
        <w:tc>
          <w:tcPr>
            <w:tcW w:w="4711" w:type="dxa"/>
            <w:gridSpan w:val="8"/>
            <w:tcBorders>
              <w:top w:val="single" w:sz="6" w:space="0" w:color="auto"/>
              <w:left w:val="nil"/>
              <w:bottom w:val="nil"/>
              <w:right w:val="nil"/>
            </w:tcBorders>
            <w:hideMark/>
          </w:tcPr>
          <w:p w14:paraId="34C9CAA0" w14:textId="77777777" w:rsidR="00AC3915" w:rsidRPr="00B86B60" w:rsidRDefault="00AC3915" w:rsidP="00E3189C">
            <w:pPr>
              <w:keepNext/>
              <w:keepLines/>
              <w:spacing w:after="0"/>
              <w:jc w:val="center"/>
              <w:rPr>
                <w:rFonts w:ascii="Arial" w:eastAsia="DengXian" w:hAnsi="Arial"/>
                <w:b/>
                <w:sz w:val="18"/>
              </w:rPr>
            </w:pPr>
            <w:r w:rsidRPr="00B86B60">
              <w:rPr>
                <w:rFonts w:ascii="Arial" w:eastAsia="DengXian" w:hAnsi="Arial"/>
                <w:b/>
                <w:sz w:val="18"/>
              </w:rPr>
              <w:t>Bits</w:t>
            </w:r>
          </w:p>
        </w:tc>
        <w:tc>
          <w:tcPr>
            <w:tcW w:w="588" w:type="dxa"/>
            <w:tcBorders>
              <w:top w:val="single" w:sz="6" w:space="0" w:color="auto"/>
              <w:left w:val="nil"/>
              <w:bottom w:val="nil"/>
              <w:right w:val="single" w:sz="6" w:space="0" w:color="auto"/>
            </w:tcBorders>
          </w:tcPr>
          <w:p w14:paraId="3C6F2C39" w14:textId="77777777" w:rsidR="00AC3915" w:rsidRPr="00B86B60" w:rsidRDefault="00AC3915" w:rsidP="00E3189C">
            <w:pPr>
              <w:keepNext/>
              <w:keepLines/>
              <w:spacing w:after="0"/>
              <w:jc w:val="center"/>
              <w:rPr>
                <w:rFonts w:ascii="Arial" w:eastAsia="DengXian" w:hAnsi="Arial"/>
                <w:sz w:val="18"/>
              </w:rPr>
            </w:pPr>
          </w:p>
        </w:tc>
      </w:tr>
      <w:tr w:rsidR="00AC3915" w:rsidRPr="00B86B60" w14:paraId="77202B09" w14:textId="77777777" w:rsidTr="00E3189C">
        <w:trPr>
          <w:jc w:val="center"/>
        </w:trPr>
        <w:tc>
          <w:tcPr>
            <w:tcW w:w="151" w:type="dxa"/>
            <w:tcBorders>
              <w:top w:val="nil"/>
              <w:left w:val="single" w:sz="6" w:space="0" w:color="auto"/>
              <w:bottom w:val="nil"/>
              <w:right w:val="nil"/>
            </w:tcBorders>
          </w:tcPr>
          <w:p w14:paraId="7A848105" w14:textId="77777777" w:rsidR="00AC3915" w:rsidRPr="00B86B60" w:rsidRDefault="00AC3915" w:rsidP="00E3189C">
            <w:pPr>
              <w:keepNext/>
              <w:keepLines/>
              <w:spacing w:after="0"/>
              <w:jc w:val="center"/>
              <w:rPr>
                <w:rFonts w:ascii="Arial" w:eastAsia="DengXian" w:hAnsi="Arial"/>
                <w:sz w:val="18"/>
              </w:rPr>
            </w:pPr>
          </w:p>
        </w:tc>
        <w:tc>
          <w:tcPr>
            <w:tcW w:w="1104" w:type="dxa"/>
            <w:tcBorders>
              <w:top w:val="nil"/>
              <w:left w:val="nil"/>
              <w:bottom w:val="nil"/>
              <w:right w:val="nil"/>
            </w:tcBorders>
            <w:hideMark/>
          </w:tcPr>
          <w:p w14:paraId="48568711" w14:textId="77777777" w:rsidR="00AC3915" w:rsidRPr="00B86B60" w:rsidRDefault="00AC3915" w:rsidP="00E3189C">
            <w:pPr>
              <w:keepNext/>
              <w:keepLines/>
              <w:spacing w:after="0"/>
              <w:jc w:val="center"/>
              <w:rPr>
                <w:rFonts w:ascii="Arial" w:eastAsia="DengXian" w:hAnsi="Arial"/>
                <w:b/>
                <w:sz w:val="18"/>
              </w:rPr>
            </w:pPr>
            <w:r w:rsidRPr="00B86B60">
              <w:rPr>
                <w:rFonts w:ascii="Arial" w:eastAsia="DengXian" w:hAnsi="Arial"/>
                <w:b/>
                <w:sz w:val="18"/>
              </w:rPr>
              <w:t>Octets</w:t>
            </w:r>
          </w:p>
        </w:tc>
        <w:tc>
          <w:tcPr>
            <w:tcW w:w="588" w:type="dxa"/>
            <w:tcBorders>
              <w:top w:val="nil"/>
              <w:left w:val="nil"/>
              <w:bottom w:val="single" w:sz="4" w:space="0" w:color="auto"/>
              <w:right w:val="nil"/>
            </w:tcBorders>
            <w:hideMark/>
          </w:tcPr>
          <w:p w14:paraId="3A886088" w14:textId="77777777" w:rsidR="00AC3915" w:rsidRPr="00B86B60" w:rsidRDefault="00AC3915" w:rsidP="00E3189C">
            <w:pPr>
              <w:keepNext/>
              <w:keepLines/>
              <w:spacing w:after="0"/>
              <w:jc w:val="center"/>
              <w:rPr>
                <w:rFonts w:ascii="Arial" w:eastAsia="DengXian" w:hAnsi="Arial"/>
                <w:b/>
                <w:sz w:val="18"/>
              </w:rPr>
            </w:pPr>
            <w:r w:rsidRPr="00B86B60">
              <w:rPr>
                <w:rFonts w:ascii="Arial" w:eastAsia="DengXian" w:hAnsi="Arial"/>
                <w:b/>
                <w:sz w:val="18"/>
              </w:rPr>
              <w:t>8</w:t>
            </w:r>
          </w:p>
        </w:tc>
        <w:tc>
          <w:tcPr>
            <w:tcW w:w="588" w:type="dxa"/>
            <w:tcBorders>
              <w:top w:val="nil"/>
              <w:left w:val="nil"/>
              <w:bottom w:val="single" w:sz="4" w:space="0" w:color="auto"/>
              <w:right w:val="nil"/>
            </w:tcBorders>
            <w:hideMark/>
          </w:tcPr>
          <w:p w14:paraId="1CEC1494" w14:textId="77777777" w:rsidR="00AC3915" w:rsidRPr="00B86B60" w:rsidRDefault="00AC3915" w:rsidP="00E3189C">
            <w:pPr>
              <w:keepNext/>
              <w:keepLines/>
              <w:spacing w:after="0"/>
              <w:jc w:val="center"/>
              <w:rPr>
                <w:rFonts w:ascii="Arial" w:eastAsia="DengXian" w:hAnsi="Arial"/>
                <w:b/>
                <w:sz w:val="18"/>
              </w:rPr>
            </w:pPr>
            <w:r w:rsidRPr="00B86B60">
              <w:rPr>
                <w:rFonts w:ascii="Arial" w:eastAsia="DengXian" w:hAnsi="Arial"/>
                <w:b/>
                <w:sz w:val="18"/>
              </w:rPr>
              <w:t>7</w:t>
            </w:r>
          </w:p>
        </w:tc>
        <w:tc>
          <w:tcPr>
            <w:tcW w:w="589" w:type="dxa"/>
            <w:tcBorders>
              <w:top w:val="nil"/>
              <w:left w:val="nil"/>
              <w:bottom w:val="single" w:sz="4" w:space="0" w:color="auto"/>
              <w:right w:val="nil"/>
            </w:tcBorders>
            <w:hideMark/>
          </w:tcPr>
          <w:p w14:paraId="27DE3D12" w14:textId="77777777" w:rsidR="00AC3915" w:rsidRPr="00B86B60" w:rsidRDefault="00AC3915" w:rsidP="00E3189C">
            <w:pPr>
              <w:keepNext/>
              <w:keepLines/>
              <w:spacing w:after="0"/>
              <w:jc w:val="center"/>
              <w:rPr>
                <w:rFonts w:ascii="Arial" w:eastAsia="DengXian" w:hAnsi="Arial"/>
                <w:b/>
                <w:sz w:val="18"/>
              </w:rPr>
            </w:pPr>
            <w:r w:rsidRPr="00B86B60">
              <w:rPr>
                <w:rFonts w:ascii="Arial" w:eastAsia="DengXian" w:hAnsi="Arial"/>
                <w:b/>
                <w:sz w:val="18"/>
              </w:rPr>
              <w:t>6</w:t>
            </w:r>
          </w:p>
        </w:tc>
        <w:tc>
          <w:tcPr>
            <w:tcW w:w="589" w:type="dxa"/>
            <w:tcBorders>
              <w:top w:val="nil"/>
              <w:left w:val="nil"/>
              <w:bottom w:val="single" w:sz="4" w:space="0" w:color="auto"/>
              <w:right w:val="nil"/>
            </w:tcBorders>
            <w:hideMark/>
          </w:tcPr>
          <w:p w14:paraId="13D9A413" w14:textId="77777777" w:rsidR="00AC3915" w:rsidRPr="00B86B60" w:rsidRDefault="00AC3915" w:rsidP="00E3189C">
            <w:pPr>
              <w:keepNext/>
              <w:keepLines/>
              <w:spacing w:after="0"/>
              <w:jc w:val="center"/>
              <w:rPr>
                <w:rFonts w:ascii="Arial" w:eastAsia="DengXian" w:hAnsi="Arial"/>
                <w:b/>
                <w:sz w:val="18"/>
              </w:rPr>
            </w:pPr>
            <w:r w:rsidRPr="00B86B60">
              <w:rPr>
                <w:rFonts w:ascii="Arial" w:eastAsia="DengXian" w:hAnsi="Arial"/>
                <w:b/>
                <w:sz w:val="18"/>
              </w:rPr>
              <w:t>5</w:t>
            </w:r>
          </w:p>
        </w:tc>
        <w:tc>
          <w:tcPr>
            <w:tcW w:w="589" w:type="dxa"/>
            <w:tcBorders>
              <w:top w:val="nil"/>
              <w:left w:val="nil"/>
              <w:bottom w:val="single" w:sz="4" w:space="0" w:color="auto"/>
              <w:right w:val="nil"/>
            </w:tcBorders>
            <w:hideMark/>
          </w:tcPr>
          <w:p w14:paraId="1F7819C9" w14:textId="77777777" w:rsidR="00AC3915" w:rsidRPr="00B86B60" w:rsidRDefault="00AC3915" w:rsidP="00E3189C">
            <w:pPr>
              <w:keepNext/>
              <w:keepLines/>
              <w:spacing w:after="0"/>
              <w:jc w:val="center"/>
              <w:rPr>
                <w:rFonts w:ascii="Arial" w:eastAsia="DengXian" w:hAnsi="Arial"/>
                <w:b/>
                <w:sz w:val="18"/>
              </w:rPr>
            </w:pPr>
            <w:r w:rsidRPr="00B86B60">
              <w:rPr>
                <w:rFonts w:ascii="Arial" w:eastAsia="DengXian" w:hAnsi="Arial"/>
                <w:b/>
                <w:sz w:val="18"/>
              </w:rPr>
              <w:t>4</w:t>
            </w:r>
          </w:p>
        </w:tc>
        <w:tc>
          <w:tcPr>
            <w:tcW w:w="589" w:type="dxa"/>
            <w:tcBorders>
              <w:top w:val="nil"/>
              <w:left w:val="nil"/>
              <w:bottom w:val="single" w:sz="4" w:space="0" w:color="auto"/>
              <w:right w:val="nil"/>
            </w:tcBorders>
            <w:hideMark/>
          </w:tcPr>
          <w:p w14:paraId="5D82064A" w14:textId="77777777" w:rsidR="00AC3915" w:rsidRPr="00B86B60" w:rsidRDefault="00AC3915" w:rsidP="00E3189C">
            <w:pPr>
              <w:keepNext/>
              <w:keepLines/>
              <w:spacing w:after="0"/>
              <w:jc w:val="center"/>
              <w:rPr>
                <w:rFonts w:ascii="Arial" w:eastAsia="DengXian" w:hAnsi="Arial"/>
                <w:b/>
                <w:sz w:val="18"/>
              </w:rPr>
            </w:pPr>
            <w:r w:rsidRPr="00B86B60">
              <w:rPr>
                <w:rFonts w:ascii="Arial" w:eastAsia="DengXian" w:hAnsi="Arial"/>
                <w:b/>
                <w:sz w:val="18"/>
              </w:rPr>
              <w:t>3</w:t>
            </w:r>
          </w:p>
        </w:tc>
        <w:tc>
          <w:tcPr>
            <w:tcW w:w="589" w:type="dxa"/>
            <w:tcBorders>
              <w:top w:val="nil"/>
              <w:left w:val="nil"/>
              <w:bottom w:val="single" w:sz="4" w:space="0" w:color="auto"/>
              <w:right w:val="nil"/>
            </w:tcBorders>
            <w:hideMark/>
          </w:tcPr>
          <w:p w14:paraId="60382FA7" w14:textId="77777777" w:rsidR="00AC3915" w:rsidRPr="00B86B60" w:rsidRDefault="00AC3915" w:rsidP="00E3189C">
            <w:pPr>
              <w:keepNext/>
              <w:keepLines/>
              <w:spacing w:after="0"/>
              <w:jc w:val="center"/>
              <w:rPr>
                <w:rFonts w:ascii="Arial" w:eastAsia="DengXian" w:hAnsi="Arial"/>
                <w:b/>
                <w:sz w:val="18"/>
              </w:rPr>
            </w:pPr>
            <w:r w:rsidRPr="00B86B60">
              <w:rPr>
                <w:rFonts w:ascii="Arial" w:eastAsia="DengXian" w:hAnsi="Arial"/>
                <w:b/>
                <w:sz w:val="18"/>
              </w:rPr>
              <w:t>2</w:t>
            </w:r>
          </w:p>
        </w:tc>
        <w:tc>
          <w:tcPr>
            <w:tcW w:w="590" w:type="dxa"/>
            <w:tcBorders>
              <w:top w:val="nil"/>
              <w:left w:val="nil"/>
              <w:bottom w:val="single" w:sz="4" w:space="0" w:color="auto"/>
              <w:right w:val="nil"/>
            </w:tcBorders>
            <w:hideMark/>
          </w:tcPr>
          <w:p w14:paraId="668913A6" w14:textId="77777777" w:rsidR="00AC3915" w:rsidRPr="00B86B60" w:rsidRDefault="00AC3915" w:rsidP="00E3189C">
            <w:pPr>
              <w:keepNext/>
              <w:keepLines/>
              <w:spacing w:after="0"/>
              <w:jc w:val="center"/>
              <w:rPr>
                <w:rFonts w:ascii="Arial" w:eastAsia="DengXian" w:hAnsi="Arial"/>
                <w:b/>
                <w:sz w:val="18"/>
              </w:rPr>
            </w:pPr>
            <w:r w:rsidRPr="00B86B60">
              <w:rPr>
                <w:rFonts w:ascii="Arial" w:eastAsia="DengXian" w:hAnsi="Arial"/>
                <w:b/>
                <w:sz w:val="18"/>
              </w:rPr>
              <w:t>1</w:t>
            </w:r>
          </w:p>
        </w:tc>
        <w:tc>
          <w:tcPr>
            <w:tcW w:w="588" w:type="dxa"/>
            <w:tcBorders>
              <w:top w:val="nil"/>
              <w:left w:val="nil"/>
              <w:bottom w:val="nil"/>
              <w:right w:val="single" w:sz="6" w:space="0" w:color="auto"/>
            </w:tcBorders>
          </w:tcPr>
          <w:p w14:paraId="33C3BC6B" w14:textId="77777777" w:rsidR="00AC3915" w:rsidRPr="00B86B60" w:rsidRDefault="00AC3915" w:rsidP="00E3189C">
            <w:pPr>
              <w:keepNext/>
              <w:keepLines/>
              <w:spacing w:after="0"/>
              <w:jc w:val="center"/>
              <w:rPr>
                <w:rFonts w:ascii="Arial" w:eastAsia="DengXian" w:hAnsi="Arial"/>
                <w:sz w:val="18"/>
              </w:rPr>
            </w:pPr>
          </w:p>
        </w:tc>
      </w:tr>
      <w:tr w:rsidR="00AC3915" w:rsidRPr="00B86B60" w14:paraId="65E25D48" w14:textId="77777777" w:rsidTr="00E3189C">
        <w:trPr>
          <w:jc w:val="center"/>
        </w:trPr>
        <w:tc>
          <w:tcPr>
            <w:tcW w:w="151" w:type="dxa"/>
            <w:tcBorders>
              <w:top w:val="nil"/>
              <w:left w:val="single" w:sz="6" w:space="0" w:color="auto"/>
              <w:bottom w:val="nil"/>
              <w:right w:val="nil"/>
            </w:tcBorders>
          </w:tcPr>
          <w:p w14:paraId="281FF421" w14:textId="77777777" w:rsidR="00AC3915" w:rsidRPr="00B86B60" w:rsidRDefault="00AC3915" w:rsidP="00E3189C">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hideMark/>
          </w:tcPr>
          <w:p w14:paraId="6CE55334" w14:textId="77777777" w:rsidR="00AC3915" w:rsidRPr="00B86B60" w:rsidRDefault="00AC3915" w:rsidP="00E3189C">
            <w:pPr>
              <w:keepNext/>
              <w:keepLines/>
              <w:spacing w:after="0"/>
              <w:jc w:val="center"/>
              <w:rPr>
                <w:rFonts w:ascii="Arial" w:eastAsia="DengXian" w:hAnsi="Arial"/>
                <w:sz w:val="18"/>
              </w:rPr>
            </w:pPr>
            <w:r w:rsidRPr="00B86B60">
              <w:rPr>
                <w:rFonts w:ascii="Arial" w:eastAsia="DengXian" w:hAnsi="Arial"/>
                <w:sz w:val="18"/>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4B5DB17" w14:textId="77777777" w:rsidR="00AC3915" w:rsidRPr="00B86B60" w:rsidRDefault="00AC3915" w:rsidP="00E3189C">
            <w:pPr>
              <w:keepNext/>
              <w:keepLines/>
              <w:spacing w:after="0"/>
              <w:jc w:val="center"/>
              <w:rPr>
                <w:rFonts w:ascii="Arial" w:eastAsia="DengXian" w:hAnsi="Arial"/>
                <w:sz w:val="18"/>
              </w:rPr>
            </w:pPr>
            <w:r w:rsidRPr="00B86B60">
              <w:rPr>
                <w:rFonts w:ascii="Arial" w:eastAsia="DengXian" w:hAnsi="Arial"/>
                <w:sz w:val="18"/>
              </w:rPr>
              <w:t xml:space="preserve">Type = </w:t>
            </w:r>
            <w:r>
              <w:rPr>
                <w:rFonts w:ascii="Arial" w:eastAsia="DengXian" w:hAnsi="Arial"/>
                <w:sz w:val="18"/>
              </w:rPr>
              <w:t>334</w:t>
            </w:r>
            <w:r w:rsidRPr="00B86B60">
              <w:rPr>
                <w:rFonts w:ascii="Arial" w:eastAsia="DengXian" w:hAnsi="Arial"/>
                <w:sz w:val="18"/>
              </w:rPr>
              <w:t xml:space="preserve"> (decimal)</w:t>
            </w:r>
          </w:p>
        </w:tc>
        <w:tc>
          <w:tcPr>
            <w:tcW w:w="588" w:type="dxa"/>
            <w:tcBorders>
              <w:top w:val="nil"/>
              <w:left w:val="single" w:sz="4" w:space="0" w:color="auto"/>
              <w:bottom w:val="nil"/>
              <w:right w:val="single" w:sz="6" w:space="0" w:color="auto"/>
            </w:tcBorders>
          </w:tcPr>
          <w:p w14:paraId="3FA2DC18" w14:textId="77777777" w:rsidR="00AC3915" w:rsidRPr="00B86B60" w:rsidRDefault="00AC3915" w:rsidP="00E3189C">
            <w:pPr>
              <w:keepNext/>
              <w:keepLines/>
              <w:spacing w:after="0"/>
              <w:jc w:val="center"/>
              <w:rPr>
                <w:rFonts w:ascii="Arial" w:eastAsia="DengXian" w:hAnsi="Arial"/>
                <w:sz w:val="18"/>
              </w:rPr>
            </w:pPr>
          </w:p>
        </w:tc>
      </w:tr>
      <w:tr w:rsidR="00AC3915" w:rsidRPr="00B86B60" w14:paraId="32C8F1DB" w14:textId="77777777" w:rsidTr="00E3189C">
        <w:trPr>
          <w:jc w:val="center"/>
        </w:trPr>
        <w:tc>
          <w:tcPr>
            <w:tcW w:w="151" w:type="dxa"/>
            <w:tcBorders>
              <w:top w:val="nil"/>
              <w:left w:val="single" w:sz="6" w:space="0" w:color="auto"/>
              <w:bottom w:val="nil"/>
              <w:right w:val="nil"/>
            </w:tcBorders>
          </w:tcPr>
          <w:p w14:paraId="382187D2" w14:textId="77777777" w:rsidR="00AC3915" w:rsidRPr="00B86B60" w:rsidRDefault="00AC3915" w:rsidP="00E3189C">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hideMark/>
          </w:tcPr>
          <w:p w14:paraId="79645602" w14:textId="77777777" w:rsidR="00AC3915" w:rsidRPr="00B86B60" w:rsidRDefault="00AC3915" w:rsidP="00E3189C">
            <w:pPr>
              <w:keepNext/>
              <w:keepLines/>
              <w:spacing w:after="0"/>
              <w:jc w:val="center"/>
              <w:rPr>
                <w:rFonts w:ascii="Arial" w:eastAsia="DengXian" w:hAnsi="Arial"/>
                <w:sz w:val="18"/>
              </w:rPr>
            </w:pPr>
            <w:r w:rsidRPr="00B86B60">
              <w:rPr>
                <w:rFonts w:ascii="Arial" w:eastAsia="DengXian" w:hAnsi="Arial"/>
                <w:sz w:val="18"/>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94478F3" w14:textId="77777777" w:rsidR="00AC3915" w:rsidRPr="00B86B60" w:rsidRDefault="00AC3915" w:rsidP="00E3189C">
            <w:pPr>
              <w:keepNext/>
              <w:keepLines/>
              <w:spacing w:after="0"/>
              <w:jc w:val="center"/>
              <w:rPr>
                <w:rFonts w:ascii="Arial" w:eastAsia="DengXian" w:hAnsi="Arial"/>
                <w:sz w:val="18"/>
                <w:lang w:eastAsia="zh-CN"/>
              </w:rPr>
            </w:pPr>
            <w:r w:rsidRPr="00B86B60">
              <w:rPr>
                <w:rFonts w:ascii="Arial" w:eastAsia="DengXian" w:hAnsi="Arial"/>
                <w:sz w:val="18"/>
              </w:rPr>
              <w:t xml:space="preserve">Length = </w:t>
            </w:r>
            <w:r w:rsidRPr="00B86B60">
              <w:rPr>
                <w:rFonts w:ascii="Arial" w:eastAsia="DengXian" w:hAnsi="Arial"/>
                <w:sz w:val="18"/>
                <w:lang w:eastAsia="zh-CN"/>
              </w:rPr>
              <w:t xml:space="preserve">n </w:t>
            </w:r>
          </w:p>
        </w:tc>
        <w:tc>
          <w:tcPr>
            <w:tcW w:w="588" w:type="dxa"/>
            <w:tcBorders>
              <w:top w:val="nil"/>
              <w:left w:val="single" w:sz="4" w:space="0" w:color="auto"/>
              <w:bottom w:val="nil"/>
              <w:right w:val="single" w:sz="6" w:space="0" w:color="auto"/>
            </w:tcBorders>
          </w:tcPr>
          <w:p w14:paraId="72E0BD3E" w14:textId="77777777" w:rsidR="00AC3915" w:rsidRPr="00B86B60" w:rsidRDefault="00AC3915" w:rsidP="00E3189C">
            <w:pPr>
              <w:keepNext/>
              <w:keepLines/>
              <w:spacing w:after="0"/>
              <w:jc w:val="center"/>
              <w:rPr>
                <w:rFonts w:ascii="Arial" w:eastAsia="DengXian" w:hAnsi="Arial"/>
                <w:sz w:val="18"/>
              </w:rPr>
            </w:pPr>
          </w:p>
        </w:tc>
      </w:tr>
      <w:tr w:rsidR="00AC3915" w:rsidRPr="00B86B60" w:rsidDel="007B478C" w14:paraId="0FDD3244" w14:textId="22253A6D" w:rsidTr="00E3189C">
        <w:trPr>
          <w:jc w:val="center"/>
          <w:del w:id="194" w:author="Frank, 2023-10, v1" w:date="2023-10-27T16:04:00Z"/>
        </w:trPr>
        <w:tc>
          <w:tcPr>
            <w:tcW w:w="151" w:type="dxa"/>
            <w:tcBorders>
              <w:top w:val="nil"/>
              <w:left w:val="single" w:sz="6" w:space="0" w:color="auto"/>
              <w:bottom w:val="nil"/>
              <w:right w:val="nil"/>
            </w:tcBorders>
          </w:tcPr>
          <w:p w14:paraId="61F31BA0" w14:textId="71139AFE" w:rsidR="00AC3915" w:rsidRPr="00B86B60" w:rsidDel="007B478C" w:rsidRDefault="00AC3915" w:rsidP="00E3189C">
            <w:pPr>
              <w:keepNext/>
              <w:keepLines/>
              <w:spacing w:after="0"/>
              <w:jc w:val="center"/>
              <w:rPr>
                <w:del w:id="195" w:author="Frank, 2023-10, v1" w:date="2023-10-27T16:04:00Z"/>
                <w:rFonts w:ascii="Arial" w:eastAsia="DengXian" w:hAnsi="Arial"/>
                <w:sz w:val="18"/>
              </w:rPr>
            </w:pPr>
          </w:p>
        </w:tc>
        <w:tc>
          <w:tcPr>
            <w:tcW w:w="1104" w:type="dxa"/>
            <w:tcBorders>
              <w:top w:val="nil"/>
              <w:left w:val="nil"/>
              <w:bottom w:val="nil"/>
              <w:right w:val="single" w:sz="4" w:space="0" w:color="auto"/>
            </w:tcBorders>
            <w:hideMark/>
          </w:tcPr>
          <w:p w14:paraId="4677A463" w14:textId="37FC75D3" w:rsidR="00AC3915" w:rsidRPr="00B86B60" w:rsidDel="007B478C" w:rsidRDefault="00AC3915" w:rsidP="00E3189C">
            <w:pPr>
              <w:keepNext/>
              <w:keepLines/>
              <w:spacing w:after="0"/>
              <w:jc w:val="center"/>
              <w:rPr>
                <w:del w:id="196" w:author="Frank, 2023-10, v1" w:date="2023-10-27T16:04:00Z"/>
                <w:rFonts w:ascii="Arial" w:eastAsia="DengXian" w:hAnsi="Arial"/>
                <w:sz w:val="18"/>
              </w:rPr>
            </w:pPr>
            <w:del w:id="197" w:author="Frank, 2023-10, v1" w:date="2023-10-27T16:04:00Z">
              <w:r w:rsidRPr="00B86B60" w:rsidDel="007B478C">
                <w:rPr>
                  <w:rFonts w:ascii="Arial" w:eastAsia="DengXian" w:hAnsi="Arial"/>
                  <w:sz w:val="18"/>
                </w:rPr>
                <w:delText>5</w:delText>
              </w:r>
            </w:del>
          </w:p>
        </w:tc>
        <w:tc>
          <w:tcPr>
            <w:tcW w:w="588" w:type="dxa"/>
            <w:tcBorders>
              <w:top w:val="single" w:sz="4" w:space="0" w:color="auto"/>
              <w:left w:val="single" w:sz="4" w:space="0" w:color="auto"/>
              <w:bottom w:val="single" w:sz="4" w:space="0" w:color="auto"/>
              <w:right w:val="single" w:sz="4" w:space="0" w:color="auto"/>
            </w:tcBorders>
            <w:hideMark/>
          </w:tcPr>
          <w:p w14:paraId="76EA4CF1" w14:textId="353D5921" w:rsidR="00AC3915" w:rsidRPr="00B86B60" w:rsidDel="007B478C" w:rsidRDefault="00AC3915" w:rsidP="00E3189C">
            <w:pPr>
              <w:keepNext/>
              <w:keepLines/>
              <w:spacing w:after="0"/>
              <w:jc w:val="center"/>
              <w:rPr>
                <w:del w:id="198" w:author="Frank, 2023-10, v1" w:date="2023-10-27T16:04:00Z"/>
                <w:rFonts w:ascii="Arial" w:eastAsia="DengXian" w:hAnsi="Arial"/>
                <w:sz w:val="18"/>
                <w:lang w:eastAsia="zh-CN"/>
              </w:rPr>
            </w:pPr>
            <w:del w:id="199" w:author="Frank, 2023-10, v1" w:date="2023-10-27T16:04:00Z">
              <w:r w:rsidRPr="00B86B60" w:rsidDel="007B478C">
                <w:rPr>
                  <w:rFonts w:ascii="Arial" w:eastAsia="DengXian" w:hAnsi="Arial"/>
                  <w:sz w:val="18"/>
                  <w:lang w:eastAsia="zh-CN"/>
                </w:rPr>
                <w:delText>Spare</w:delText>
              </w:r>
            </w:del>
          </w:p>
        </w:tc>
        <w:tc>
          <w:tcPr>
            <w:tcW w:w="588" w:type="dxa"/>
            <w:tcBorders>
              <w:top w:val="single" w:sz="4" w:space="0" w:color="auto"/>
              <w:left w:val="single" w:sz="4" w:space="0" w:color="auto"/>
              <w:bottom w:val="single" w:sz="4" w:space="0" w:color="auto"/>
              <w:right w:val="single" w:sz="4" w:space="0" w:color="auto"/>
            </w:tcBorders>
            <w:hideMark/>
          </w:tcPr>
          <w:p w14:paraId="1596B7BC" w14:textId="12C500C7" w:rsidR="00AC3915" w:rsidRPr="00B86B60" w:rsidDel="007B478C" w:rsidRDefault="00AC3915" w:rsidP="00E3189C">
            <w:pPr>
              <w:keepNext/>
              <w:keepLines/>
              <w:spacing w:after="0"/>
              <w:jc w:val="center"/>
              <w:rPr>
                <w:del w:id="200" w:author="Frank, 2023-10, v1" w:date="2023-10-27T16:04:00Z"/>
                <w:rFonts w:ascii="Arial" w:eastAsia="DengXian" w:hAnsi="Arial"/>
                <w:sz w:val="18"/>
                <w:lang w:eastAsia="zh-CN"/>
              </w:rPr>
            </w:pPr>
            <w:del w:id="201" w:author="Frank, 2023-10, v1" w:date="2023-10-27T16:04:00Z">
              <w:r w:rsidRPr="00B86B60" w:rsidDel="007B478C">
                <w:rPr>
                  <w:rFonts w:ascii="Arial" w:eastAsia="DengXian" w:hAnsi="Arial"/>
                  <w:sz w:val="18"/>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52135647" w14:textId="79240FEC" w:rsidR="00AC3915" w:rsidRPr="00B86B60" w:rsidDel="007B478C" w:rsidRDefault="00AC3915" w:rsidP="00E3189C">
            <w:pPr>
              <w:keepNext/>
              <w:keepLines/>
              <w:spacing w:after="0"/>
              <w:jc w:val="center"/>
              <w:rPr>
                <w:del w:id="202" w:author="Frank, 2023-10, v1" w:date="2023-10-27T16:04:00Z"/>
                <w:rFonts w:ascii="Arial" w:eastAsia="DengXian" w:hAnsi="Arial"/>
                <w:sz w:val="18"/>
                <w:lang w:eastAsia="zh-CN"/>
              </w:rPr>
            </w:pPr>
            <w:del w:id="203" w:author="Frank, 2023-10, v1" w:date="2023-10-27T16:04:00Z">
              <w:r w:rsidRPr="00B86B60" w:rsidDel="007B478C">
                <w:rPr>
                  <w:rFonts w:ascii="Arial" w:eastAsia="DengXian" w:hAnsi="Arial"/>
                  <w:sz w:val="18"/>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4AE1B75C" w14:textId="15C2A6A5" w:rsidR="00AC3915" w:rsidRPr="00B86B60" w:rsidDel="007B478C" w:rsidRDefault="00AC3915" w:rsidP="00E3189C">
            <w:pPr>
              <w:keepNext/>
              <w:keepLines/>
              <w:spacing w:after="0"/>
              <w:jc w:val="center"/>
              <w:rPr>
                <w:del w:id="204" w:author="Frank, 2023-10, v1" w:date="2023-10-27T16:04:00Z"/>
                <w:rFonts w:ascii="Arial" w:eastAsia="DengXian" w:hAnsi="Arial"/>
                <w:sz w:val="18"/>
                <w:lang w:eastAsia="zh-CN"/>
              </w:rPr>
            </w:pPr>
            <w:del w:id="205" w:author="Frank, 2023-10, v1" w:date="2023-10-27T16:04:00Z">
              <w:r w:rsidRPr="00B86B60" w:rsidDel="007B478C">
                <w:rPr>
                  <w:rFonts w:ascii="Arial" w:eastAsia="DengXian" w:hAnsi="Arial"/>
                  <w:sz w:val="18"/>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50442EE5" w14:textId="2D7BE48F" w:rsidR="00AC3915" w:rsidRPr="00B86B60" w:rsidDel="007B478C" w:rsidRDefault="00AC3915" w:rsidP="00E3189C">
            <w:pPr>
              <w:keepNext/>
              <w:keepLines/>
              <w:spacing w:after="0"/>
              <w:jc w:val="center"/>
              <w:rPr>
                <w:del w:id="206" w:author="Frank, 2023-10, v1" w:date="2023-10-27T16:04:00Z"/>
                <w:rFonts w:ascii="Arial" w:eastAsia="DengXian" w:hAnsi="Arial"/>
                <w:sz w:val="18"/>
                <w:lang w:eastAsia="zh-CN"/>
              </w:rPr>
            </w:pPr>
            <w:del w:id="207" w:author="Frank, 2023-10, v1" w:date="2023-10-27T16:04:00Z">
              <w:r w:rsidRPr="00B86B60" w:rsidDel="007B478C">
                <w:rPr>
                  <w:rFonts w:ascii="Arial" w:eastAsia="DengXian" w:hAnsi="Arial"/>
                  <w:sz w:val="18"/>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62C7E54D" w14:textId="1694F997" w:rsidR="00AC3915" w:rsidRPr="00B86B60" w:rsidDel="007B478C" w:rsidRDefault="00AC3915" w:rsidP="00E3189C">
            <w:pPr>
              <w:keepNext/>
              <w:keepLines/>
              <w:spacing w:after="0"/>
              <w:jc w:val="center"/>
              <w:rPr>
                <w:del w:id="208" w:author="Frank, 2023-10, v1" w:date="2023-10-27T16:04:00Z"/>
                <w:rFonts w:ascii="Arial" w:eastAsia="DengXian" w:hAnsi="Arial"/>
                <w:sz w:val="18"/>
                <w:lang w:eastAsia="zh-CN"/>
              </w:rPr>
            </w:pPr>
            <w:del w:id="209" w:author="Frank, 2023-10, v1" w:date="2023-10-27T16:04:00Z">
              <w:r w:rsidRPr="00B86B60" w:rsidDel="007B478C">
                <w:rPr>
                  <w:rFonts w:ascii="Arial" w:eastAsia="DengXian" w:hAnsi="Arial"/>
                  <w:sz w:val="18"/>
                  <w:lang w:eastAsia="zh-CN"/>
                </w:rPr>
                <w:delText>S</w:delText>
              </w:r>
              <w:r w:rsidDel="007B478C">
                <w:rPr>
                  <w:rFonts w:ascii="Arial" w:eastAsia="DengXian" w:hAnsi="Arial"/>
                  <w:sz w:val="18"/>
                  <w:lang w:eastAsia="zh-CN"/>
                </w:rPr>
                <w:delText>RTP</w:delText>
              </w:r>
            </w:del>
          </w:p>
        </w:tc>
        <w:tc>
          <w:tcPr>
            <w:tcW w:w="589" w:type="dxa"/>
            <w:tcBorders>
              <w:top w:val="single" w:sz="4" w:space="0" w:color="auto"/>
              <w:left w:val="single" w:sz="4" w:space="0" w:color="auto"/>
              <w:bottom w:val="single" w:sz="4" w:space="0" w:color="auto"/>
              <w:right w:val="single" w:sz="4" w:space="0" w:color="auto"/>
            </w:tcBorders>
            <w:hideMark/>
          </w:tcPr>
          <w:p w14:paraId="29B49A35" w14:textId="3358F1DF" w:rsidR="00AC3915" w:rsidRPr="00B86B60" w:rsidDel="007B478C" w:rsidRDefault="00AC3915" w:rsidP="00E3189C">
            <w:pPr>
              <w:keepNext/>
              <w:keepLines/>
              <w:spacing w:after="0"/>
              <w:jc w:val="center"/>
              <w:rPr>
                <w:del w:id="210" w:author="Frank, 2023-10, v1" w:date="2023-10-27T16:04:00Z"/>
                <w:rFonts w:ascii="Arial" w:eastAsia="DengXian" w:hAnsi="Arial"/>
                <w:sz w:val="18"/>
                <w:lang w:eastAsia="zh-CN"/>
              </w:rPr>
            </w:pPr>
            <w:del w:id="211" w:author="Frank, 2023-10, v1" w:date="2023-10-27T16:04:00Z">
              <w:r w:rsidDel="007B478C">
                <w:rPr>
                  <w:rFonts w:ascii="Arial" w:eastAsia="DengXian" w:hAnsi="Arial"/>
                  <w:sz w:val="18"/>
                  <w:lang w:eastAsia="zh-CN"/>
                </w:rPr>
                <w:delText>RTP</w:delText>
              </w:r>
            </w:del>
          </w:p>
        </w:tc>
        <w:tc>
          <w:tcPr>
            <w:tcW w:w="590" w:type="dxa"/>
            <w:tcBorders>
              <w:top w:val="single" w:sz="4" w:space="0" w:color="auto"/>
              <w:left w:val="single" w:sz="4" w:space="0" w:color="auto"/>
              <w:bottom w:val="single" w:sz="4" w:space="0" w:color="auto"/>
              <w:right w:val="single" w:sz="4" w:space="0" w:color="auto"/>
            </w:tcBorders>
            <w:hideMark/>
          </w:tcPr>
          <w:p w14:paraId="108CB7ED" w14:textId="208084C5" w:rsidR="00AC3915" w:rsidRPr="00B86B60" w:rsidDel="007B478C" w:rsidRDefault="00AC3915" w:rsidP="00E3189C">
            <w:pPr>
              <w:keepNext/>
              <w:keepLines/>
              <w:spacing w:after="0"/>
              <w:jc w:val="center"/>
              <w:rPr>
                <w:del w:id="212" w:author="Frank, 2023-10, v1" w:date="2023-10-27T16:04:00Z"/>
                <w:rFonts w:ascii="Arial" w:eastAsia="DengXian" w:hAnsi="Arial"/>
                <w:sz w:val="18"/>
                <w:lang w:eastAsia="zh-CN"/>
              </w:rPr>
            </w:pPr>
            <w:del w:id="213" w:author="Frank, 2023-10, v1" w:date="2023-10-27T16:04:00Z">
              <w:r w:rsidDel="007B478C">
                <w:rPr>
                  <w:rFonts w:ascii="Arial" w:eastAsia="DengXian" w:hAnsi="Arial"/>
                  <w:sz w:val="18"/>
                  <w:lang w:eastAsia="zh-CN"/>
                </w:rPr>
                <w:delText>H264</w:delText>
              </w:r>
            </w:del>
          </w:p>
        </w:tc>
        <w:tc>
          <w:tcPr>
            <w:tcW w:w="588" w:type="dxa"/>
            <w:tcBorders>
              <w:top w:val="nil"/>
              <w:left w:val="single" w:sz="4" w:space="0" w:color="auto"/>
              <w:bottom w:val="single" w:sz="4" w:space="0" w:color="auto"/>
              <w:right w:val="single" w:sz="6" w:space="0" w:color="auto"/>
            </w:tcBorders>
          </w:tcPr>
          <w:p w14:paraId="0178BC51" w14:textId="7D7239ED" w:rsidR="00AC3915" w:rsidRPr="00B86B60" w:rsidDel="007B478C" w:rsidRDefault="00AC3915" w:rsidP="00E3189C">
            <w:pPr>
              <w:keepNext/>
              <w:keepLines/>
              <w:spacing w:after="0"/>
              <w:jc w:val="center"/>
              <w:rPr>
                <w:del w:id="214" w:author="Frank, 2023-10, v1" w:date="2023-10-27T16:04:00Z"/>
                <w:rFonts w:ascii="Arial" w:eastAsia="DengXian" w:hAnsi="Arial"/>
                <w:sz w:val="18"/>
              </w:rPr>
            </w:pPr>
          </w:p>
        </w:tc>
      </w:tr>
      <w:tr w:rsidR="004B4E38" w:rsidRPr="00B86B60" w14:paraId="107A3960" w14:textId="77777777" w:rsidTr="00A20F06">
        <w:trPr>
          <w:jc w:val="center"/>
          <w:ins w:id="215" w:author="Frank, 2023-10, v1" w:date="2023-10-27T16:04:00Z"/>
        </w:trPr>
        <w:tc>
          <w:tcPr>
            <w:tcW w:w="151" w:type="dxa"/>
            <w:tcBorders>
              <w:top w:val="nil"/>
              <w:left w:val="single" w:sz="6" w:space="0" w:color="auto"/>
              <w:bottom w:val="nil"/>
              <w:right w:val="nil"/>
            </w:tcBorders>
          </w:tcPr>
          <w:p w14:paraId="12C56204" w14:textId="77777777" w:rsidR="004B4E38" w:rsidRPr="00B86B60" w:rsidRDefault="004B4E38" w:rsidP="004B4E38">
            <w:pPr>
              <w:keepNext/>
              <w:keepLines/>
              <w:spacing w:after="0"/>
              <w:jc w:val="center"/>
              <w:rPr>
                <w:ins w:id="216" w:author="Frank, 2023-10, v1" w:date="2023-10-27T16:04:00Z"/>
                <w:rFonts w:ascii="Arial" w:eastAsia="DengXian" w:hAnsi="Arial"/>
                <w:sz w:val="18"/>
              </w:rPr>
            </w:pPr>
          </w:p>
        </w:tc>
        <w:tc>
          <w:tcPr>
            <w:tcW w:w="1104" w:type="dxa"/>
            <w:tcBorders>
              <w:top w:val="nil"/>
              <w:left w:val="nil"/>
              <w:bottom w:val="nil"/>
              <w:right w:val="single" w:sz="4" w:space="0" w:color="auto"/>
            </w:tcBorders>
          </w:tcPr>
          <w:p w14:paraId="394DFF6E" w14:textId="1F0A8E18" w:rsidR="004B4E38" w:rsidRPr="00B86B60" w:rsidRDefault="004B4E38" w:rsidP="004B4E38">
            <w:pPr>
              <w:keepNext/>
              <w:keepLines/>
              <w:spacing w:after="0"/>
              <w:jc w:val="center"/>
              <w:rPr>
                <w:ins w:id="217" w:author="Frank, 2023-10, v1" w:date="2023-10-27T16:04:00Z"/>
                <w:rFonts w:ascii="Arial" w:eastAsia="DengXian" w:hAnsi="Arial"/>
                <w:sz w:val="18"/>
              </w:rPr>
            </w:pPr>
            <w:ins w:id="218" w:author="Frank, 2023-10, v1" w:date="2023-10-27T16:04:00Z">
              <w:r>
                <w:rPr>
                  <w:rFonts w:ascii="Arial" w:eastAsia="DengXian" w:hAnsi="Arial"/>
                  <w:sz w:val="18"/>
                </w:rPr>
                <w:t>5 to (n+4)</w:t>
              </w:r>
            </w:ins>
          </w:p>
        </w:tc>
        <w:tc>
          <w:tcPr>
            <w:tcW w:w="4711" w:type="dxa"/>
            <w:gridSpan w:val="8"/>
            <w:tcBorders>
              <w:top w:val="single" w:sz="4" w:space="0" w:color="auto"/>
              <w:left w:val="single" w:sz="4" w:space="0" w:color="auto"/>
              <w:bottom w:val="single" w:sz="4" w:space="0" w:color="auto"/>
              <w:right w:val="single" w:sz="4" w:space="0" w:color="auto"/>
            </w:tcBorders>
          </w:tcPr>
          <w:p w14:paraId="64EAEA57" w14:textId="72F9F4C6" w:rsidR="004B4E38" w:rsidRDefault="004B4E38" w:rsidP="004B4E38">
            <w:pPr>
              <w:keepNext/>
              <w:keepLines/>
              <w:spacing w:after="0"/>
              <w:jc w:val="center"/>
              <w:rPr>
                <w:ins w:id="219" w:author="Frank, 2023-10, v1" w:date="2023-10-27T16:04:00Z"/>
                <w:rFonts w:ascii="Arial" w:eastAsia="DengXian" w:hAnsi="Arial"/>
                <w:sz w:val="18"/>
                <w:lang w:eastAsia="zh-CN"/>
              </w:rPr>
            </w:pPr>
            <w:ins w:id="220" w:author="Frank, 2023-10, v1" w:date="2023-10-27T16:04:00Z">
              <w:r>
                <w:rPr>
                  <w:rFonts w:ascii="Arial" w:eastAsia="DengXian" w:hAnsi="Arial"/>
                  <w:sz w:val="18"/>
                  <w:lang w:eastAsia="zh-CN"/>
                </w:rPr>
                <w:t>Protocol Description</w:t>
              </w:r>
            </w:ins>
          </w:p>
        </w:tc>
        <w:tc>
          <w:tcPr>
            <w:tcW w:w="588" w:type="dxa"/>
            <w:tcBorders>
              <w:top w:val="nil"/>
              <w:left w:val="single" w:sz="4" w:space="0" w:color="auto"/>
              <w:bottom w:val="single" w:sz="4" w:space="0" w:color="auto"/>
              <w:right w:val="single" w:sz="6" w:space="0" w:color="auto"/>
            </w:tcBorders>
          </w:tcPr>
          <w:p w14:paraId="232D0088" w14:textId="77777777" w:rsidR="004B4E38" w:rsidRPr="00B86B60" w:rsidRDefault="004B4E38" w:rsidP="004B4E38">
            <w:pPr>
              <w:keepNext/>
              <w:keepLines/>
              <w:spacing w:after="0"/>
              <w:jc w:val="center"/>
              <w:rPr>
                <w:ins w:id="221" w:author="Frank, 2023-10, v1" w:date="2023-10-27T16:04:00Z"/>
                <w:rFonts w:ascii="Arial" w:eastAsia="DengXian" w:hAnsi="Arial"/>
                <w:sz w:val="18"/>
              </w:rPr>
            </w:pPr>
          </w:p>
        </w:tc>
      </w:tr>
      <w:tr w:rsidR="00AC3915" w:rsidRPr="00B86B60" w:rsidDel="004B4E38" w14:paraId="06E003BF" w14:textId="1FFB72CB" w:rsidTr="00E3189C">
        <w:trPr>
          <w:jc w:val="center"/>
          <w:del w:id="222" w:author="Frank, 2023-10, v1" w:date="2023-10-27T16:05:00Z"/>
        </w:trPr>
        <w:tc>
          <w:tcPr>
            <w:tcW w:w="151" w:type="dxa"/>
            <w:tcBorders>
              <w:top w:val="nil"/>
              <w:left w:val="single" w:sz="6" w:space="0" w:color="auto"/>
              <w:bottom w:val="single" w:sz="4" w:space="0" w:color="auto"/>
              <w:right w:val="nil"/>
            </w:tcBorders>
          </w:tcPr>
          <w:p w14:paraId="33DE0F15" w14:textId="35453026" w:rsidR="00AC3915" w:rsidRPr="00B86B60" w:rsidDel="004B4E38" w:rsidRDefault="00AC3915" w:rsidP="00E3189C">
            <w:pPr>
              <w:keepNext/>
              <w:keepLines/>
              <w:spacing w:after="0"/>
              <w:jc w:val="center"/>
              <w:rPr>
                <w:del w:id="223" w:author="Frank, 2023-10, v1" w:date="2023-10-27T16:05:00Z"/>
                <w:rFonts w:ascii="Arial" w:eastAsia="DengXian" w:hAnsi="Arial"/>
                <w:sz w:val="18"/>
              </w:rPr>
            </w:pPr>
          </w:p>
        </w:tc>
        <w:tc>
          <w:tcPr>
            <w:tcW w:w="1104" w:type="dxa"/>
            <w:tcBorders>
              <w:top w:val="nil"/>
              <w:left w:val="nil"/>
              <w:bottom w:val="single" w:sz="4" w:space="0" w:color="auto"/>
              <w:right w:val="single" w:sz="4" w:space="0" w:color="auto"/>
            </w:tcBorders>
            <w:hideMark/>
          </w:tcPr>
          <w:p w14:paraId="68F55655" w14:textId="695519F7" w:rsidR="00AC3915" w:rsidRPr="00B86B60" w:rsidDel="004B4E38" w:rsidRDefault="00AC3915" w:rsidP="00E3189C">
            <w:pPr>
              <w:keepNext/>
              <w:keepLines/>
              <w:spacing w:after="0"/>
              <w:jc w:val="center"/>
              <w:rPr>
                <w:del w:id="224" w:author="Frank, 2023-10, v1" w:date="2023-10-27T16:05:00Z"/>
                <w:rFonts w:ascii="Arial" w:eastAsia="DengXian" w:hAnsi="Arial"/>
                <w:sz w:val="18"/>
              </w:rPr>
            </w:pPr>
            <w:del w:id="225" w:author="Frank, 2023-10, v1" w:date="2023-10-27T16:05:00Z">
              <w:r w:rsidRPr="00B86B60" w:rsidDel="004B4E38">
                <w:rPr>
                  <w:rFonts w:ascii="Arial" w:eastAsia="DengXian" w:hAnsi="Arial"/>
                  <w:sz w:val="18"/>
                </w:rPr>
                <w:delText>6 to (n+4)</w:delText>
              </w:r>
            </w:del>
          </w:p>
        </w:tc>
        <w:tc>
          <w:tcPr>
            <w:tcW w:w="4711" w:type="dxa"/>
            <w:tcBorders>
              <w:top w:val="single" w:sz="4" w:space="0" w:color="auto"/>
              <w:left w:val="single" w:sz="4" w:space="0" w:color="auto"/>
              <w:bottom w:val="single" w:sz="4" w:space="0" w:color="auto"/>
              <w:right w:val="single" w:sz="4" w:space="0" w:color="auto"/>
            </w:tcBorders>
            <w:hideMark/>
          </w:tcPr>
          <w:p w14:paraId="26FDD7D4" w14:textId="13EB9ED7" w:rsidR="00AC3915" w:rsidRPr="00B86B60" w:rsidDel="004B4E38" w:rsidRDefault="00AC3915" w:rsidP="00E3189C">
            <w:pPr>
              <w:keepNext/>
              <w:keepLines/>
              <w:spacing w:after="0"/>
              <w:jc w:val="center"/>
              <w:rPr>
                <w:del w:id="226" w:author="Frank, 2023-10, v1" w:date="2023-10-27T16:05:00Z"/>
                <w:rFonts w:ascii="Arial" w:eastAsia="DengXian" w:hAnsi="Arial"/>
                <w:sz w:val="18"/>
                <w:lang w:eastAsia="zh-CN"/>
              </w:rPr>
            </w:pPr>
            <w:del w:id="227" w:author="Frank, 2023-10, v1" w:date="2023-10-27T16:05:00Z">
              <w:r w:rsidRPr="00B86B60" w:rsidDel="004B4E38">
                <w:rPr>
                  <w:rFonts w:ascii="Arial" w:eastAsia="DengXian" w:hAnsi="Arial"/>
                  <w:sz w:val="18"/>
                </w:rPr>
                <w:delText>These octet(s) is/are present only if explicitly specified</w:delText>
              </w:r>
            </w:del>
          </w:p>
        </w:tc>
        <w:tc>
          <w:tcPr>
            <w:tcW w:w="588" w:type="dxa"/>
            <w:tcBorders>
              <w:top w:val="nil"/>
              <w:left w:val="single" w:sz="4" w:space="0" w:color="auto"/>
              <w:bottom w:val="single" w:sz="4" w:space="0" w:color="auto"/>
              <w:right w:val="single" w:sz="6" w:space="0" w:color="auto"/>
            </w:tcBorders>
          </w:tcPr>
          <w:p w14:paraId="734DB32F" w14:textId="51395840" w:rsidR="00AC3915" w:rsidRPr="00B86B60" w:rsidDel="004B4E38" w:rsidRDefault="00AC3915" w:rsidP="00E3189C">
            <w:pPr>
              <w:keepNext/>
              <w:keepLines/>
              <w:spacing w:after="0"/>
              <w:jc w:val="center"/>
              <w:rPr>
                <w:del w:id="228" w:author="Frank, 2023-10, v1" w:date="2023-10-27T16:05:00Z"/>
                <w:rFonts w:ascii="Arial" w:eastAsia="DengXian" w:hAnsi="Arial"/>
                <w:sz w:val="18"/>
              </w:rPr>
            </w:pPr>
          </w:p>
        </w:tc>
      </w:tr>
    </w:tbl>
    <w:p w14:paraId="5AFC58A1" w14:textId="77777777" w:rsidR="00AC3915" w:rsidRPr="00B86B60" w:rsidRDefault="00AC3915" w:rsidP="00AC3915">
      <w:pPr>
        <w:pStyle w:val="TF"/>
        <w:rPr>
          <w:rFonts w:eastAsia="DengXian"/>
        </w:rPr>
      </w:pPr>
      <w:r w:rsidRPr="00B86B60">
        <w:rPr>
          <w:rFonts w:eastAsia="DengXian"/>
        </w:rPr>
        <w:t>Figure 8.2.</w:t>
      </w:r>
      <w:r>
        <w:rPr>
          <w:rFonts w:eastAsia="DengXian"/>
        </w:rPr>
        <w:t>228</w:t>
      </w:r>
      <w:r w:rsidRPr="00B86B60">
        <w:rPr>
          <w:rFonts w:eastAsia="DengXian"/>
        </w:rPr>
        <w:t xml:space="preserve">-1: </w:t>
      </w:r>
      <w:r>
        <w:rPr>
          <w:rFonts w:eastAsia="DengXian"/>
        </w:rPr>
        <w:t>Protocol Description</w:t>
      </w:r>
    </w:p>
    <w:p w14:paraId="1DE0F2B4" w14:textId="73E8864D" w:rsidR="00AC3915" w:rsidRPr="00B86B60" w:rsidDel="00C6730F" w:rsidRDefault="00C6730F" w:rsidP="00C6730F">
      <w:pPr>
        <w:rPr>
          <w:del w:id="229" w:author="Frank, 2023-10, v1" w:date="2023-10-27T16:05:00Z"/>
          <w:rFonts w:eastAsia="DengXian"/>
          <w:lang w:eastAsia="zh-CN"/>
        </w:rPr>
      </w:pPr>
      <w:ins w:id="230" w:author="Frank, 2023-10, v1" w:date="2023-10-27T16:05:00Z">
        <w:r>
          <w:t xml:space="preserve">The Protocol Description field, in octets 5 to (n+4), shall be encoded as </w:t>
        </w:r>
        <w:proofErr w:type="spellStart"/>
        <w:r>
          <w:t>Octetstring</w:t>
        </w:r>
        <w:proofErr w:type="spellEnd"/>
        <w:r>
          <w:t xml:space="preserve"> representing a JSON object defined as the </w:t>
        </w:r>
      </w:ins>
      <w:proofErr w:type="spellStart"/>
      <w:ins w:id="231" w:author="Frank, 2023-10, v1" w:date="2023-10-27T16:06:00Z">
        <w:r w:rsidR="00967DEC">
          <w:t>ProtocolDescription</w:t>
        </w:r>
        <w:proofErr w:type="spellEnd"/>
        <w:r w:rsidR="00967DEC">
          <w:t xml:space="preserve"> </w:t>
        </w:r>
      </w:ins>
      <w:ins w:id="232" w:author="Frank, 2023-10, v1" w:date="2023-10-27T16:05:00Z">
        <w:r>
          <w:t>data type specified in clause 5.</w:t>
        </w:r>
      </w:ins>
      <w:ins w:id="233" w:author="Frank, 2023-10, v1" w:date="2023-10-27T16:06:00Z">
        <w:r w:rsidR="00967DEC">
          <w:t>5</w:t>
        </w:r>
      </w:ins>
      <w:ins w:id="234" w:author="Frank, 2023-10, v1" w:date="2023-10-27T16:05:00Z">
        <w:r>
          <w:t>.</w:t>
        </w:r>
      </w:ins>
      <w:ins w:id="235" w:author="Frank, 2023-10, v1" w:date="2023-10-27T16:06:00Z">
        <w:r w:rsidR="00967DEC">
          <w:t>4</w:t>
        </w:r>
      </w:ins>
      <w:ins w:id="236" w:author="Frank, 2023-10, v1" w:date="2023-10-27T16:05:00Z">
        <w:r>
          <w:t>.</w:t>
        </w:r>
      </w:ins>
      <w:ins w:id="237" w:author="Frank, 2023-10, v1" w:date="2023-10-27T16:06:00Z">
        <w:r w:rsidR="00967DEC">
          <w:t>X</w:t>
        </w:r>
      </w:ins>
      <w:ins w:id="238" w:author="Frank, 2023-10, v1" w:date="2023-10-27T16:05:00Z">
        <w:r>
          <w:t xml:space="preserve"> of 3GPP TS 29.571 [</w:t>
        </w:r>
      </w:ins>
      <w:ins w:id="239" w:author="Frank, 2023-10, v1" w:date="2023-10-27T16:09:00Z">
        <w:r w:rsidR="005E438F">
          <w:t>61</w:t>
        </w:r>
      </w:ins>
      <w:ins w:id="240" w:author="Frank, 2023-10, v1" w:date="2023-10-27T16:05:00Z">
        <w:r>
          <w:t>].</w:t>
        </w:r>
      </w:ins>
      <w:del w:id="241" w:author="Frank, 2023-10, v1" w:date="2023-10-27T16:05:00Z">
        <w:r w:rsidR="00AC3915" w:rsidRPr="00B86B60" w:rsidDel="00C6730F">
          <w:rPr>
            <w:rFonts w:eastAsia="DengXian"/>
            <w:lang w:eastAsia="zh-CN"/>
          </w:rPr>
          <w:delText>The following bits within Octet 5 shall indicate:</w:delText>
        </w:r>
      </w:del>
    </w:p>
    <w:p w14:paraId="59CBB18A" w14:textId="275B9EC9" w:rsidR="00AC3915" w:rsidDel="00C6730F" w:rsidRDefault="00AC3915" w:rsidP="00C6730F">
      <w:pPr>
        <w:rPr>
          <w:del w:id="242" w:author="Frank, 2023-10, v1" w:date="2023-10-27T16:05:00Z"/>
          <w:rFonts w:eastAsia="DengXian"/>
        </w:rPr>
      </w:pPr>
      <w:del w:id="243" w:author="Frank, 2023-10, v1" w:date="2023-10-27T16:05:00Z">
        <w:r w:rsidRPr="00B86B60" w:rsidDel="00C6730F">
          <w:rPr>
            <w:rFonts w:eastAsia="DengXian"/>
          </w:rPr>
          <w:delText>-</w:delText>
        </w:r>
        <w:r w:rsidRPr="00B86B60" w:rsidDel="00C6730F">
          <w:rPr>
            <w:rFonts w:eastAsia="DengXian"/>
          </w:rPr>
          <w:tab/>
          <w:delText xml:space="preserve">Bit 1 – </w:delText>
        </w:r>
        <w:r w:rsidDel="00C6730F">
          <w:rPr>
            <w:rFonts w:eastAsia="DengXian"/>
          </w:rPr>
          <w:delText>H264</w:delText>
        </w:r>
        <w:r w:rsidRPr="00B86B60" w:rsidDel="00C6730F">
          <w:rPr>
            <w:rFonts w:eastAsia="DengXian"/>
          </w:rPr>
          <w:delText xml:space="preserve">: If this bit is set to "1", then </w:delText>
        </w:r>
        <w:r w:rsidDel="00C6730F">
          <w:rPr>
            <w:rFonts w:eastAsia="DengXian"/>
          </w:rPr>
          <w:delText>this indicates the H.264 protocol</w:delText>
        </w:r>
        <w:r w:rsidRPr="00B86B60" w:rsidDel="00C6730F">
          <w:rPr>
            <w:rFonts w:eastAsia="DengXian"/>
          </w:rPr>
          <w:delText>.</w:delText>
        </w:r>
      </w:del>
    </w:p>
    <w:p w14:paraId="7666E647" w14:textId="30417F0F" w:rsidR="00AC3915" w:rsidRPr="00B86B60" w:rsidDel="00C6730F" w:rsidRDefault="00AC3915" w:rsidP="00C6730F">
      <w:pPr>
        <w:rPr>
          <w:del w:id="244" w:author="Frank, 2023-10, v1" w:date="2023-10-27T16:05:00Z"/>
          <w:rFonts w:eastAsia="DengXian"/>
        </w:rPr>
      </w:pPr>
      <w:del w:id="245" w:author="Frank, 2023-10, v1" w:date="2023-10-27T16:05:00Z">
        <w:r w:rsidRPr="00B86B60" w:rsidDel="00C6730F">
          <w:rPr>
            <w:rFonts w:eastAsia="DengXian"/>
          </w:rPr>
          <w:delText>-</w:delText>
        </w:r>
        <w:r w:rsidRPr="00B86B60" w:rsidDel="00C6730F">
          <w:rPr>
            <w:rFonts w:eastAsia="DengXian"/>
          </w:rPr>
          <w:tab/>
          <w:delText xml:space="preserve">Bit </w:delText>
        </w:r>
        <w:r w:rsidDel="00C6730F">
          <w:rPr>
            <w:rFonts w:eastAsia="DengXian"/>
          </w:rPr>
          <w:delText>2</w:delText>
        </w:r>
        <w:r w:rsidRPr="00B86B60" w:rsidDel="00C6730F">
          <w:rPr>
            <w:rFonts w:eastAsia="DengXian"/>
          </w:rPr>
          <w:delText xml:space="preserve"> – </w:delText>
        </w:r>
        <w:r w:rsidDel="00C6730F">
          <w:rPr>
            <w:rFonts w:eastAsia="DengXian"/>
          </w:rPr>
          <w:delText>RTP</w:delText>
        </w:r>
        <w:r w:rsidRPr="00B86B60" w:rsidDel="00C6730F">
          <w:rPr>
            <w:rFonts w:eastAsia="DengXian"/>
          </w:rPr>
          <w:delText xml:space="preserve">: If this bit is set to "1", then </w:delText>
        </w:r>
        <w:r w:rsidDel="00C6730F">
          <w:rPr>
            <w:rFonts w:eastAsia="DengXian"/>
          </w:rPr>
          <w:delText>this indicates the RTP protocol</w:delText>
        </w:r>
        <w:r w:rsidRPr="00B86B60" w:rsidDel="00C6730F">
          <w:rPr>
            <w:rFonts w:eastAsia="DengXian"/>
          </w:rPr>
          <w:delText>.</w:delText>
        </w:r>
      </w:del>
    </w:p>
    <w:p w14:paraId="649D2841" w14:textId="4DFAE6C7" w:rsidR="00AC3915" w:rsidRPr="00B86B60" w:rsidDel="00C6730F" w:rsidRDefault="00AC3915" w:rsidP="00C6730F">
      <w:pPr>
        <w:rPr>
          <w:del w:id="246" w:author="Frank, 2023-10, v1" w:date="2023-10-27T16:05:00Z"/>
          <w:rFonts w:eastAsia="DengXian"/>
        </w:rPr>
      </w:pPr>
      <w:del w:id="247" w:author="Frank, 2023-10, v1" w:date="2023-10-27T16:05:00Z">
        <w:r w:rsidRPr="00B86B60" w:rsidDel="00C6730F">
          <w:rPr>
            <w:rFonts w:eastAsia="DengXian"/>
          </w:rPr>
          <w:delText>-</w:delText>
        </w:r>
        <w:r w:rsidRPr="00B86B60" w:rsidDel="00C6730F">
          <w:rPr>
            <w:rFonts w:eastAsia="DengXian"/>
          </w:rPr>
          <w:tab/>
          <w:delText xml:space="preserve">Bit </w:delText>
        </w:r>
        <w:r w:rsidDel="00C6730F">
          <w:rPr>
            <w:rFonts w:eastAsia="DengXian"/>
          </w:rPr>
          <w:delText>3</w:delText>
        </w:r>
        <w:r w:rsidRPr="00B86B60" w:rsidDel="00C6730F">
          <w:rPr>
            <w:rFonts w:eastAsia="DengXian"/>
          </w:rPr>
          <w:delText xml:space="preserve"> – </w:delText>
        </w:r>
        <w:r w:rsidDel="00C6730F">
          <w:rPr>
            <w:rFonts w:eastAsia="DengXian"/>
          </w:rPr>
          <w:delText>SRTP</w:delText>
        </w:r>
        <w:r w:rsidRPr="00B86B60" w:rsidDel="00C6730F">
          <w:rPr>
            <w:rFonts w:eastAsia="DengXian"/>
          </w:rPr>
          <w:delText xml:space="preserve">: If this bit is set to "1", then </w:delText>
        </w:r>
        <w:r w:rsidDel="00C6730F">
          <w:rPr>
            <w:rFonts w:eastAsia="DengXian"/>
          </w:rPr>
          <w:delText>this indicates the SRTP protocol</w:delText>
        </w:r>
        <w:r w:rsidRPr="00B86B60" w:rsidDel="00C6730F">
          <w:rPr>
            <w:rFonts w:eastAsia="DengXian"/>
          </w:rPr>
          <w:delText>.</w:delText>
        </w:r>
      </w:del>
    </w:p>
    <w:p w14:paraId="7C1E2631" w14:textId="43752158" w:rsidR="00AC3915" w:rsidRDefault="00AC3915" w:rsidP="00C6730F">
      <w:pPr>
        <w:rPr>
          <w:rFonts w:eastAsia="DengXian"/>
        </w:rPr>
      </w:pPr>
      <w:del w:id="248" w:author="Frank, 2023-10, v1" w:date="2023-10-27T16:05:00Z">
        <w:r w:rsidRPr="00B86B60" w:rsidDel="00C6730F">
          <w:rPr>
            <w:rFonts w:eastAsia="DengXian"/>
          </w:rPr>
          <w:delText>-</w:delText>
        </w:r>
        <w:r w:rsidRPr="00B86B60" w:rsidDel="00C6730F">
          <w:rPr>
            <w:rFonts w:eastAsia="DengXian"/>
          </w:rPr>
          <w:tab/>
          <w:delText xml:space="preserve">Bit </w:delText>
        </w:r>
        <w:r w:rsidDel="00C6730F">
          <w:rPr>
            <w:rFonts w:eastAsia="DengXian"/>
          </w:rPr>
          <w:delText>4</w:delText>
        </w:r>
        <w:r w:rsidRPr="00B86B60" w:rsidDel="00C6730F">
          <w:rPr>
            <w:rFonts w:eastAsia="DengXian"/>
          </w:rPr>
          <w:delText xml:space="preserve"> to 8 – Spare, for future use, shall be set to "0" by the sender and discarded by the receiver.</w:delText>
        </w:r>
      </w:del>
    </w:p>
    <w:p w14:paraId="2BAC2B2D" w14:textId="77777777" w:rsidR="00AC3915" w:rsidRPr="00163A12" w:rsidRDefault="00AC3915" w:rsidP="00AC3915">
      <w:pPr>
        <w:pStyle w:val="EditorsNote"/>
        <w:rPr>
          <w:rFonts w:eastAsiaTheme="minorEastAsia"/>
          <w:lang w:val="en-US"/>
        </w:rPr>
      </w:pPr>
      <w:r w:rsidRPr="006327B2">
        <w:rPr>
          <w:rFonts w:eastAsiaTheme="minorEastAsia"/>
          <w:lang w:val="en-US"/>
        </w:rPr>
        <w:t>Editor's note:</w:t>
      </w:r>
      <w:r w:rsidRPr="006327B2">
        <w:rPr>
          <w:rFonts w:eastAsiaTheme="minorEastAsia"/>
          <w:lang w:val="en-US"/>
        </w:rPr>
        <w:tab/>
      </w:r>
      <w:r>
        <w:rPr>
          <w:rFonts w:eastAsiaTheme="minorEastAsia"/>
          <w:lang w:val="en-US"/>
        </w:rPr>
        <w:t xml:space="preserve">The encoding of the Protocol Description IE is FFS. </w:t>
      </w:r>
      <w:r w:rsidRPr="006327B2">
        <w:rPr>
          <w:rFonts w:eastAsiaTheme="minorEastAsia"/>
          <w:lang w:val="en-US"/>
        </w:rPr>
        <w:t>PDU Set Information in RTP/SRTP header, extension header and/or payload is pending SA4 progress on SA4 5G_RTP WI.</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8E347" w14:textId="77777777" w:rsidR="0058224D" w:rsidRDefault="0058224D">
      <w:r>
        <w:separator/>
      </w:r>
    </w:p>
  </w:endnote>
  <w:endnote w:type="continuationSeparator" w:id="0">
    <w:p w14:paraId="0270B470" w14:textId="77777777" w:rsidR="0058224D" w:rsidRDefault="00582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40731" w14:textId="77777777" w:rsidR="0058224D" w:rsidRDefault="0058224D">
      <w:r>
        <w:separator/>
      </w:r>
    </w:p>
  </w:footnote>
  <w:footnote w:type="continuationSeparator" w:id="0">
    <w:p w14:paraId="327EC8FE" w14:textId="77777777" w:rsidR="0058224D" w:rsidRDefault="00582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66591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7337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9316884">
    <w:abstractNumId w:val="11"/>
  </w:num>
  <w:num w:numId="4" w16cid:durableId="1784375197">
    <w:abstractNumId w:val="20"/>
  </w:num>
  <w:num w:numId="5" w16cid:durableId="1305231724">
    <w:abstractNumId w:val="9"/>
  </w:num>
  <w:num w:numId="6" w16cid:durableId="340161577">
    <w:abstractNumId w:val="8"/>
  </w:num>
  <w:num w:numId="7" w16cid:durableId="581135898">
    <w:abstractNumId w:val="7"/>
  </w:num>
  <w:num w:numId="8" w16cid:durableId="939067667">
    <w:abstractNumId w:val="6"/>
  </w:num>
  <w:num w:numId="9" w16cid:durableId="1309282453">
    <w:abstractNumId w:val="5"/>
  </w:num>
  <w:num w:numId="10" w16cid:durableId="1304501284">
    <w:abstractNumId w:val="4"/>
  </w:num>
  <w:num w:numId="11" w16cid:durableId="1088234390">
    <w:abstractNumId w:val="3"/>
  </w:num>
  <w:num w:numId="12" w16cid:durableId="1769235270">
    <w:abstractNumId w:val="16"/>
  </w:num>
  <w:num w:numId="13" w16cid:durableId="882905468">
    <w:abstractNumId w:val="21"/>
  </w:num>
  <w:num w:numId="14" w16cid:durableId="1661427927">
    <w:abstractNumId w:val="19"/>
  </w:num>
  <w:num w:numId="15" w16cid:durableId="1789079339">
    <w:abstractNumId w:val="17"/>
  </w:num>
  <w:num w:numId="16" w16cid:durableId="1346126772">
    <w:abstractNumId w:val="12"/>
  </w:num>
  <w:num w:numId="17" w16cid:durableId="431052180">
    <w:abstractNumId w:val="13"/>
  </w:num>
  <w:num w:numId="18" w16cid:durableId="1697928118">
    <w:abstractNumId w:val="15"/>
  </w:num>
  <w:num w:numId="19" w16cid:durableId="1068186909">
    <w:abstractNumId w:val="2"/>
  </w:num>
  <w:num w:numId="20" w16cid:durableId="1061487333">
    <w:abstractNumId w:val="1"/>
  </w:num>
  <w:num w:numId="21" w16cid:durableId="1166627121">
    <w:abstractNumId w:val="0"/>
  </w:num>
  <w:num w:numId="22" w16cid:durableId="405301996">
    <w:abstractNumId w:val="14"/>
  </w:num>
  <w:num w:numId="23" w16cid:durableId="862549876">
    <w:abstractNumId w:val="18"/>
  </w:num>
  <w:num w:numId="24" w16cid:durableId="16746424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09279869">
    <w:abstractNumId w:val="8"/>
    <w:lvlOverride w:ilvl="0">
      <w:startOverride w:val="1"/>
    </w:lvlOverride>
  </w:num>
  <w:num w:numId="26" w16cid:durableId="440414924">
    <w:abstractNumId w:val="3"/>
    <w:lvlOverride w:ilvl="0">
      <w:startOverride w:val="1"/>
    </w:lvlOverride>
  </w:num>
  <w:num w:numId="27" w16cid:durableId="1117526625">
    <w:abstractNumId w:val="2"/>
    <w:lvlOverride w:ilvl="0">
      <w:startOverride w:val="1"/>
    </w:lvlOverride>
  </w:num>
  <w:num w:numId="28" w16cid:durableId="269818277">
    <w:abstractNumId w:val="1"/>
    <w:lvlOverride w:ilvl="0">
      <w:startOverride w:val="1"/>
    </w:lvlOverride>
  </w:num>
  <w:num w:numId="29" w16cid:durableId="1945578968">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10, v1">
    <w15:presenceInfo w15:providerId="None" w15:userId="Frank, 2023-10, v1"/>
  </w15:person>
  <w15:person w15:author="wangdan (T)">
    <w15:presenceInfo w15:providerId="AD" w15:userId="S-1-5-21-147214757-305610072-1517763936-8503729"/>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2"/>
    <w:rsid w:val="00013FB7"/>
    <w:rsid w:val="00017971"/>
    <w:rsid w:val="00022E4A"/>
    <w:rsid w:val="000304F7"/>
    <w:rsid w:val="00030A44"/>
    <w:rsid w:val="0005682E"/>
    <w:rsid w:val="00062462"/>
    <w:rsid w:val="000756C1"/>
    <w:rsid w:val="000A0E8D"/>
    <w:rsid w:val="000A6394"/>
    <w:rsid w:val="000B7FED"/>
    <w:rsid w:val="000C038A"/>
    <w:rsid w:val="000C2599"/>
    <w:rsid w:val="000C6598"/>
    <w:rsid w:val="000D44B3"/>
    <w:rsid w:val="000D6ED8"/>
    <w:rsid w:val="000E59A3"/>
    <w:rsid w:val="00110133"/>
    <w:rsid w:val="0012106A"/>
    <w:rsid w:val="00124328"/>
    <w:rsid w:val="00136C19"/>
    <w:rsid w:val="00145D43"/>
    <w:rsid w:val="00151143"/>
    <w:rsid w:val="00184E04"/>
    <w:rsid w:val="00192C46"/>
    <w:rsid w:val="00195218"/>
    <w:rsid w:val="001A08B3"/>
    <w:rsid w:val="001A7B60"/>
    <w:rsid w:val="001B52F0"/>
    <w:rsid w:val="001B7A65"/>
    <w:rsid w:val="001C350A"/>
    <w:rsid w:val="001C48F6"/>
    <w:rsid w:val="001D0825"/>
    <w:rsid w:val="001D134D"/>
    <w:rsid w:val="001E3936"/>
    <w:rsid w:val="001E41F3"/>
    <w:rsid w:val="001F4A54"/>
    <w:rsid w:val="001F5B25"/>
    <w:rsid w:val="0021451D"/>
    <w:rsid w:val="0022413E"/>
    <w:rsid w:val="002241C8"/>
    <w:rsid w:val="002317AD"/>
    <w:rsid w:val="002449BB"/>
    <w:rsid w:val="00254A39"/>
    <w:rsid w:val="0026004D"/>
    <w:rsid w:val="002640DD"/>
    <w:rsid w:val="00266E1A"/>
    <w:rsid w:val="00275D12"/>
    <w:rsid w:val="00284FEB"/>
    <w:rsid w:val="002860C4"/>
    <w:rsid w:val="00291DB3"/>
    <w:rsid w:val="002A6171"/>
    <w:rsid w:val="002B5741"/>
    <w:rsid w:val="002C3663"/>
    <w:rsid w:val="002D2017"/>
    <w:rsid w:val="002E472E"/>
    <w:rsid w:val="00305409"/>
    <w:rsid w:val="00307EC7"/>
    <w:rsid w:val="00322A01"/>
    <w:rsid w:val="003329A2"/>
    <w:rsid w:val="003609EF"/>
    <w:rsid w:val="0036231A"/>
    <w:rsid w:val="00364264"/>
    <w:rsid w:val="00367D8E"/>
    <w:rsid w:val="00374DD4"/>
    <w:rsid w:val="003C6484"/>
    <w:rsid w:val="003D46F6"/>
    <w:rsid w:val="003D5019"/>
    <w:rsid w:val="003E1A36"/>
    <w:rsid w:val="003E3172"/>
    <w:rsid w:val="003F7FE3"/>
    <w:rsid w:val="00410371"/>
    <w:rsid w:val="00423794"/>
    <w:rsid w:val="004242F1"/>
    <w:rsid w:val="00425379"/>
    <w:rsid w:val="0046098E"/>
    <w:rsid w:val="00463218"/>
    <w:rsid w:val="004710EC"/>
    <w:rsid w:val="00496ECC"/>
    <w:rsid w:val="004B4E38"/>
    <w:rsid w:val="004B75B7"/>
    <w:rsid w:val="004D4570"/>
    <w:rsid w:val="004E66AE"/>
    <w:rsid w:val="005141D9"/>
    <w:rsid w:val="0051580D"/>
    <w:rsid w:val="00515CD9"/>
    <w:rsid w:val="005327E7"/>
    <w:rsid w:val="00547111"/>
    <w:rsid w:val="00574AB9"/>
    <w:rsid w:val="00581FC7"/>
    <w:rsid w:val="0058224D"/>
    <w:rsid w:val="00584390"/>
    <w:rsid w:val="00592D74"/>
    <w:rsid w:val="005A4723"/>
    <w:rsid w:val="005B11B1"/>
    <w:rsid w:val="005B68FC"/>
    <w:rsid w:val="005C3D6B"/>
    <w:rsid w:val="005D3408"/>
    <w:rsid w:val="005E07F2"/>
    <w:rsid w:val="005E1E11"/>
    <w:rsid w:val="005E2C44"/>
    <w:rsid w:val="005E438F"/>
    <w:rsid w:val="005F60DE"/>
    <w:rsid w:val="005F729D"/>
    <w:rsid w:val="00614E65"/>
    <w:rsid w:val="00621188"/>
    <w:rsid w:val="006257ED"/>
    <w:rsid w:val="00632BFD"/>
    <w:rsid w:val="00632D5F"/>
    <w:rsid w:val="00644268"/>
    <w:rsid w:val="00644CAC"/>
    <w:rsid w:val="00653DE4"/>
    <w:rsid w:val="006635F2"/>
    <w:rsid w:val="00665C47"/>
    <w:rsid w:val="00685C51"/>
    <w:rsid w:val="00695808"/>
    <w:rsid w:val="006A2F11"/>
    <w:rsid w:val="006A4043"/>
    <w:rsid w:val="006B258A"/>
    <w:rsid w:val="006B46FB"/>
    <w:rsid w:val="006E21FB"/>
    <w:rsid w:val="006F1AA8"/>
    <w:rsid w:val="006F4128"/>
    <w:rsid w:val="00707274"/>
    <w:rsid w:val="007173AB"/>
    <w:rsid w:val="00724349"/>
    <w:rsid w:val="00730BB8"/>
    <w:rsid w:val="007405FC"/>
    <w:rsid w:val="00757238"/>
    <w:rsid w:val="00761F2D"/>
    <w:rsid w:val="0078067A"/>
    <w:rsid w:val="00786FEE"/>
    <w:rsid w:val="00792342"/>
    <w:rsid w:val="00794DB3"/>
    <w:rsid w:val="007977A8"/>
    <w:rsid w:val="007A1C0F"/>
    <w:rsid w:val="007A2C89"/>
    <w:rsid w:val="007B478C"/>
    <w:rsid w:val="007B512A"/>
    <w:rsid w:val="007C1145"/>
    <w:rsid w:val="007C2097"/>
    <w:rsid w:val="007D6A07"/>
    <w:rsid w:val="007E2554"/>
    <w:rsid w:val="007F7259"/>
    <w:rsid w:val="008040A8"/>
    <w:rsid w:val="008120B2"/>
    <w:rsid w:val="00812353"/>
    <w:rsid w:val="0081390B"/>
    <w:rsid w:val="00827632"/>
    <w:rsid w:val="008279FA"/>
    <w:rsid w:val="00833206"/>
    <w:rsid w:val="00836906"/>
    <w:rsid w:val="00854D54"/>
    <w:rsid w:val="008626E7"/>
    <w:rsid w:val="00870EE7"/>
    <w:rsid w:val="00874A37"/>
    <w:rsid w:val="0088584A"/>
    <w:rsid w:val="008863B9"/>
    <w:rsid w:val="00887843"/>
    <w:rsid w:val="008A447C"/>
    <w:rsid w:val="008A45A6"/>
    <w:rsid w:val="008A4C4E"/>
    <w:rsid w:val="008D2EEB"/>
    <w:rsid w:val="008D3CCC"/>
    <w:rsid w:val="008D55D2"/>
    <w:rsid w:val="008D70BC"/>
    <w:rsid w:val="008F3789"/>
    <w:rsid w:val="008F627B"/>
    <w:rsid w:val="008F686C"/>
    <w:rsid w:val="009075FD"/>
    <w:rsid w:val="00910AEC"/>
    <w:rsid w:val="009148DE"/>
    <w:rsid w:val="0094171A"/>
    <w:rsid w:val="00941E30"/>
    <w:rsid w:val="00967DEC"/>
    <w:rsid w:val="00976254"/>
    <w:rsid w:val="009777D9"/>
    <w:rsid w:val="00991B88"/>
    <w:rsid w:val="009A5753"/>
    <w:rsid w:val="009A579D"/>
    <w:rsid w:val="009D3830"/>
    <w:rsid w:val="009D7FEB"/>
    <w:rsid w:val="009E3297"/>
    <w:rsid w:val="009E552C"/>
    <w:rsid w:val="009F734F"/>
    <w:rsid w:val="00A075AF"/>
    <w:rsid w:val="00A2277D"/>
    <w:rsid w:val="00A246B6"/>
    <w:rsid w:val="00A37990"/>
    <w:rsid w:val="00A47E70"/>
    <w:rsid w:val="00A50B92"/>
    <w:rsid w:val="00A50CF0"/>
    <w:rsid w:val="00A62B8B"/>
    <w:rsid w:val="00A7671C"/>
    <w:rsid w:val="00A8139D"/>
    <w:rsid w:val="00A82E79"/>
    <w:rsid w:val="00A90B11"/>
    <w:rsid w:val="00AA1C48"/>
    <w:rsid w:val="00AA2CBC"/>
    <w:rsid w:val="00AB26EC"/>
    <w:rsid w:val="00AB551A"/>
    <w:rsid w:val="00AC3915"/>
    <w:rsid w:val="00AC5820"/>
    <w:rsid w:val="00AD1CD8"/>
    <w:rsid w:val="00AE5558"/>
    <w:rsid w:val="00B057AE"/>
    <w:rsid w:val="00B07F94"/>
    <w:rsid w:val="00B258BB"/>
    <w:rsid w:val="00B2721C"/>
    <w:rsid w:val="00B306D0"/>
    <w:rsid w:val="00B33871"/>
    <w:rsid w:val="00B414F6"/>
    <w:rsid w:val="00B67B97"/>
    <w:rsid w:val="00B755BB"/>
    <w:rsid w:val="00B7782B"/>
    <w:rsid w:val="00B871A4"/>
    <w:rsid w:val="00B8749A"/>
    <w:rsid w:val="00B968C8"/>
    <w:rsid w:val="00BA3EC5"/>
    <w:rsid w:val="00BA51D9"/>
    <w:rsid w:val="00BB5DFC"/>
    <w:rsid w:val="00BD279D"/>
    <w:rsid w:val="00BD5386"/>
    <w:rsid w:val="00BD5D34"/>
    <w:rsid w:val="00BD6BB8"/>
    <w:rsid w:val="00C14DE4"/>
    <w:rsid w:val="00C66BA2"/>
    <w:rsid w:val="00C6730F"/>
    <w:rsid w:val="00C81423"/>
    <w:rsid w:val="00C870F6"/>
    <w:rsid w:val="00C90231"/>
    <w:rsid w:val="00C95985"/>
    <w:rsid w:val="00C96F28"/>
    <w:rsid w:val="00CA138F"/>
    <w:rsid w:val="00CA65CA"/>
    <w:rsid w:val="00CB4568"/>
    <w:rsid w:val="00CC5026"/>
    <w:rsid w:val="00CC68D0"/>
    <w:rsid w:val="00CC7365"/>
    <w:rsid w:val="00CF02D4"/>
    <w:rsid w:val="00D01D27"/>
    <w:rsid w:val="00D03F9A"/>
    <w:rsid w:val="00D06D51"/>
    <w:rsid w:val="00D24991"/>
    <w:rsid w:val="00D50255"/>
    <w:rsid w:val="00D51AB2"/>
    <w:rsid w:val="00D66520"/>
    <w:rsid w:val="00D67866"/>
    <w:rsid w:val="00D84029"/>
    <w:rsid w:val="00D84AE9"/>
    <w:rsid w:val="00DA56D6"/>
    <w:rsid w:val="00DB1BDB"/>
    <w:rsid w:val="00DC572B"/>
    <w:rsid w:val="00DC7250"/>
    <w:rsid w:val="00DD07AC"/>
    <w:rsid w:val="00DE34CF"/>
    <w:rsid w:val="00E13F3D"/>
    <w:rsid w:val="00E2121C"/>
    <w:rsid w:val="00E34898"/>
    <w:rsid w:val="00E40877"/>
    <w:rsid w:val="00E65149"/>
    <w:rsid w:val="00E81E1F"/>
    <w:rsid w:val="00E845CE"/>
    <w:rsid w:val="00EB09B7"/>
    <w:rsid w:val="00EB66D1"/>
    <w:rsid w:val="00EE7D7C"/>
    <w:rsid w:val="00EF7D20"/>
    <w:rsid w:val="00F011E6"/>
    <w:rsid w:val="00F038AB"/>
    <w:rsid w:val="00F04955"/>
    <w:rsid w:val="00F2311F"/>
    <w:rsid w:val="00F25D98"/>
    <w:rsid w:val="00F276F9"/>
    <w:rsid w:val="00F300FB"/>
    <w:rsid w:val="00F32BAC"/>
    <w:rsid w:val="00F34C65"/>
    <w:rsid w:val="00F56E0A"/>
    <w:rsid w:val="00F7324F"/>
    <w:rsid w:val="00F856A1"/>
    <w:rsid w:val="00F85E3E"/>
    <w:rsid w:val="00F92556"/>
    <w:rsid w:val="00F9265A"/>
    <w:rsid w:val="00FA5F6D"/>
    <w:rsid w:val="00FA6DD5"/>
    <w:rsid w:val="00FB4F98"/>
    <w:rsid w:val="00FB6386"/>
    <w:rsid w:val="00FC7121"/>
    <w:rsid w:val="00FD1283"/>
    <w:rsid w:val="00FD447E"/>
    <w:rsid w:val="00FE5436"/>
    <w:rsid w:val="00FE69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D01D27"/>
    <w:rPr>
      <w:rFonts w:ascii="Times New Roman" w:hAnsi="Times New Roman"/>
      <w:lang w:val="en-GB" w:eastAsia="en-US"/>
    </w:rPr>
  </w:style>
  <w:style w:type="character" w:customStyle="1" w:styleId="THChar">
    <w:name w:val="TH Char"/>
    <w:link w:val="TH"/>
    <w:qFormat/>
    <w:rsid w:val="00D01D27"/>
    <w:rPr>
      <w:rFonts w:ascii="Arial" w:hAnsi="Arial"/>
      <w:b/>
      <w:lang w:val="en-GB" w:eastAsia="en-US"/>
    </w:rPr>
  </w:style>
  <w:style w:type="character" w:customStyle="1" w:styleId="EditorsNoteChar">
    <w:name w:val="Editor's Note Char"/>
    <w:aliases w:val="EN Char,Editor's Note Char1"/>
    <w:link w:val="EditorsNote"/>
    <w:qFormat/>
    <w:rsid w:val="00D01D27"/>
    <w:rPr>
      <w:rFonts w:ascii="Times New Roman" w:hAnsi="Times New Roman"/>
      <w:color w:val="FF0000"/>
      <w:lang w:val="en-GB" w:eastAsia="en-US"/>
    </w:rPr>
  </w:style>
  <w:style w:type="character" w:customStyle="1" w:styleId="TAHChar">
    <w:name w:val="TAH Char"/>
    <w:link w:val="TAH"/>
    <w:qFormat/>
    <w:rsid w:val="00D01D27"/>
    <w:rPr>
      <w:rFonts w:ascii="Arial" w:hAnsi="Arial"/>
      <w:b/>
      <w:sz w:val="18"/>
      <w:lang w:val="en-GB" w:eastAsia="en-US"/>
    </w:rPr>
  </w:style>
  <w:style w:type="character" w:customStyle="1" w:styleId="TALChar">
    <w:name w:val="TAL Char"/>
    <w:link w:val="TAL"/>
    <w:qFormat/>
    <w:rsid w:val="00D01D27"/>
    <w:rPr>
      <w:rFonts w:ascii="Arial" w:hAnsi="Arial"/>
      <w:sz w:val="18"/>
      <w:lang w:val="en-GB" w:eastAsia="en-US"/>
    </w:rPr>
  </w:style>
  <w:style w:type="character" w:customStyle="1" w:styleId="TACChar">
    <w:name w:val="TAC Char"/>
    <w:link w:val="TAC"/>
    <w:qFormat/>
    <w:rsid w:val="00D01D27"/>
    <w:rPr>
      <w:rFonts w:ascii="Arial" w:hAnsi="Arial"/>
      <w:sz w:val="18"/>
      <w:lang w:val="en-GB" w:eastAsia="en-US"/>
    </w:rPr>
  </w:style>
  <w:style w:type="character" w:customStyle="1" w:styleId="CommentTextChar">
    <w:name w:val="Comment Text Char"/>
    <w:link w:val="CommentText"/>
    <w:rsid w:val="00D01D27"/>
    <w:rPr>
      <w:rFonts w:ascii="Times New Roman" w:hAnsi="Times New Roman"/>
      <w:lang w:val="en-GB" w:eastAsia="en-US"/>
    </w:rPr>
  </w:style>
  <w:style w:type="character" w:customStyle="1" w:styleId="EXCar">
    <w:name w:val="EX Car"/>
    <w:link w:val="EX"/>
    <w:qFormat/>
    <w:rsid w:val="001D134D"/>
    <w:rPr>
      <w:rFonts w:ascii="Times New Roman" w:hAnsi="Times New Roman"/>
      <w:lang w:val="en-GB" w:eastAsia="en-US"/>
    </w:rPr>
  </w:style>
  <w:style w:type="character" w:customStyle="1" w:styleId="B1Char">
    <w:name w:val="B1 Char"/>
    <w:link w:val="B1"/>
    <w:qFormat/>
    <w:locked/>
    <w:rsid w:val="001D134D"/>
    <w:rPr>
      <w:rFonts w:ascii="Times New Roman" w:hAnsi="Times New Roman"/>
      <w:lang w:val="en-GB" w:eastAsia="en-US"/>
    </w:rPr>
  </w:style>
  <w:style w:type="character" w:customStyle="1" w:styleId="EXChar">
    <w:name w:val="EX Char"/>
    <w:locked/>
    <w:rsid w:val="00A90B11"/>
  </w:style>
  <w:style w:type="character" w:customStyle="1" w:styleId="TANChar">
    <w:name w:val="TAN Char"/>
    <w:link w:val="TAN"/>
    <w:qFormat/>
    <w:locked/>
    <w:rsid w:val="001C48F6"/>
    <w:rPr>
      <w:rFonts w:ascii="Arial" w:hAnsi="Arial"/>
      <w:sz w:val="18"/>
      <w:lang w:val="en-GB" w:eastAsia="en-US"/>
    </w:rPr>
  </w:style>
  <w:style w:type="character" w:customStyle="1" w:styleId="NOChar">
    <w:name w:val="NO Char"/>
    <w:link w:val="NO"/>
    <w:locked/>
    <w:rsid w:val="008D2EEB"/>
    <w:rPr>
      <w:rFonts w:ascii="Times New Roman" w:hAnsi="Times New Roman"/>
      <w:lang w:val="en-GB" w:eastAsia="en-US"/>
    </w:rPr>
  </w:style>
  <w:style w:type="character" w:customStyle="1" w:styleId="NOZchn">
    <w:name w:val="NO Zchn"/>
    <w:qFormat/>
    <w:rsid w:val="00F011E6"/>
    <w:rPr>
      <w:rFonts w:ascii="Times New Roman" w:hAnsi="Times New Roman"/>
      <w:lang w:val="en-GB" w:eastAsia="en-US"/>
    </w:rPr>
  </w:style>
  <w:style w:type="character" w:customStyle="1" w:styleId="B2Char">
    <w:name w:val="B2 Char"/>
    <w:link w:val="B2"/>
    <w:qFormat/>
    <w:locked/>
    <w:rsid w:val="00F011E6"/>
    <w:rPr>
      <w:rFonts w:ascii="Times New Roman" w:hAnsi="Times New Roman"/>
      <w:lang w:val="en-GB" w:eastAsia="en-US"/>
    </w:rPr>
  </w:style>
  <w:style w:type="character" w:customStyle="1" w:styleId="Heading1Char">
    <w:name w:val="Heading 1 Char"/>
    <w:link w:val="Heading1"/>
    <w:rsid w:val="00AE5558"/>
    <w:rPr>
      <w:rFonts w:ascii="Arial" w:hAnsi="Arial"/>
      <w:sz w:val="36"/>
      <w:lang w:val="en-GB" w:eastAsia="en-US"/>
    </w:rPr>
  </w:style>
  <w:style w:type="character" w:customStyle="1" w:styleId="Heading2Char">
    <w:name w:val="Heading 2 Char"/>
    <w:link w:val="Heading2"/>
    <w:rsid w:val="00AE5558"/>
    <w:rPr>
      <w:rFonts w:ascii="Arial" w:hAnsi="Arial"/>
      <w:sz w:val="32"/>
      <w:lang w:val="en-GB" w:eastAsia="en-US"/>
    </w:rPr>
  </w:style>
  <w:style w:type="character" w:customStyle="1" w:styleId="Heading3Char">
    <w:name w:val="Heading 3 Char"/>
    <w:link w:val="Heading3"/>
    <w:locked/>
    <w:rsid w:val="00AE5558"/>
    <w:rPr>
      <w:rFonts w:ascii="Arial" w:hAnsi="Arial"/>
      <w:sz w:val="28"/>
      <w:lang w:val="en-GB" w:eastAsia="en-US"/>
    </w:rPr>
  </w:style>
  <w:style w:type="character" w:customStyle="1" w:styleId="Heading4Char">
    <w:name w:val="Heading 4 Char"/>
    <w:link w:val="Heading4"/>
    <w:rsid w:val="00AE5558"/>
    <w:rPr>
      <w:rFonts w:ascii="Arial" w:hAnsi="Arial"/>
      <w:sz w:val="24"/>
      <w:lang w:val="en-GB" w:eastAsia="en-US"/>
    </w:rPr>
  </w:style>
  <w:style w:type="character" w:customStyle="1" w:styleId="Heading5Char">
    <w:name w:val="Heading 5 Char"/>
    <w:link w:val="Heading5"/>
    <w:rsid w:val="00AE5558"/>
    <w:rPr>
      <w:rFonts w:ascii="Arial" w:hAnsi="Arial"/>
      <w:sz w:val="22"/>
      <w:lang w:val="en-GB" w:eastAsia="en-US"/>
    </w:rPr>
  </w:style>
  <w:style w:type="character" w:customStyle="1" w:styleId="Heading8Char">
    <w:name w:val="Heading 8 Char"/>
    <w:link w:val="Heading8"/>
    <w:rsid w:val="00AE5558"/>
    <w:rPr>
      <w:rFonts w:ascii="Arial" w:hAnsi="Arial"/>
      <w:sz w:val="36"/>
      <w:lang w:val="en-GB" w:eastAsia="en-US"/>
    </w:rPr>
  </w:style>
  <w:style w:type="character" w:customStyle="1" w:styleId="HTMLAddressChar1">
    <w:name w:val="HTML Address Char1"/>
    <w:basedOn w:val="DefaultParagraphFont"/>
    <w:rsid w:val="00AE5558"/>
    <w:rPr>
      <w:i/>
      <w:iCs/>
    </w:rPr>
  </w:style>
  <w:style w:type="character" w:customStyle="1" w:styleId="HTMLPreformattedChar1">
    <w:name w:val="HTML Preformatted Char1"/>
    <w:basedOn w:val="DefaultParagraphFont"/>
    <w:rsid w:val="00AE5558"/>
    <w:rPr>
      <w:rFonts w:ascii="Consolas" w:hAnsi="Consolas"/>
    </w:rPr>
  </w:style>
  <w:style w:type="paragraph" w:styleId="BodyText">
    <w:name w:val="Body Text"/>
    <w:basedOn w:val="Normal"/>
    <w:link w:val="BodyTextChar1"/>
    <w:rsid w:val="00AE555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AE5558"/>
    <w:rPr>
      <w:rFonts w:ascii="Times New Roman" w:hAnsi="Times New Roman"/>
      <w:lang w:val="en-GB" w:eastAsia="en-US"/>
    </w:rPr>
  </w:style>
  <w:style w:type="character" w:customStyle="1" w:styleId="BodyTextChar1">
    <w:name w:val="Body Text Char1"/>
    <w:basedOn w:val="DefaultParagraphFont"/>
    <w:link w:val="BodyText"/>
    <w:rsid w:val="00AE5558"/>
    <w:rPr>
      <w:rFonts w:ascii="Times New Roman" w:hAnsi="Times New Roman"/>
      <w:lang w:val="en-GB" w:eastAsia="en-GB"/>
    </w:rPr>
  </w:style>
  <w:style w:type="character" w:customStyle="1" w:styleId="BodyText2Char">
    <w:name w:val="Body Text 2 Char"/>
    <w:basedOn w:val="DefaultParagraphFont"/>
    <w:rsid w:val="00AE5558"/>
  </w:style>
  <w:style w:type="character" w:customStyle="1" w:styleId="BodyText3Char">
    <w:name w:val="Body Text 3 Char"/>
    <w:basedOn w:val="DefaultParagraphFont"/>
    <w:rsid w:val="00AE5558"/>
    <w:rPr>
      <w:sz w:val="16"/>
      <w:szCs w:val="16"/>
    </w:rPr>
  </w:style>
  <w:style w:type="character" w:customStyle="1" w:styleId="MessageHeaderChar1">
    <w:name w:val="Message Header Char1"/>
    <w:basedOn w:val="DefaultParagraphFont"/>
    <w:rsid w:val="00AE5558"/>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AE5558"/>
  </w:style>
  <w:style w:type="character" w:customStyle="1" w:styleId="PlainTextChar1">
    <w:name w:val="Plain Text Char1"/>
    <w:basedOn w:val="DefaultParagraphFont"/>
    <w:rsid w:val="00AE5558"/>
    <w:rPr>
      <w:rFonts w:ascii="Consolas" w:hAnsi="Consolas"/>
      <w:sz w:val="21"/>
      <w:szCs w:val="21"/>
    </w:rPr>
  </w:style>
  <w:style w:type="character" w:customStyle="1" w:styleId="IntenseQuoteChar1">
    <w:name w:val="Intense Quote Char1"/>
    <w:basedOn w:val="DefaultParagraphFont"/>
    <w:uiPriority w:val="30"/>
    <w:rsid w:val="00AE5558"/>
    <w:rPr>
      <w:i/>
      <w:iCs/>
      <w:color w:val="4F81BD" w:themeColor="accent1"/>
    </w:rPr>
  </w:style>
  <w:style w:type="character" w:customStyle="1" w:styleId="QuoteChar1">
    <w:name w:val="Quote Char1"/>
    <w:basedOn w:val="DefaultParagraphFont"/>
    <w:uiPriority w:val="29"/>
    <w:rsid w:val="00AE5558"/>
    <w:rPr>
      <w:i/>
      <w:iCs/>
      <w:color w:val="404040" w:themeColor="text1" w:themeTint="BF"/>
    </w:rPr>
  </w:style>
  <w:style w:type="character" w:customStyle="1" w:styleId="FooterChar1">
    <w:name w:val="Footer Char1"/>
    <w:basedOn w:val="DefaultParagraphFont"/>
    <w:rsid w:val="00AE5558"/>
  </w:style>
  <w:style w:type="character" w:customStyle="1" w:styleId="BodyTextFirstIndentChar">
    <w:name w:val="Body Text First Indent Char"/>
    <w:basedOn w:val="BodyTextChar1"/>
    <w:rsid w:val="00AE5558"/>
    <w:rPr>
      <w:rFonts w:ascii="Times New Roman" w:hAnsi="Times New Roman"/>
      <w:lang w:val="en-GB" w:eastAsia="en-GB"/>
    </w:rPr>
  </w:style>
  <w:style w:type="character" w:customStyle="1" w:styleId="MacroTextChar1">
    <w:name w:val="Macro Text Char1"/>
    <w:basedOn w:val="DefaultParagraphFont"/>
    <w:rsid w:val="00AE5558"/>
    <w:rPr>
      <w:rFonts w:ascii="Consolas" w:hAnsi="Consolas"/>
    </w:rPr>
  </w:style>
  <w:style w:type="character" w:customStyle="1" w:styleId="TFChar">
    <w:name w:val="TF Char"/>
    <w:link w:val="TF"/>
    <w:qFormat/>
    <w:locked/>
    <w:rsid w:val="00AE5558"/>
    <w:rPr>
      <w:rFonts w:ascii="Arial" w:hAnsi="Arial"/>
      <w:b/>
      <w:lang w:val="en-GB" w:eastAsia="en-US"/>
    </w:rPr>
  </w:style>
  <w:style w:type="character" w:customStyle="1" w:styleId="SalutationChar1">
    <w:name w:val="Salutation Char1"/>
    <w:basedOn w:val="DefaultParagraphFont"/>
    <w:rsid w:val="00AE5558"/>
  </w:style>
  <w:style w:type="character" w:customStyle="1" w:styleId="PLChar">
    <w:name w:val="PL Char"/>
    <w:link w:val="PL"/>
    <w:qFormat/>
    <w:locked/>
    <w:rsid w:val="00AE5558"/>
    <w:rPr>
      <w:rFonts w:ascii="Courier New" w:hAnsi="Courier New"/>
      <w:noProof/>
      <w:sz w:val="16"/>
      <w:lang w:val="en-GB" w:eastAsia="en-US"/>
    </w:rPr>
  </w:style>
  <w:style w:type="character" w:customStyle="1" w:styleId="TitleChar1">
    <w:name w:val="Title Char1"/>
    <w:basedOn w:val="DefaultParagraphFont"/>
    <w:rsid w:val="00AE5558"/>
    <w:rPr>
      <w:rFonts w:asciiTheme="majorHAnsi" w:eastAsiaTheme="majorEastAsia" w:hAnsiTheme="majorHAnsi" w:cstheme="majorBidi"/>
      <w:spacing w:val="-10"/>
      <w:kern w:val="28"/>
      <w:sz w:val="56"/>
      <w:szCs w:val="56"/>
    </w:rPr>
  </w:style>
  <w:style w:type="paragraph" w:customStyle="1" w:styleId="Guidance">
    <w:name w:val="Guidance"/>
    <w:basedOn w:val="Normal"/>
    <w:rsid w:val="00AE5558"/>
    <w:pPr>
      <w:overflowPunct w:val="0"/>
      <w:autoSpaceDE w:val="0"/>
      <w:autoSpaceDN w:val="0"/>
      <w:adjustRightInd w:val="0"/>
      <w:textAlignment w:val="baseline"/>
    </w:pPr>
    <w:rPr>
      <w:i/>
      <w:color w:val="0000FF"/>
      <w:lang w:eastAsia="en-GB"/>
    </w:rPr>
  </w:style>
  <w:style w:type="paragraph" w:customStyle="1" w:styleId="tal0">
    <w:name w:val="tal"/>
    <w:basedOn w:val="Normal"/>
    <w:rsid w:val="00AE5558"/>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AE5558"/>
  </w:style>
  <w:style w:type="character" w:customStyle="1" w:styleId="SubtitleChar1">
    <w:name w:val="Subtitle Char1"/>
    <w:basedOn w:val="DefaultParagraphFont"/>
    <w:rsid w:val="00AE5558"/>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AE5558"/>
  </w:style>
  <w:style w:type="character" w:customStyle="1" w:styleId="BodyTextIndentChar">
    <w:name w:val="Body Text Indent Char"/>
    <w:basedOn w:val="DefaultParagraphFont"/>
    <w:rsid w:val="00AE5558"/>
  </w:style>
  <w:style w:type="character" w:customStyle="1" w:styleId="BalloonTextChar">
    <w:name w:val="Balloon Text Char"/>
    <w:basedOn w:val="DefaultParagraphFont"/>
    <w:semiHidden/>
    <w:rsid w:val="00AE5558"/>
    <w:rPr>
      <w:rFonts w:ascii="Segoe UI" w:hAnsi="Segoe UI" w:cs="Segoe UI"/>
      <w:sz w:val="18"/>
      <w:szCs w:val="18"/>
    </w:rPr>
  </w:style>
  <w:style w:type="character" w:customStyle="1" w:styleId="BodyTextIndent2Char">
    <w:name w:val="Body Text Indent 2 Char"/>
    <w:basedOn w:val="DefaultParagraphFont"/>
    <w:rsid w:val="00AE5558"/>
  </w:style>
  <w:style w:type="character" w:customStyle="1" w:styleId="HeaderChar1">
    <w:name w:val="Header Char1"/>
    <w:basedOn w:val="DefaultParagraphFont"/>
    <w:rsid w:val="00AE5558"/>
  </w:style>
  <w:style w:type="character" w:customStyle="1" w:styleId="BodyTextFirstIndent2Char">
    <w:name w:val="Body Text First Indent 2 Char"/>
    <w:basedOn w:val="BodyTextIndentChar"/>
    <w:rsid w:val="00AE5558"/>
  </w:style>
  <w:style w:type="character" w:customStyle="1" w:styleId="BodyTextIndent3Char">
    <w:name w:val="Body Text Indent 3 Char"/>
    <w:basedOn w:val="DefaultParagraphFont"/>
    <w:rsid w:val="00AE5558"/>
    <w:rPr>
      <w:sz w:val="16"/>
      <w:szCs w:val="16"/>
    </w:rPr>
  </w:style>
  <w:style w:type="character" w:customStyle="1" w:styleId="ClosingChar">
    <w:name w:val="Closing Char"/>
    <w:basedOn w:val="DefaultParagraphFont"/>
    <w:rsid w:val="00AE5558"/>
  </w:style>
  <w:style w:type="character" w:customStyle="1" w:styleId="CommentSubjectChar">
    <w:name w:val="Comment Subject Char"/>
    <w:basedOn w:val="CommentTextChar"/>
    <w:semiHidden/>
    <w:rsid w:val="00AE5558"/>
    <w:rPr>
      <w:rFonts w:ascii="Times New Roman" w:hAnsi="Times New Roman"/>
      <w:b/>
      <w:bCs/>
      <w:lang w:val="x-none" w:eastAsia="en-US"/>
    </w:rPr>
  </w:style>
  <w:style w:type="character" w:customStyle="1" w:styleId="DateChar">
    <w:name w:val="Date Char"/>
    <w:basedOn w:val="DefaultParagraphFont"/>
    <w:rsid w:val="00AE5558"/>
  </w:style>
  <w:style w:type="character" w:customStyle="1" w:styleId="DocumentMapChar">
    <w:name w:val="Document Map Char"/>
    <w:basedOn w:val="DefaultParagraphFont"/>
    <w:rsid w:val="00AE5558"/>
    <w:rPr>
      <w:rFonts w:ascii="Segoe UI" w:hAnsi="Segoe UI" w:cs="Segoe UI"/>
      <w:sz w:val="16"/>
      <w:szCs w:val="16"/>
    </w:rPr>
  </w:style>
  <w:style w:type="character" w:customStyle="1" w:styleId="E-mailSignatureChar">
    <w:name w:val="E-mail Signature Char"/>
    <w:basedOn w:val="DefaultParagraphFont"/>
    <w:rsid w:val="00AE5558"/>
  </w:style>
  <w:style w:type="character" w:customStyle="1" w:styleId="EndnoteTextChar1">
    <w:name w:val="Endnote Text Char1"/>
    <w:basedOn w:val="DefaultParagraphFont"/>
    <w:rsid w:val="00AE5558"/>
  </w:style>
  <w:style w:type="character" w:customStyle="1" w:styleId="HeaderChar">
    <w:name w:val="Header Char"/>
    <w:basedOn w:val="DefaultParagraphFont"/>
    <w:link w:val="Header"/>
    <w:rsid w:val="00AE5558"/>
    <w:rPr>
      <w:rFonts w:ascii="Arial" w:hAnsi="Arial"/>
      <w:b/>
      <w:noProof/>
      <w:sz w:val="18"/>
      <w:lang w:val="en-GB" w:eastAsia="en-US"/>
    </w:rPr>
  </w:style>
  <w:style w:type="character" w:customStyle="1" w:styleId="FooterChar">
    <w:name w:val="Footer Char"/>
    <w:basedOn w:val="DefaultParagraphFont"/>
    <w:link w:val="Footer"/>
    <w:rsid w:val="00AE5558"/>
    <w:rPr>
      <w:rFonts w:ascii="Arial" w:hAnsi="Arial"/>
      <w:b/>
      <w:i/>
      <w:noProof/>
      <w:sz w:val="18"/>
      <w:lang w:val="en-GB" w:eastAsia="en-US"/>
    </w:rPr>
  </w:style>
  <w:style w:type="character" w:customStyle="1" w:styleId="BalloonTextChar1">
    <w:name w:val="Balloon Text Char1"/>
    <w:basedOn w:val="DefaultParagraphFont"/>
    <w:link w:val="BalloonText"/>
    <w:semiHidden/>
    <w:rsid w:val="00AE5558"/>
    <w:rPr>
      <w:rFonts w:ascii="Tahoma" w:hAnsi="Tahoma" w:cs="Tahoma"/>
      <w:sz w:val="16"/>
      <w:szCs w:val="16"/>
      <w:lang w:val="en-GB" w:eastAsia="en-US"/>
    </w:rPr>
  </w:style>
  <w:style w:type="paragraph" w:styleId="Bibliography">
    <w:name w:val="Bibliography"/>
    <w:basedOn w:val="Normal"/>
    <w:next w:val="Normal"/>
    <w:uiPriority w:val="37"/>
    <w:semiHidden/>
    <w:unhideWhenUsed/>
    <w:rsid w:val="00AE5558"/>
    <w:pPr>
      <w:overflowPunct w:val="0"/>
      <w:autoSpaceDE w:val="0"/>
      <w:autoSpaceDN w:val="0"/>
      <w:adjustRightInd w:val="0"/>
      <w:textAlignment w:val="baseline"/>
    </w:pPr>
    <w:rPr>
      <w:lang w:eastAsia="en-GB"/>
    </w:rPr>
  </w:style>
  <w:style w:type="paragraph" w:styleId="BlockText">
    <w:name w:val="Block Text"/>
    <w:basedOn w:val="Normal"/>
    <w:rsid w:val="00AE555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AE5558"/>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AE5558"/>
    <w:rPr>
      <w:rFonts w:ascii="Times New Roman" w:hAnsi="Times New Roman"/>
      <w:lang w:val="en-GB" w:eastAsia="en-GB"/>
    </w:rPr>
  </w:style>
  <w:style w:type="paragraph" w:styleId="BodyText3">
    <w:name w:val="Body Text 3"/>
    <w:basedOn w:val="Normal"/>
    <w:link w:val="BodyText3Char1"/>
    <w:rsid w:val="00AE5558"/>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AE5558"/>
    <w:rPr>
      <w:rFonts w:ascii="Times New Roman" w:hAnsi="Times New Roman"/>
      <w:sz w:val="16"/>
      <w:szCs w:val="16"/>
      <w:lang w:val="en-GB" w:eastAsia="en-GB"/>
    </w:rPr>
  </w:style>
  <w:style w:type="paragraph" w:styleId="BodyTextFirstIndent">
    <w:name w:val="Body Text First Indent"/>
    <w:basedOn w:val="BodyText"/>
    <w:link w:val="BodyTextFirstIndentChar1"/>
    <w:rsid w:val="00AE5558"/>
    <w:pPr>
      <w:spacing w:after="180"/>
      <w:ind w:firstLine="360"/>
    </w:pPr>
  </w:style>
  <w:style w:type="character" w:customStyle="1" w:styleId="BodyTextFirstIndentChar1">
    <w:name w:val="Body Text First Indent Char1"/>
    <w:basedOn w:val="BodyTextChar"/>
    <w:link w:val="BodyTextFirstIndent"/>
    <w:rsid w:val="00AE5558"/>
    <w:rPr>
      <w:rFonts w:ascii="Times New Roman" w:hAnsi="Times New Roman"/>
      <w:lang w:val="en-GB" w:eastAsia="en-GB"/>
    </w:rPr>
  </w:style>
  <w:style w:type="paragraph" w:styleId="BodyTextIndent">
    <w:name w:val="Body Text Indent"/>
    <w:basedOn w:val="Normal"/>
    <w:link w:val="BodyTextIndentChar1"/>
    <w:rsid w:val="00AE5558"/>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AE5558"/>
    <w:rPr>
      <w:rFonts w:ascii="Times New Roman" w:hAnsi="Times New Roman"/>
      <w:lang w:val="en-GB" w:eastAsia="en-GB"/>
    </w:rPr>
  </w:style>
  <w:style w:type="paragraph" w:styleId="BodyTextFirstIndent2">
    <w:name w:val="Body Text First Indent 2"/>
    <w:basedOn w:val="BodyTextIndent"/>
    <w:link w:val="BodyTextFirstIndent2Char1"/>
    <w:rsid w:val="00AE5558"/>
    <w:pPr>
      <w:spacing w:after="180"/>
      <w:ind w:left="360" w:firstLine="360"/>
    </w:pPr>
  </w:style>
  <w:style w:type="character" w:customStyle="1" w:styleId="BodyTextFirstIndent2Char1">
    <w:name w:val="Body Text First Indent 2 Char1"/>
    <w:basedOn w:val="BodyTextIndentChar1"/>
    <w:link w:val="BodyTextFirstIndent2"/>
    <w:rsid w:val="00AE5558"/>
    <w:rPr>
      <w:rFonts w:ascii="Times New Roman" w:hAnsi="Times New Roman"/>
      <w:lang w:val="en-GB" w:eastAsia="en-GB"/>
    </w:rPr>
  </w:style>
  <w:style w:type="paragraph" w:styleId="BodyTextIndent2">
    <w:name w:val="Body Text Indent 2"/>
    <w:basedOn w:val="Normal"/>
    <w:link w:val="BodyTextIndent2Char1"/>
    <w:rsid w:val="00AE5558"/>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AE5558"/>
    <w:rPr>
      <w:rFonts w:ascii="Times New Roman" w:hAnsi="Times New Roman"/>
      <w:lang w:val="en-GB" w:eastAsia="en-GB"/>
    </w:rPr>
  </w:style>
  <w:style w:type="paragraph" w:styleId="BodyTextIndent3">
    <w:name w:val="Body Text Indent 3"/>
    <w:basedOn w:val="Normal"/>
    <w:link w:val="BodyTextIndent3Char1"/>
    <w:rsid w:val="00AE5558"/>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AE5558"/>
    <w:rPr>
      <w:rFonts w:ascii="Times New Roman" w:hAnsi="Times New Roman"/>
      <w:sz w:val="16"/>
      <w:szCs w:val="16"/>
      <w:lang w:val="en-GB" w:eastAsia="en-GB"/>
    </w:rPr>
  </w:style>
  <w:style w:type="paragraph" w:styleId="Caption">
    <w:name w:val="caption"/>
    <w:basedOn w:val="Normal"/>
    <w:next w:val="Normal"/>
    <w:semiHidden/>
    <w:unhideWhenUsed/>
    <w:qFormat/>
    <w:rsid w:val="00AE555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AE5558"/>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AE5558"/>
    <w:rPr>
      <w:rFonts w:ascii="Times New Roman" w:hAnsi="Times New Roman"/>
      <w:lang w:val="en-GB" w:eastAsia="en-GB"/>
    </w:rPr>
  </w:style>
  <w:style w:type="character" w:customStyle="1" w:styleId="CommentSubjectChar1">
    <w:name w:val="Comment Subject Char1"/>
    <w:basedOn w:val="CommentTextChar"/>
    <w:link w:val="CommentSubject"/>
    <w:semiHidden/>
    <w:rsid w:val="00AE5558"/>
    <w:rPr>
      <w:rFonts w:ascii="Times New Roman" w:hAnsi="Times New Roman"/>
      <w:b/>
      <w:bCs/>
      <w:lang w:val="en-GB" w:eastAsia="en-US"/>
    </w:rPr>
  </w:style>
  <w:style w:type="paragraph" w:styleId="Date">
    <w:name w:val="Date"/>
    <w:basedOn w:val="Normal"/>
    <w:next w:val="Normal"/>
    <w:link w:val="DateChar1"/>
    <w:rsid w:val="00AE5558"/>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AE5558"/>
    <w:rPr>
      <w:rFonts w:ascii="Times New Roman" w:hAnsi="Times New Roman"/>
      <w:lang w:val="en-GB" w:eastAsia="en-GB"/>
    </w:rPr>
  </w:style>
  <w:style w:type="character" w:customStyle="1" w:styleId="DocumentMapChar1">
    <w:name w:val="Document Map Char1"/>
    <w:basedOn w:val="DefaultParagraphFont"/>
    <w:link w:val="DocumentMap"/>
    <w:rsid w:val="00AE5558"/>
    <w:rPr>
      <w:rFonts w:ascii="Tahoma" w:hAnsi="Tahoma" w:cs="Tahoma"/>
      <w:shd w:val="clear" w:color="auto" w:fill="000080"/>
      <w:lang w:val="en-GB" w:eastAsia="en-US"/>
    </w:rPr>
  </w:style>
  <w:style w:type="paragraph" w:styleId="E-mailSignature">
    <w:name w:val="E-mail Signature"/>
    <w:basedOn w:val="Normal"/>
    <w:link w:val="E-mailSignatureChar1"/>
    <w:rsid w:val="00AE5558"/>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AE5558"/>
    <w:rPr>
      <w:rFonts w:ascii="Times New Roman" w:hAnsi="Times New Roman"/>
      <w:lang w:val="en-GB" w:eastAsia="en-GB"/>
    </w:rPr>
  </w:style>
  <w:style w:type="paragraph" w:styleId="EndnoteText">
    <w:name w:val="endnote text"/>
    <w:basedOn w:val="Normal"/>
    <w:link w:val="EndnoteTextChar"/>
    <w:rsid w:val="00AE555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E5558"/>
    <w:rPr>
      <w:rFonts w:ascii="Times New Roman" w:hAnsi="Times New Roman"/>
      <w:lang w:val="en-GB" w:eastAsia="en-GB"/>
    </w:rPr>
  </w:style>
  <w:style w:type="paragraph" w:styleId="EnvelopeAddress">
    <w:name w:val="envelope address"/>
    <w:basedOn w:val="Normal"/>
    <w:rsid w:val="00AE55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E55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E5558"/>
    <w:rPr>
      <w:rFonts w:ascii="Times New Roman" w:hAnsi="Times New Roman"/>
      <w:sz w:val="16"/>
      <w:lang w:val="en-GB" w:eastAsia="en-US"/>
    </w:rPr>
  </w:style>
  <w:style w:type="paragraph" w:styleId="HTMLAddress">
    <w:name w:val="HTML Address"/>
    <w:basedOn w:val="Normal"/>
    <w:link w:val="HTMLAddressChar"/>
    <w:rsid w:val="00AE555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E5558"/>
    <w:rPr>
      <w:rFonts w:ascii="Times New Roman" w:hAnsi="Times New Roman"/>
      <w:i/>
      <w:iCs/>
      <w:lang w:val="en-GB" w:eastAsia="en-GB"/>
    </w:rPr>
  </w:style>
  <w:style w:type="paragraph" w:styleId="HTMLPreformatted">
    <w:name w:val="HTML Preformatted"/>
    <w:basedOn w:val="Normal"/>
    <w:link w:val="HTMLPreformattedChar"/>
    <w:uiPriority w:val="99"/>
    <w:rsid w:val="00AE555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AE5558"/>
    <w:rPr>
      <w:rFonts w:ascii="Consolas" w:hAnsi="Consolas"/>
      <w:lang w:val="en-GB" w:eastAsia="en-GB"/>
    </w:rPr>
  </w:style>
  <w:style w:type="paragraph" w:styleId="Index3">
    <w:name w:val="index 3"/>
    <w:basedOn w:val="Normal"/>
    <w:next w:val="Normal"/>
    <w:rsid w:val="00AE555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E555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E555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E555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E555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E555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E555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E555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E555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E5558"/>
    <w:rPr>
      <w:rFonts w:ascii="Times New Roman" w:hAnsi="Times New Roman"/>
      <w:i/>
      <w:iCs/>
      <w:color w:val="4F81BD" w:themeColor="accent1"/>
      <w:lang w:val="en-GB" w:eastAsia="en-GB"/>
    </w:rPr>
  </w:style>
  <w:style w:type="paragraph" w:styleId="ListContinue">
    <w:name w:val="List Continue"/>
    <w:basedOn w:val="Normal"/>
    <w:rsid w:val="00AE555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E555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E555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E555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E555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E5558"/>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AE5558"/>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AE5558"/>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E5558"/>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AE55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E5558"/>
    <w:rPr>
      <w:rFonts w:ascii="Consolas" w:hAnsi="Consolas"/>
      <w:lang w:val="en-GB" w:eastAsia="en-GB"/>
    </w:rPr>
  </w:style>
  <w:style w:type="paragraph" w:styleId="MessageHeader">
    <w:name w:val="Message Header"/>
    <w:basedOn w:val="Normal"/>
    <w:link w:val="MessageHeaderChar"/>
    <w:rsid w:val="00AE55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E555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E555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E555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E555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E555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E5558"/>
    <w:rPr>
      <w:rFonts w:ascii="Times New Roman" w:hAnsi="Times New Roman"/>
      <w:lang w:val="en-GB" w:eastAsia="en-GB"/>
    </w:rPr>
  </w:style>
  <w:style w:type="paragraph" w:styleId="PlainText">
    <w:name w:val="Plain Text"/>
    <w:basedOn w:val="Normal"/>
    <w:link w:val="PlainTextChar"/>
    <w:rsid w:val="00AE555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E5558"/>
    <w:rPr>
      <w:rFonts w:ascii="Consolas" w:hAnsi="Consolas"/>
      <w:sz w:val="21"/>
      <w:szCs w:val="21"/>
      <w:lang w:val="en-GB" w:eastAsia="en-GB"/>
    </w:rPr>
  </w:style>
  <w:style w:type="paragraph" w:styleId="Quote">
    <w:name w:val="Quote"/>
    <w:basedOn w:val="Normal"/>
    <w:next w:val="Normal"/>
    <w:link w:val="QuoteChar"/>
    <w:uiPriority w:val="29"/>
    <w:qFormat/>
    <w:rsid w:val="00AE555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E555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E555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E5558"/>
    <w:rPr>
      <w:rFonts w:ascii="Times New Roman" w:hAnsi="Times New Roman"/>
      <w:lang w:val="en-GB" w:eastAsia="en-GB"/>
    </w:rPr>
  </w:style>
  <w:style w:type="paragraph" w:styleId="Signature">
    <w:name w:val="Signature"/>
    <w:basedOn w:val="Normal"/>
    <w:link w:val="SignatureChar"/>
    <w:rsid w:val="00AE555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E5558"/>
    <w:rPr>
      <w:rFonts w:ascii="Times New Roman" w:hAnsi="Times New Roman"/>
      <w:lang w:val="en-GB" w:eastAsia="en-GB"/>
    </w:rPr>
  </w:style>
  <w:style w:type="paragraph" w:styleId="Subtitle">
    <w:name w:val="Subtitle"/>
    <w:basedOn w:val="Normal"/>
    <w:next w:val="Normal"/>
    <w:link w:val="SubtitleChar"/>
    <w:qFormat/>
    <w:rsid w:val="00AE555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E555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E555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E555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E55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E555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E55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E555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3Car">
    <w:name w:val="B3 Car"/>
    <w:link w:val="B3"/>
    <w:rsid w:val="00AE5558"/>
    <w:rPr>
      <w:rFonts w:ascii="Times New Roman" w:hAnsi="Times New Roman"/>
      <w:lang w:val="en-GB" w:eastAsia="en-US"/>
    </w:rPr>
  </w:style>
  <w:style w:type="character" w:customStyle="1" w:styleId="Heading3Char1">
    <w:name w:val="Heading 3 Char1"/>
    <w:locked/>
    <w:rsid w:val="00AE5558"/>
    <w:rPr>
      <w:rFonts w:ascii="Arial" w:hAnsi="Arial"/>
      <w:sz w:val="28"/>
      <w:lang w:eastAsia="en-US"/>
    </w:rPr>
  </w:style>
  <w:style w:type="character" w:customStyle="1" w:styleId="EWChar">
    <w:name w:val="EW Char"/>
    <w:link w:val="EW"/>
    <w:qFormat/>
    <w:locked/>
    <w:rsid w:val="00AE5558"/>
    <w:rPr>
      <w:rFonts w:ascii="Times New Roman" w:hAnsi="Times New Roman"/>
      <w:lang w:val="en-GB" w:eastAsia="en-US"/>
    </w:rPr>
  </w:style>
  <w:style w:type="character" w:customStyle="1" w:styleId="EditorsNoteCharChar">
    <w:name w:val="Editor's Note Char Char"/>
    <w:rsid w:val="00A37990"/>
    <w:rPr>
      <w:rFonts w:ascii="Times New Roman" w:hAnsi="Times New Roman"/>
      <w:color w:val="FF0000"/>
      <w:lang w:val="en-GB" w:eastAsia="en-US"/>
    </w:rPr>
  </w:style>
  <w:style w:type="character" w:customStyle="1" w:styleId="Heading6Char">
    <w:name w:val="Heading 6 Char"/>
    <w:basedOn w:val="DefaultParagraphFont"/>
    <w:link w:val="Heading6"/>
    <w:rsid w:val="00A37990"/>
    <w:rPr>
      <w:rFonts w:ascii="Arial" w:hAnsi="Arial"/>
      <w:lang w:val="en-GB" w:eastAsia="en-US"/>
    </w:rPr>
  </w:style>
  <w:style w:type="character" w:customStyle="1" w:styleId="Heading7Char">
    <w:name w:val="Heading 7 Char"/>
    <w:basedOn w:val="DefaultParagraphFont"/>
    <w:link w:val="Heading7"/>
    <w:rsid w:val="00A37990"/>
    <w:rPr>
      <w:rFonts w:ascii="Arial" w:hAnsi="Arial"/>
      <w:lang w:val="en-GB" w:eastAsia="en-US"/>
    </w:rPr>
  </w:style>
  <w:style w:type="character" w:customStyle="1" w:styleId="Heading9Char">
    <w:name w:val="Heading 9 Char"/>
    <w:basedOn w:val="DefaultParagraphFont"/>
    <w:link w:val="Heading9"/>
    <w:rsid w:val="00A37990"/>
    <w:rPr>
      <w:rFonts w:ascii="Arial" w:hAnsi="Arial"/>
      <w:sz w:val="36"/>
      <w:lang w:val="en-GB" w:eastAsia="en-US"/>
    </w:rPr>
  </w:style>
  <w:style w:type="paragraph" w:customStyle="1" w:styleId="msonormal0">
    <w:name w:val="msonormal"/>
    <w:basedOn w:val="Normal"/>
    <w:rsid w:val="00A37990"/>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22</Pages>
  <Words>8632</Words>
  <Characters>49204</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v1</cp:lastModifiedBy>
  <cp:revision>6</cp:revision>
  <cp:lastPrinted>1899-12-31T23:00:00Z</cp:lastPrinted>
  <dcterms:created xsi:type="dcterms:W3CDTF">2023-11-02T23:53:00Z</dcterms:created>
  <dcterms:modified xsi:type="dcterms:W3CDTF">2023-11-03T11:44:00Z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